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2B07FB"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7D513F">
        <w:rPr>
          <w:b/>
          <w:i/>
          <w:noProof/>
          <w:sz w:val="28"/>
        </w:rPr>
        <w:t>12601</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1515B" w:rsidR="001E41F3" w:rsidRPr="00410371" w:rsidRDefault="001F426E" w:rsidP="007A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0464">
              <w:rPr>
                <w:b/>
                <w:noProof/>
                <w:sz w:val="28"/>
              </w:rPr>
              <w:t>38</w:t>
            </w:r>
            <w:r w:rsidR="009919AB">
              <w:rPr>
                <w:b/>
                <w:noProof/>
                <w:sz w:val="28"/>
              </w:rPr>
              <w:t>.101-</w:t>
            </w:r>
            <w:r w:rsidR="007A5CC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365B5" w:rsidR="001E41F3" w:rsidRPr="00410371" w:rsidRDefault="001F426E" w:rsidP="00E211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21173">
              <w:rPr>
                <w:b/>
                <w:noProof/>
                <w:sz w:val="28"/>
              </w:rPr>
              <w:t>8</w:t>
            </w:r>
            <w:r w:rsidR="0043154C">
              <w:rPr>
                <w:b/>
                <w:noProof/>
                <w:sz w:val="28"/>
              </w:rPr>
              <w:t>.</w:t>
            </w:r>
            <w:r w:rsidR="00E21173">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94483" w:rsidR="001E41F3" w:rsidRDefault="00C81AED" w:rsidP="006348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34819" w:rsidRPr="00634819">
              <w:rPr>
                <w:lang w:eastAsia="zh-CN"/>
              </w:rPr>
              <w:t>Draft CR for TS 38.101-1 on removal of the constituent bands for the delta RIB values for 3 bands inter-band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3E81" w:rsidR="001E41F3" w:rsidRPr="005F1A78" w:rsidRDefault="001F426E" w:rsidP="00B81E53">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B81E53">
              <w:rPr>
                <w:noProof/>
                <w:lang w:eastAsia="zh-CN"/>
              </w:rPr>
              <w:fldChar w:fldCharType="begin"/>
            </w:r>
            <w:r w:rsidR="00B81E53">
              <w:rPr>
                <w:noProof/>
                <w:lang w:eastAsia="zh-CN"/>
              </w:rPr>
              <w:instrText xml:space="preserve"> DOCPROPERTY  RelatedWis  \* MERGEFORMAT </w:instrText>
            </w:r>
            <w:r w:rsidR="00B81E53">
              <w:rPr>
                <w:noProof/>
                <w:lang w:eastAsia="zh-CN"/>
              </w:rPr>
              <w:fldChar w:fldCharType="separate"/>
            </w:r>
            <w:r w:rsidR="00B81E53">
              <w:rPr>
                <w:lang w:eastAsia="zh-CN"/>
              </w:rPr>
              <w:fldChar w:fldCharType="begin"/>
            </w:r>
            <w:r w:rsidR="00B81E53">
              <w:rPr>
                <w:lang w:eastAsia="zh-CN"/>
              </w:rPr>
              <w:instrText xml:space="preserve"> DOCPROPERTY  RelatedWis  \* MERGEFORMAT </w:instrText>
            </w:r>
            <w:r w:rsidR="00B81E53">
              <w:rPr>
                <w:lang w:eastAsia="zh-CN"/>
              </w:rPr>
              <w:fldChar w:fldCharType="separate"/>
            </w:r>
            <w:r w:rsidR="00B81E53">
              <w:rPr>
                <w:noProof/>
                <w:lang w:eastAsia="zh-CN"/>
              </w:rPr>
              <w:fldChar w:fldCharType="begin"/>
            </w:r>
            <w:r w:rsidR="00B81E53">
              <w:rPr>
                <w:noProof/>
                <w:lang w:eastAsia="zh-CN"/>
              </w:rPr>
              <w:instrText xml:space="preserve"> DOCPROPERTY  RelatedWis  \* MERGEFORMAT </w:instrText>
            </w:r>
            <w:r w:rsidR="00B81E53">
              <w:rPr>
                <w:noProof/>
                <w:lang w:eastAsia="zh-CN"/>
              </w:rPr>
              <w:fldChar w:fldCharType="separate"/>
            </w:r>
            <w:r w:rsidR="00B81E53">
              <w:rPr>
                <w:lang w:eastAsia="zh-CN"/>
              </w:rPr>
              <w:fldChar w:fldCharType="begin"/>
            </w:r>
            <w:r w:rsidR="00B81E53">
              <w:rPr>
                <w:lang w:eastAsia="zh-CN"/>
              </w:rPr>
              <w:instrText xml:space="preserve"> DOCPROPERTY  RelatedWis  \* MERGEFORMAT </w:instrText>
            </w:r>
            <w:r w:rsidR="00B81E53">
              <w:rPr>
                <w:lang w:eastAsia="zh-CN"/>
              </w:rPr>
              <w:fldChar w:fldCharType="separate"/>
            </w:r>
            <w:r w:rsidR="00B81E53" w:rsidRPr="00DB2CC2">
              <w:rPr>
                <w:rFonts w:cs="Arial"/>
                <w:lang w:eastAsia="ja-JP"/>
              </w:rPr>
              <w:t>NR_CADC_R18_3BDL_xBUL-Core</w:t>
            </w:r>
            <w:r w:rsidR="00B81E53">
              <w:rPr>
                <w:lang w:eastAsia="zh-CN"/>
              </w:rPr>
              <w:fldChar w:fldCharType="end"/>
            </w:r>
            <w:r w:rsidR="00B81E53">
              <w:rPr>
                <w:noProof/>
                <w:lang w:eastAsia="zh-CN"/>
              </w:rPr>
              <w:fldChar w:fldCharType="end"/>
            </w:r>
            <w:r w:rsidR="00B81E53">
              <w:rPr>
                <w:lang w:eastAsia="zh-CN"/>
              </w:rPr>
              <w:fldChar w:fldCharType="end"/>
            </w:r>
            <w:r w:rsidR="00B81E53">
              <w:rPr>
                <w:noProof/>
                <w:lang w:eastAsia="zh-CN"/>
              </w:rPr>
              <w:fldChar w:fldCharType="end"/>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DF2F" w:rsidR="001E41F3" w:rsidRDefault="001F426E" w:rsidP="002C04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A5CCA">
              <w:rPr>
                <w:noProof/>
              </w:rPr>
              <w:t>8</w:t>
            </w:r>
            <w:r w:rsidR="0077343D">
              <w:rPr>
                <w:noProof/>
              </w:rPr>
              <w:t>-</w:t>
            </w:r>
            <w:r w:rsidR="007A5CCA">
              <w:rPr>
                <w:noProof/>
              </w:rPr>
              <w:t>0</w:t>
            </w:r>
            <w:r w:rsidR="002C046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837B7" w:rsidR="001E41F3" w:rsidRDefault="00E2117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87B8" w:rsidR="001E41F3" w:rsidRDefault="001F426E" w:rsidP="00E211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E2117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CAF05" w:rsidR="00B04B46" w:rsidRPr="00C166EB" w:rsidRDefault="00AC3E95" w:rsidP="00C40B00">
            <w:pPr>
              <w:pStyle w:val="CRCoverPage"/>
              <w:spacing w:after="0"/>
              <w:ind w:left="100"/>
            </w:pPr>
            <w:r>
              <w:rPr>
                <w:rFonts w:eastAsia="宋体"/>
                <w:lang w:eastAsia="zh-CN"/>
              </w:rPr>
              <w:t>F</w:t>
            </w:r>
            <w:r w:rsidR="00B04B46">
              <w:rPr>
                <w:rFonts w:eastAsia="宋体"/>
                <w:lang w:eastAsia="zh-CN"/>
              </w:rPr>
              <w:t xml:space="preserve">or the minimum requirements of reference sensitivity, the </w:t>
            </w:r>
            <w:r w:rsidR="00B04B46" w:rsidRPr="001C0CC4">
              <w:t>ΔR</w:t>
            </w:r>
            <w:r w:rsidR="00B04B46" w:rsidRPr="001C0CC4">
              <w:rPr>
                <w:vertAlign w:val="subscript"/>
              </w:rPr>
              <w:t>IB,c</w:t>
            </w:r>
            <w:r w:rsidR="00B04B46" w:rsidRPr="001C0CC4">
              <w:t xml:space="preserve"> </w:t>
            </w:r>
            <w:r w:rsidR="00B04B46">
              <w:t xml:space="preserve">is </w:t>
            </w:r>
            <w:r w:rsidR="00B04B46" w:rsidRPr="001C0CC4">
              <w:t xml:space="preserve">defined </w:t>
            </w:r>
            <w:r>
              <w:t>as the increment</w:t>
            </w:r>
            <w:r w:rsidR="00B04B46">
              <w:t xml:space="preserve"> </w:t>
            </w:r>
            <w:r w:rsidR="00B04B46" w:rsidRPr="001C0CC4">
              <w:t>for the applicable operating bands</w:t>
            </w:r>
            <w:r>
              <w:t xml:space="preserve"> in the CA configurations</w:t>
            </w:r>
            <w:r w:rsidR="00B04B46"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w:t>
            </w:r>
            <w:r w:rsidR="0086171B">
              <w:t>However, there are some configurations having all the constituent bands with zero value, e.g. CA_n1-n3-n</w:t>
            </w:r>
            <w:r w:rsidR="00C40B00">
              <w:t>5</w:t>
            </w:r>
            <w:r w:rsidR="0086171B">
              <w:t xml:space="preserve"> still in the table, which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7D06D" w:rsidR="0015403B" w:rsidRDefault="0015403B" w:rsidP="003249E2">
            <w:pPr>
              <w:pStyle w:val="CRCoverPage"/>
              <w:spacing w:after="0"/>
              <w:ind w:left="100"/>
              <w:rPr>
                <w:noProof/>
              </w:rPr>
            </w:pPr>
            <w:r>
              <w:rPr>
                <w:rFonts w:cs="Arial"/>
                <w:lang w:eastAsia="zh-CN"/>
              </w:rPr>
              <w:t xml:space="preserve">Remove the redundant </w:t>
            </w:r>
            <w:r w:rsidR="00AC3E95">
              <w:rPr>
                <w:rFonts w:cs="Arial"/>
                <w:lang w:eastAsia="zh-CN"/>
              </w:rPr>
              <w:t xml:space="preserve">configurations </w:t>
            </w:r>
            <w:r w:rsidR="003249E2">
              <w:t>having all the constituent bands with zero value</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E7C01" w:rsidR="006F0CD8" w:rsidRDefault="00EF5ECD" w:rsidP="003249E2">
            <w:pPr>
              <w:pStyle w:val="CRCoverPage"/>
              <w:spacing w:after="0"/>
              <w:ind w:left="100"/>
              <w:rPr>
                <w:noProof/>
                <w:lang w:eastAsia="zh-CN"/>
              </w:rPr>
            </w:pPr>
            <w:r>
              <w:rPr>
                <w:rFonts w:hint="eastAsia"/>
                <w:noProof/>
                <w:lang w:eastAsia="zh-CN"/>
              </w:rPr>
              <w:t>T</w:t>
            </w:r>
            <w:r>
              <w:rPr>
                <w:noProof/>
                <w:lang w:eastAsia="zh-CN"/>
              </w:rPr>
              <w:t xml:space="preserve">he </w:t>
            </w:r>
            <w:r w:rsidR="003249E2">
              <w:rPr>
                <w:rFonts w:cs="Arial"/>
                <w:lang w:eastAsia="zh-CN"/>
              </w:rPr>
              <w:t>redundant configurations</w:t>
            </w:r>
            <w:r w:rsidR="003249E2">
              <w:rPr>
                <w:noProof/>
                <w:lang w:eastAsia="zh-CN"/>
              </w:rPr>
              <w:t xml:space="preserve"> will remain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D400E" w:rsidR="001E41F3" w:rsidRDefault="00C40B00" w:rsidP="00BB4C16">
            <w:pPr>
              <w:pStyle w:val="CRCoverPage"/>
              <w:spacing w:after="0"/>
              <w:ind w:left="100"/>
              <w:rPr>
                <w:noProof/>
                <w:lang w:eastAsia="zh-CN"/>
              </w:rPr>
            </w:pPr>
            <w:r w:rsidRPr="00A1115A">
              <w:rPr>
                <w:snapToGrid w:val="0"/>
              </w:rPr>
              <w:t>7.3A.3.2.</w:t>
            </w:r>
            <w:r w:rsidRPr="00A1115A">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919AC" w:rsidR="001E41F3" w:rsidRDefault="00145D43" w:rsidP="003249E2">
            <w:pPr>
              <w:pStyle w:val="CRCoverPage"/>
              <w:spacing w:after="0"/>
              <w:ind w:left="99"/>
              <w:rPr>
                <w:noProof/>
              </w:rPr>
            </w:pPr>
            <w:r>
              <w:rPr>
                <w:noProof/>
              </w:rPr>
              <w:t>TS</w:t>
            </w:r>
            <w:r w:rsidR="00BC3C83">
              <w:rPr>
                <w:noProof/>
              </w:rPr>
              <w:t xml:space="preserve"> </w:t>
            </w:r>
            <w:r w:rsidR="00C52778">
              <w:rPr>
                <w:noProof/>
              </w:rPr>
              <w:t>3</w:t>
            </w:r>
            <w:r w:rsidR="003249E2">
              <w:rPr>
                <w:noProof/>
              </w:rPr>
              <w:t>8</w:t>
            </w:r>
            <w:r w:rsidR="0020226C">
              <w:rPr>
                <w:noProof/>
              </w:rPr>
              <w:t>.521-</w:t>
            </w:r>
            <w:r w:rsidR="00C5277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B0DAE83" w14:textId="77777777" w:rsidR="000C5373" w:rsidRPr="00A1115A" w:rsidRDefault="000C5373" w:rsidP="000C5373">
      <w:pPr>
        <w:pStyle w:val="40"/>
      </w:pPr>
      <w:bookmarkStart w:id="50" w:name="_Toc21344441"/>
      <w:bookmarkStart w:id="51" w:name="_Toc29801928"/>
      <w:bookmarkStart w:id="52" w:name="_Toc29802352"/>
      <w:bookmarkStart w:id="53" w:name="_Toc29802977"/>
      <w:bookmarkStart w:id="54" w:name="_Toc36107719"/>
      <w:bookmarkStart w:id="55" w:name="_Toc37251493"/>
      <w:bookmarkStart w:id="56" w:name="_Toc45888400"/>
      <w:bookmarkStart w:id="57" w:name="_Toc45888999"/>
      <w:bookmarkStart w:id="58" w:name="_Toc61367717"/>
      <w:bookmarkStart w:id="59" w:name="_Toc61373100"/>
      <w:bookmarkStart w:id="60" w:name="_Toc68231050"/>
      <w:bookmarkStart w:id="61" w:name="_Toc69084463"/>
      <w:bookmarkStart w:id="62" w:name="_Toc75467474"/>
      <w:bookmarkStart w:id="63" w:name="_Toc76509496"/>
      <w:bookmarkStart w:id="64" w:name="_Toc76718486"/>
      <w:bookmarkStart w:id="65" w:name="_Toc83580833"/>
      <w:bookmarkStart w:id="66" w:name="_Toc84405342"/>
      <w:bookmarkStart w:id="67" w:name="_Toc84413951"/>
      <w:r w:rsidRPr="00A1115A">
        <w:t>7.3A.3.2</w:t>
      </w:r>
      <w:r w:rsidRPr="00A1115A">
        <w:tab/>
        <w:t>ΔR</w:t>
      </w:r>
      <w:r w:rsidRPr="00A1115A">
        <w:rPr>
          <w:vertAlign w:val="subscript"/>
        </w:rPr>
        <w:t xml:space="preserve">IB,c </w:t>
      </w:r>
      <w:r w:rsidRPr="00A1115A">
        <w:t>for Inter-band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EC8CCA" w14:textId="77777777" w:rsidR="000C5373" w:rsidRPr="00A1115A" w:rsidRDefault="000C5373" w:rsidP="000C5373">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5BE1F9DF" w14:textId="77777777" w:rsidR="000C5373" w:rsidRPr="00A1115A" w:rsidRDefault="000C5373" w:rsidP="000C5373">
      <w:r w:rsidRPr="00A1115A">
        <w:t>In case the UE supports more than one of band combinations for CA, SUL or DC, and an operating band belongs to more than one band combinations then</w:t>
      </w:r>
    </w:p>
    <w:p w14:paraId="073BCDB6" w14:textId="77777777" w:rsidR="000C5373" w:rsidRPr="00A1115A" w:rsidRDefault="000C5373" w:rsidP="000C5373">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1C4F6F99" w14:textId="77777777" w:rsidR="000C5373" w:rsidRPr="00A1115A" w:rsidRDefault="000C5373" w:rsidP="000C5373">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2E790811" w14:textId="77777777" w:rsidR="000C5373" w:rsidRPr="00A1115A" w:rsidRDefault="000C5373" w:rsidP="000C5373">
      <w:pPr>
        <w:pStyle w:val="5"/>
        <w:rPr>
          <w:snapToGrid w:val="0"/>
        </w:rPr>
      </w:pPr>
      <w:bookmarkStart w:id="68" w:name="_Toc21344442"/>
      <w:bookmarkStart w:id="69" w:name="_Toc29801929"/>
      <w:bookmarkStart w:id="70" w:name="_Toc29802353"/>
      <w:bookmarkStart w:id="71" w:name="_Toc29802978"/>
      <w:bookmarkStart w:id="72" w:name="_Toc36107720"/>
      <w:bookmarkStart w:id="73" w:name="_Toc37251494"/>
      <w:bookmarkStart w:id="74" w:name="_Toc45888401"/>
      <w:bookmarkStart w:id="75" w:name="_Toc45889000"/>
      <w:bookmarkStart w:id="76" w:name="_Toc61367718"/>
      <w:bookmarkStart w:id="77" w:name="_Toc61373101"/>
      <w:bookmarkStart w:id="78" w:name="_Toc68231051"/>
      <w:bookmarkStart w:id="79" w:name="_Toc69084464"/>
      <w:bookmarkStart w:id="80" w:name="_Toc75467475"/>
      <w:bookmarkStart w:id="81" w:name="_Toc76509497"/>
      <w:bookmarkStart w:id="82" w:name="_Toc76718487"/>
      <w:bookmarkStart w:id="83" w:name="_Toc83580834"/>
      <w:bookmarkStart w:id="84" w:name="_Toc84405343"/>
      <w:bookmarkStart w:id="85" w:name="_Toc84413952"/>
      <w:r w:rsidRPr="00A1115A">
        <w:rPr>
          <w:snapToGrid w:val="0"/>
        </w:rPr>
        <w:lastRenderedPageBreak/>
        <w:t>7.3A.3.2.1</w:t>
      </w:r>
      <w:r w:rsidRPr="00A1115A">
        <w:rPr>
          <w:snapToGrid w:val="0"/>
        </w:rPr>
        <w:tab/>
        <w:t>ΔR</w:t>
      </w:r>
      <w:r w:rsidRPr="00A1115A">
        <w:rPr>
          <w:snapToGrid w:val="0"/>
          <w:vertAlign w:val="subscript"/>
        </w:rPr>
        <w:t>IB,c</w:t>
      </w:r>
      <w:r w:rsidRPr="00A1115A">
        <w:rPr>
          <w:snapToGrid w:val="0"/>
        </w:rPr>
        <w:t xml:space="preserve"> for two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4373297" w14:textId="77777777" w:rsidR="000C5373" w:rsidRDefault="000C5373" w:rsidP="000C5373">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C5373" w14:paraId="16663778" w14:textId="77777777" w:rsidTr="009C756B">
        <w:trPr>
          <w:trHeight w:val="187"/>
          <w:jc w:val="center"/>
        </w:trPr>
        <w:tc>
          <w:tcPr>
            <w:tcW w:w="1535" w:type="dxa"/>
            <w:vMerge w:val="restart"/>
          </w:tcPr>
          <w:p w14:paraId="049CB076" w14:textId="77777777" w:rsidR="000C5373" w:rsidRDefault="000C5373" w:rsidP="009C756B">
            <w:pPr>
              <w:pStyle w:val="TAH"/>
            </w:pPr>
            <w:r>
              <w:lastRenderedPageBreak/>
              <w:t>Inter-band CA combination</w:t>
            </w:r>
          </w:p>
        </w:tc>
        <w:tc>
          <w:tcPr>
            <w:tcW w:w="5904" w:type="dxa"/>
            <w:gridSpan w:val="2"/>
          </w:tcPr>
          <w:p w14:paraId="0A2A5E09" w14:textId="77777777" w:rsidR="000C5373" w:rsidRDefault="000C5373" w:rsidP="009C756B">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0C5373" w14:paraId="35062E1B" w14:textId="77777777" w:rsidTr="009C756B">
        <w:trPr>
          <w:trHeight w:val="187"/>
          <w:jc w:val="center"/>
        </w:trPr>
        <w:tc>
          <w:tcPr>
            <w:tcW w:w="1535" w:type="dxa"/>
            <w:vMerge/>
            <w:tcBorders>
              <w:bottom w:val="single" w:sz="4" w:space="0" w:color="auto"/>
            </w:tcBorders>
          </w:tcPr>
          <w:p w14:paraId="6A6AB2E9" w14:textId="77777777" w:rsidR="000C5373" w:rsidRDefault="000C5373" w:rsidP="009C756B">
            <w:pPr>
              <w:pStyle w:val="TAH"/>
            </w:pPr>
          </w:p>
        </w:tc>
        <w:tc>
          <w:tcPr>
            <w:tcW w:w="5904" w:type="dxa"/>
            <w:gridSpan w:val="2"/>
          </w:tcPr>
          <w:p w14:paraId="1A5E76F4" w14:textId="77777777" w:rsidR="000C5373" w:rsidRDefault="000C5373" w:rsidP="009C756B">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0C5373" w14:paraId="2956D63B" w14:textId="77777777" w:rsidTr="009C756B">
        <w:trPr>
          <w:trHeight w:val="187"/>
          <w:jc w:val="center"/>
        </w:trPr>
        <w:tc>
          <w:tcPr>
            <w:tcW w:w="1535" w:type="dxa"/>
            <w:tcBorders>
              <w:bottom w:val="single" w:sz="4" w:space="0" w:color="auto"/>
            </w:tcBorders>
          </w:tcPr>
          <w:p w14:paraId="492395E1" w14:textId="77777777" w:rsidR="000C5373" w:rsidRDefault="000C5373" w:rsidP="009C756B">
            <w:pPr>
              <w:pStyle w:val="TAC"/>
            </w:pPr>
            <w:r>
              <w:rPr>
                <w:rFonts w:hint="eastAsia"/>
                <w:lang w:val="en-US" w:eastAsia="zh-CN"/>
              </w:rPr>
              <w:t>CA_n1-n28</w:t>
            </w:r>
          </w:p>
        </w:tc>
        <w:tc>
          <w:tcPr>
            <w:tcW w:w="2952" w:type="dxa"/>
          </w:tcPr>
          <w:p w14:paraId="7539AAEF" w14:textId="77777777" w:rsidR="000C5373" w:rsidRDefault="000C5373" w:rsidP="009C756B">
            <w:pPr>
              <w:pStyle w:val="TAC"/>
              <w:rPr>
                <w:lang w:eastAsia="ja-JP"/>
              </w:rPr>
            </w:pPr>
            <w:r>
              <w:rPr>
                <w:lang w:val="en-US" w:eastAsia="zh-CN"/>
              </w:rPr>
              <w:t>-</w:t>
            </w:r>
          </w:p>
        </w:tc>
        <w:tc>
          <w:tcPr>
            <w:tcW w:w="2952" w:type="dxa"/>
          </w:tcPr>
          <w:p w14:paraId="405F76A1" w14:textId="77777777" w:rsidR="000C5373" w:rsidRDefault="000C5373" w:rsidP="009C756B">
            <w:pPr>
              <w:pStyle w:val="TAC"/>
              <w:rPr>
                <w:lang w:eastAsia="ja-JP"/>
              </w:rPr>
            </w:pPr>
            <w:r>
              <w:rPr>
                <w:rFonts w:hint="eastAsia"/>
                <w:lang w:val="en-US" w:eastAsia="zh-CN"/>
              </w:rPr>
              <w:t>0.2</w:t>
            </w:r>
          </w:p>
        </w:tc>
      </w:tr>
      <w:tr w:rsidR="000C5373" w14:paraId="2C2D28F2" w14:textId="77777777" w:rsidTr="009C756B">
        <w:trPr>
          <w:trHeight w:val="187"/>
          <w:jc w:val="center"/>
        </w:trPr>
        <w:tc>
          <w:tcPr>
            <w:tcW w:w="1535" w:type="dxa"/>
            <w:tcBorders>
              <w:bottom w:val="single" w:sz="4" w:space="0" w:color="auto"/>
            </w:tcBorders>
            <w:shd w:val="clear" w:color="auto" w:fill="auto"/>
            <w:vAlign w:val="center"/>
          </w:tcPr>
          <w:p w14:paraId="036563D0" w14:textId="77777777" w:rsidR="000C5373" w:rsidRDefault="000C5373" w:rsidP="009C756B">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63B2D5E3" w14:textId="77777777" w:rsidR="000C5373" w:rsidRDefault="000C5373" w:rsidP="009C756B">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5EC44F90" w14:textId="77777777" w:rsidR="000C5373" w:rsidRDefault="000C5373" w:rsidP="009C756B">
            <w:pPr>
              <w:keepNext/>
              <w:keepLines/>
              <w:spacing w:after="0"/>
              <w:jc w:val="center"/>
              <w:rPr>
                <w:lang w:val="en-US" w:eastAsia="zh-CN"/>
              </w:rPr>
            </w:pPr>
            <w:r>
              <w:rPr>
                <w:rFonts w:ascii="Arial" w:hAnsi="Arial" w:cs="Arial"/>
                <w:sz w:val="18"/>
                <w:szCs w:val="18"/>
                <w:lang w:val="en-US" w:eastAsia="zh-CN"/>
              </w:rPr>
              <w:t>0.2</w:t>
            </w:r>
          </w:p>
        </w:tc>
      </w:tr>
      <w:tr w:rsidR="000C5373" w14:paraId="6B3A8EE9" w14:textId="77777777" w:rsidTr="009C756B">
        <w:trPr>
          <w:trHeight w:val="187"/>
          <w:jc w:val="center"/>
        </w:trPr>
        <w:tc>
          <w:tcPr>
            <w:tcW w:w="1535" w:type="dxa"/>
            <w:tcBorders>
              <w:bottom w:val="single" w:sz="4" w:space="0" w:color="auto"/>
            </w:tcBorders>
            <w:shd w:val="clear" w:color="auto" w:fill="auto"/>
          </w:tcPr>
          <w:p w14:paraId="5B889963" w14:textId="77777777" w:rsidR="000C5373" w:rsidRDefault="000C5373" w:rsidP="009C756B">
            <w:pPr>
              <w:pStyle w:val="TAC"/>
            </w:pPr>
            <w:r>
              <w:t>CA_n</w:t>
            </w:r>
            <w:r>
              <w:rPr>
                <w:lang w:val="en-US" w:eastAsia="zh-CN"/>
              </w:rPr>
              <w:t>1</w:t>
            </w:r>
            <w:r>
              <w:t>-n77</w:t>
            </w:r>
          </w:p>
        </w:tc>
        <w:tc>
          <w:tcPr>
            <w:tcW w:w="2952" w:type="dxa"/>
          </w:tcPr>
          <w:p w14:paraId="22716420" w14:textId="77777777" w:rsidR="000C5373" w:rsidRDefault="000C5373" w:rsidP="009C756B">
            <w:pPr>
              <w:pStyle w:val="TAC"/>
            </w:pPr>
            <w:r>
              <w:rPr>
                <w:lang w:val="en-US" w:eastAsia="zh-CN"/>
              </w:rPr>
              <w:t>0.2</w:t>
            </w:r>
          </w:p>
        </w:tc>
        <w:tc>
          <w:tcPr>
            <w:tcW w:w="2952" w:type="dxa"/>
          </w:tcPr>
          <w:p w14:paraId="731AEE72" w14:textId="77777777" w:rsidR="000C5373" w:rsidRDefault="000C5373" w:rsidP="009C756B">
            <w:pPr>
              <w:pStyle w:val="TAC"/>
            </w:pPr>
            <w:r>
              <w:rPr>
                <w:rFonts w:hint="eastAsia"/>
                <w:lang w:val="en-US" w:eastAsia="zh-CN"/>
              </w:rPr>
              <w:t>0.</w:t>
            </w:r>
            <w:r>
              <w:rPr>
                <w:lang w:val="en-US" w:eastAsia="zh-CN"/>
              </w:rPr>
              <w:t>5</w:t>
            </w:r>
          </w:p>
        </w:tc>
      </w:tr>
      <w:tr w:rsidR="000C5373" w14:paraId="61449B2B" w14:textId="77777777" w:rsidTr="009C756B">
        <w:trPr>
          <w:trHeight w:val="187"/>
          <w:jc w:val="center"/>
        </w:trPr>
        <w:tc>
          <w:tcPr>
            <w:tcW w:w="1535" w:type="dxa"/>
            <w:shd w:val="clear" w:color="auto" w:fill="auto"/>
          </w:tcPr>
          <w:p w14:paraId="40897875" w14:textId="77777777" w:rsidR="000C5373" w:rsidRDefault="000C5373" w:rsidP="009C756B">
            <w:pPr>
              <w:pStyle w:val="TAC"/>
            </w:pPr>
            <w:r>
              <w:rPr>
                <w:rFonts w:hint="eastAsia"/>
                <w:lang w:val="en-US" w:eastAsia="zh-CN"/>
              </w:rPr>
              <w:t>CA_n1-n78</w:t>
            </w:r>
          </w:p>
        </w:tc>
        <w:tc>
          <w:tcPr>
            <w:tcW w:w="2952" w:type="dxa"/>
          </w:tcPr>
          <w:p w14:paraId="74DEE50F" w14:textId="77777777" w:rsidR="000C5373" w:rsidRDefault="000C5373" w:rsidP="009C756B">
            <w:pPr>
              <w:pStyle w:val="TAC"/>
              <w:rPr>
                <w:lang w:eastAsia="ja-JP"/>
              </w:rPr>
            </w:pPr>
            <w:r>
              <w:rPr>
                <w:lang w:val="en-US" w:eastAsia="zh-CN"/>
              </w:rPr>
              <w:t>-</w:t>
            </w:r>
          </w:p>
        </w:tc>
        <w:tc>
          <w:tcPr>
            <w:tcW w:w="2952" w:type="dxa"/>
          </w:tcPr>
          <w:p w14:paraId="2606785F" w14:textId="77777777" w:rsidR="000C5373" w:rsidRDefault="000C5373" w:rsidP="009C756B">
            <w:pPr>
              <w:pStyle w:val="TAC"/>
              <w:rPr>
                <w:lang w:eastAsia="ja-JP"/>
              </w:rPr>
            </w:pPr>
            <w:r>
              <w:rPr>
                <w:rFonts w:hint="eastAsia"/>
                <w:lang w:val="en-US" w:eastAsia="zh-CN"/>
              </w:rPr>
              <w:t>0.5</w:t>
            </w:r>
          </w:p>
        </w:tc>
      </w:tr>
      <w:tr w:rsidR="000C5373" w14:paraId="72F57DB5" w14:textId="77777777" w:rsidTr="009C756B">
        <w:trPr>
          <w:trHeight w:val="187"/>
          <w:jc w:val="center"/>
        </w:trPr>
        <w:tc>
          <w:tcPr>
            <w:tcW w:w="1535" w:type="dxa"/>
            <w:tcBorders>
              <w:bottom w:val="single" w:sz="4" w:space="0" w:color="auto"/>
            </w:tcBorders>
            <w:shd w:val="clear" w:color="auto" w:fill="auto"/>
          </w:tcPr>
          <w:p w14:paraId="2001A57A" w14:textId="77777777" w:rsidR="000C5373" w:rsidRDefault="000C5373" w:rsidP="009C756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7A35FF86" w14:textId="77777777" w:rsidR="000C5373" w:rsidRDefault="000C5373" w:rsidP="009C756B">
            <w:pPr>
              <w:pStyle w:val="TAC"/>
              <w:rPr>
                <w:lang w:val="en-US" w:eastAsia="zh-CN"/>
              </w:rPr>
            </w:pPr>
            <w:r>
              <w:rPr>
                <w:lang w:eastAsia="zh-CN"/>
              </w:rPr>
              <w:t>0.2</w:t>
            </w:r>
          </w:p>
        </w:tc>
        <w:tc>
          <w:tcPr>
            <w:tcW w:w="2952" w:type="dxa"/>
          </w:tcPr>
          <w:p w14:paraId="0498BF74" w14:textId="77777777" w:rsidR="000C5373" w:rsidRDefault="000C5373" w:rsidP="009C756B">
            <w:pPr>
              <w:pStyle w:val="TAC"/>
              <w:rPr>
                <w:lang w:val="en-US" w:eastAsia="zh-CN"/>
              </w:rPr>
            </w:pPr>
            <w:r>
              <w:rPr>
                <w:lang w:eastAsia="zh-CN"/>
              </w:rPr>
              <w:t>0.5</w:t>
            </w:r>
          </w:p>
        </w:tc>
      </w:tr>
      <w:tr w:rsidR="000C5373" w14:paraId="10496291" w14:textId="77777777" w:rsidTr="009C756B">
        <w:trPr>
          <w:trHeight w:val="187"/>
          <w:jc w:val="center"/>
        </w:trPr>
        <w:tc>
          <w:tcPr>
            <w:tcW w:w="1535" w:type="dxa"/>
            <w:tcBorders>
              <w:bottom w:val="single" w:sz="4" w:space="0" w:color="auto"/>
            </w:tcBorders>
            <w:shd w:val="clear" w:color="auto" w:fill="auto"/>
          </w:tcPr>
          <w:p w14:paraId="4EE48E47"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313307A5"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w:t>
            </w:r>
          </w:p>
        </w:tc>
        <w:tc>
          <w:tcPr>
            <w:tcW w:w="2952" w:type="dxa"/>
          </w:tcPr>
          <w:p w14:paraId="0DB91438"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0.3</w:t>
            </w:r>
          </w:p>
        </w:tc>
      </w:tr>
      <w:tr w:rsidR="000C5373" w14:paraId="57F57A5A" w14:textId="77777777" w:rsidTr="009C756B">
        <w:trPr>
          <w:trHeight w:val="187"/>
          <w:jc w:val="center"/>
        </w:trPr>
        <w:tc>
          <w:tcPr>
            <w:tcW w:w="1535" w:type="dxa"/>
            <w:tcBorders>
              <w:bottom w:val="single" w:sz="4" w:space="0" w:color="auto"/>
            </w:tcBorders>
            <w:shd w:val="clear" w:color="auto" w:fill="auto"/>
          </w:tcPr>
          <w:p w14:paraId="6A570D52" w14:textId="77777777" w:rsidR="000C5373" w:rsidRDefault="000C5373" w:rsidP="009C756B">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8A6E8EB" w14:textId="77777777" w:rsidR="000C5373" w:rsidRDefault="000C5373" w:rsidP="009C756B">
            <w:pPr>
              <w:pStyle w:val="TAC"/>
              <w:rPr>
                <w:lang w:val="en-US" w:eastAsia="zh-CN"/>
              </w:rPr>
            </w:pPr>
            <w:r>
              <w:rPr>
                <w:lang w:val="en-US" w:eastAsia="zh-CN"/>
              </w:rPr>
              <w:t>0.2</w:t>
            </w:r>
          </w:p>
        </w:tc>
        <w:tc>
          <w:tcPr>
            <w:tcW w:w="2952" w:type="dxa"/>
          </w:tcPr>
          <w:p w14:paraId="264248F4" w14:textId="77777777" w:rsidR="000C5373" w:rsidRDefault="000C5373" w:rsidP="009C756B">
            <w:pPr>
              <w:pStyle w:val="TAC"/>
              <w:rPr>
                <w:lang w:val="en-US" w:eastAsia="zh-CN"/>
              </w:rPr>
            </w:pPr>
            <w:r>
              <w:rPr>
                <w:rFonts w:hint="eastAsia"/>
                <w:lang w:val="en-US" w:eastAsia="zh-CN"/>
              </w:rPr>
              <w:t>0.</w:t>
            </w:r>
            <w:r>
              <w:rPr>
                <w:lang w:val="en-US" w:eastAsia="zh-CN"/>
              </w:rPr>
              <w:t>5</w:t>
            </w:r>
          </w:p>
        </w:tc>
      </w:tr>
      <w:tr w:rsidR="000C5373" w14:paraId="7C545D2B" w14:textId="77777777" w:rsidTr="009C756B">
        <w:trPr>
          <w:trHeight w:val="187"/>
          <w:jc w:val="center"/>
        </w:trPr>
        <w:tc>
          <w:tcPr>
            <w:tcW w:w="1535" w:type="dxa"/>
            <w:tcBorders>
              <w:bottom w:val="single" w:sz="4" w:space="0" w:color="auto"/>
            </w:tcBorders>
            <w:shd w:val="clear" w:color="auto" w:fill="auto"/>
          </w:tcPr>
          <w:p w14:paraId="7F63B3FF" w14:textId="77777777" w:rsidR="000C5373" w:rsidRDefault="000C5373" w:rsidP="009C756B">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2EFD2DA8" w14:textId="77777777" w:rsidR="000C5373" w:rsidRDefault="000C5373" w:rsidP="009C756B">
            <w:pPr>
              <w:pStyle w:val="TAC"/>
              <w:rPr>
                <w:lang w:val="en-US" w:eastAsia="zh-CN"/>
              </w:rPr>
            </w:pPr>
            <w:r>
              <w:rPr>
                <w:szCs w:val="18"/>
                <w:lang w:eastAsia="zh-CN"/>
              </w:rPr>
              <w:t>0.3</w:t>
            </w:r>
          </w:p>
        </w:tc>
        <w:tc>
          <w:tcPr>
            <w:tcW w:w="2952" w:type="dxa"/>
          </w:tcPr>
          <w:p w14:paraId="41CD4EC9" w14:textId="77777777" w:rsidR="000C5373" w:rsidRDefault="000C5373" w:rsidP="009C756B">
            <w:pPr>
              <w:pStyle w:val="TAC"/>
              <w:rPr>
                <w:lang w:val="en-US" w:eastAsia="zh-CN"/>
              </w:rPr>
            </w:pPr>
            <w:r>
              <w:rPr>
                <w:szCs w:val="18"/>
                <w:lang w:eastAsia="ja-JP"/>
              </w:rPr>
              <w:t>0.3</w:t>
            </w:r>
          </w:p>
        </w:tc>
      </w:tr>
      <w:tr w:rsidR="000C5373" w14:paraId="56AA4DAD" w14:textId="77777777" w:rsidTr="009C756B">
        <w:trPr>
          <w:trHeight w:val="187"/>
          <w:jc w:val="center"/>
        </w:trPr>
        <w:tc>
          <w:tcPr>
            <w:tcW w:w="1535" w:type="dxa"/>
            <w:tcBorders>
              <w:bottom w:val="single" w:sz="4" w:space="0" w:color="auto"/>
            </w:tcBorders>
            <w:shd w:val="clear" w:color="auto" w:fill="auto"/>
          </w:tcPr>
          <w:p w14:paraId="4B8726E4" w14:textId="77777777" w:rsidR="000C5373" w:rsidRDefault="000C5373" w:rsidP="009C756B">
            <w:pPr>
              <w:pStyle w:val="TAC"/>
              <w:rPr>
                <w:lang w:val="en-US" w:eastAsia="zh-CN"/>
              </w:rPr>
            </w:pPr>
            <w:r>
              <w:rPr>
                <w:rFonts w:hint="eastAsia"/>
                <w:lang w:val="en-US" w:eastAsia="zh-CN"/>
              </w:rPr>
              <w:t>CA_n2-n71</w:t>
            </w:r>
          </w:p>
        </w:tc>
        <w:tc>
          <w:tcPr>
            <w:tcW w:w="2952" w:type="dxa"/>
          </w:tcPr>
          <w:p w14:paraId="1AEBE4CD" w14:textId="77777777" w:rsidR="000C5373" w:rsidRDefault="000C5373" w:rsidP="009C756B">
            <w:pPr>
              <w:pStyle w:val="TAC"/>
              <w:rPr>
                <w:lang w:val="en-US" w:eastAsia="zh-CN"/>
              </w:rPr>
            </w:pPr>
            <w:r>
              <w:rPr>
                <w:lang w:eastAsia="zh-CN"/>
              </w:rPr>
              <w:t>-</w:t>
            </w:r>
          </w:p>
        </w:tc>
        <w:tc>
          <w:tcPr>
            <w:tcW w:w="2952" w:type="dxa"/>
          </w:tcPr>
          <w:p w14:paraId="66B55C7E" w14:textId="77777777" w:rsidR="000C5373" w:rsidRDefault="000C5373" w:rsidP="009C756B">
            <w:pPr>
              <w:pStyle w:val="TAC"/>
              <w:rPr>
                <w:lang w:val="en-US" w:eastAsia="zh-CN"/>
              </w:rPr>
            </w:pPr>
            <w:r>
              <w:rPr>
                <w:lang w:eastAsia="zh-CN"/>
              </w:rPr>
              <w:t>0.3</w:t>
            </w:r>
          </w:p>
        </w:tc>
      </w:tr>
      <w:tr w:rsidR="000C5373" w14:paraId="787A3052" w14:textId="77777777" w:rsidTr="009C756B">
        <w:trPr>
          <w:trHeight w:val="187"/>
          <w:jc w:val="center"/>
        </w:trPr>
        <w:tc>
          <w:tcPr>
            <w:tcW w:w="1535" w:type="dxa"/>
            <w:tcBorders>
              <w:bottom w:val="single" w:sz="4" w:space="0" w:color="auto"/>
            </w:tcBorders>
            <w:shd w:val="clear" w:color="auto" w:fill="auto"/>
          </w:tcPr>
          <w:p w14:paraId="5E72C202" w14:textId="77777777" w:rsidR="000C5373" w:rsidRDefault="000C5373" w:rsidP="009C756B">
            <w:pPr>
              <w:pStyle w:val="TAC"/>
              <w:rPr>
                <w:bCs/>
                <w:szCs w:val="18"/>
                <w:lang w:val="en-US"/>
              </w:rPr>
            </w:pPr>
            <w:r>
              <w:rPr>
                <w:szCs w:val="18"/>
                <w:lang w:val="en-US" w:eastAsia="zh-CN"/>
              </w:rPr>
              <w:t>CA_n2-n77</w:t>
            </w:r>
          </w:p>
        </w:tc>
        <w:tc>
          <w:tcPr>
            <w:tcW w:w="2952" w:type="dxa"/>
          </w:tcPr>
          <w:p w14:paraId="7389B099" w14:textId="77777777" w:rsidR="000C5373" w:rsidRDefault="000C5373" w:rsidP="009C756B">
            <w:pPr>
              <w:pStyle w:val="TAC"/>
              <w:rPr>
                <w:bCs/>
                <w:szCs w:val="18"/>
                <w:lang w:val="en-US"/>
              </w:rPr>
            </w:pPr>
            <w:r>
              <w:rPr>
                <w:szCs w:val="18"/>
                <w:lang w:val="en-US" w:eastAsia="zh-CN"/>
              </w:rPr>
              <w:t>0.2</w:t>
            </w:r>
          </w:p>
        </w:tc>
        <w:tc>
          <w:tcPr>
            <w:tcW w:w="2952" w:type="dxa"/>
          </w:tcPr>
          <w:p w14:paraId="0448D0AD" w14:textId="77777777" w:rsidR="000C5373" w:rsidRDefault="000C5373" w:rsidP="009C756B">
            <w:pPr>
              <w:pStyle w:val="TAC"/>
              <w:rPr>
                <w:szCs w:val="18"/>
                <w:lang w:eastAsia="ja-JP"/>
              </w:rPr>
            </w:pPr>
            <w:r>
              <w:rPr>
                <w:szCs w:val="18"/>
                <w:lang w:val="en-US" w:eastAsia="zh-CN"/>
              </w:rPr>
              <w:t>0.5</w:t>
            </w:r>
          </w:p>
        </w:tc>
      </w:tr>
      <w:tr w:rsidR="000C5373" w14:paraId="7DF4123E" w14:textId="77777777" w:rsidTr="009C756B">
        <w:trPr>
          <w:trHeight w:val="187"/>
          <w:jc w:val="center"/>
        </w:trPr>
        <w:tc>
          <w:tcPr>
            <w:tcW w:w="1535" w:type="dxa"/>
            <w:tcBorders>
              <w:bottom w:val="single" w:sz="4" w:space="0" w:color="auto"/>
            </w:tcBorders>
            <w:shd w:val="clear" w:color="auto" w:fill="auto"/>
          </w:tcPr>
          <w:p w14:paraId="029CB1D4" w14:textId="77777777" w:rsidR="000C5373" w:rsidRDefault="000C5373" w:rsidP="009C756B">
            <w:pPr>
              <w:pStyle w:val="TAC"/>
              <w:rPr>
                <w:lang w:val="en-US" w:eastAsia="zh-CN"/>
              </w:rPr>
            </w:pPr>
            <w:r>
              <w:rPr>
                <w:bCs/>
                <w:szCs w:val="18"/>
                <w:lang w:val="en-US"/>
              </w:rPr>
              <w:t>CA_n2-n78</w:t>
            </w:r>
          </w:p>
        </w:tc>
        <w:tc>
          <w:tcPr>
            <w:tcW w:w="2952" w:type="dxa"/>
            <w:tcBorders>
              <w:bottom w:val="single" w:sz="4" w:space="0" w:color="auto"/>
            </w:tcBorders>
          </w:tcPr>
          <w:p w14:paraId="505EC531" w14:textId="77777777" w:rsidR="000C5373" w:rsidRDefault="000C5373" w:rsidP="009C756B">
            <w:pPr>
              <w:pStyle w:val="TAC"/>
              <w:rPr>
                <w:szCs w:val="18"/>
                <w:lang w:eastAsia="ja-JP"/>
              </w:rPr>
            </w:pPr>
            <w:r>
              <w:rPr>
                <w:bCs/>
                <w:szCs w:val="18"/>
                <w:lang w:val="en-US"/>
              </w:rPr>
              <w:t>0.2</w:t>
            </w:r>
          </w:p>
        </w:tc>
        <w:tc>
          <w:tcPr>
            <w:tcW w:w="2952" w:type="dxa"/>
            <w:tcBorders>
              <w:bottom w:val="single" w:sz="4" w:space="0" w:color="auto"/>
            </w:tcBorders>
          </w:tcPr>
          <w:p w14:paraId="5EBFC4F7" w14:textId="77777777" w:rsidR="000C5373" w:rsidRDefault="000C5373" w:rsidP="009C756B">
            <w:pPr>
              <w:pStyle w:val="TAC"/>
              <w:rPr>
                <w:szCs w:val="18"/>
              </w:rPr>
            </w:pPr>
            <w:r>
              <w:rPr>
                <w:szCs w:val="18"/>
                <w:lang w:eastAsia="ja-JP"/>
              </w:rPr>
              <w:t>0.5</w:t>
            </w:r>
          </w:p>
        </w:tc>
      </w:tr>
      <w:tr w:rsidR="000C5373" w14:paraId="7CD6611A" w14:textId="77777777" w:rsidTr="009C756B">
        <w:trPr>
          <w:trHeight w:val="187"/>
          <w:jc w:val="center"/>
        </w:trPr>
        <w:tc>
          <w:tcPr>
            <w:tcW w:w="1535" w:type="dxa"/>
            <w:tcBorders>
              <w:bottom w:val="single" w:sz="4" w:space="0" w:color="auto"/>
            </w:tcBorders>
            <w:shd w:val="clear" w:color="auto" w:fill="auto"/>
          </w:tcPr>
          <w:p w14:paraId="176CBE8D" w14:textId="77777777" w:rsidR="000C5373" w:rsidRDefault="000C5373" w:rsidP="009C756B">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41D6DB99" w14:textId="77777777" w:rsidR="000C5373" w:rsidRDefault="000C5373" w:rsidP="009C756B">
            <w:pPr>
              <w:pStyle w:val="TAC"/>
              <w:rPr>
                <w:lang w:val="en-US" w:eastAsia="zh-CN"/>
              </w:rPr>
            </w:pPr>
            <w:r>
              <w:rPr>
                <w:lang w:val="en-US" w:eastAsia="zh-CN"/>
              </w:rPr>
              <w:t>-</w:t>
            </w:r>
          </w:p>
        </w:tc>
        <w:tc>
          <w:tcPr>
            <w:tcW w:w="2952" w:type="dxa"/>
            <w:tcBorders>
              <w:bottom w:val="single" w:sz="4" w:space="0" w:color="auto"/>
            </w:tcBorders>
          </w:tcPr>
          <w:p w14:paraId="6AB35525" w14:textId="77777777" w:rsidR="000C5373" w:rsidRDefault="000C5373" w:rsidP="009C756B">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0C5373" w14:paraId="3377D595" w14:textId="77777777" w:rsidTr="009C756B">
        <w:trPr>
          <w:trHeight w:val="187"/>
          <w:jc w:val="center"/>
        </w:trPr>
        <w:tc>
          <w:tcPr>
            <w:tcW w:w="1535" w:type="dxa"/>
            <w:tcBorders>
              <w:top w:val="single" w:sz="4" w:space="0" w:color="auto"/>
              <w:bottom w:val="single" w:sz="4" w:space="0" w:color="auto"/>
            </w:tcBorders>
            <w:shd w:val="clear" w:color="auto" w:fill="auto"/>
          </w:tcPr>
          <w:p w14:paraId="47581B88" w14:textId="77777777" w:rsidR="000C5373" w:rsidRDefault="000C5373" w:rsidP="009C756B">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1A24F844" w14:textId="77777777" w:rsidR="000C5373" w:rsidRDefault="000C5373" w:rsidP="009C756B">
            <w:pPr>
              <w:pStyle w:val="TAC"/>
              <w:rPr>
                <w:lang w:val="en-US" w:eastAsia="zh-CN"/>
              </w:rPr>
            </w:pPr>
            <w:r>
              <w:rPr>
                <w:lang w:val="en-US" w:eastAsia="ja-JP"/>
              </w:rPr>
              <w:t>0.3</w:t>
            </w:r>
          </w:p>
        </w:tc>
        <w:tc>
          <w:tcPr>
            <w:tcW w:w="2952" w:type="dxa"/>
          </w:tcPr>
          <w:p w14:paraId="17550399" w14:textId="77777777" w:rsidR="000C5373" w:rsidRDefault="000C5373" w:rsidP="009C756B">
            <w:pPr>
              <w:pStyle w:val="TAC"/>
              <w:rPr>
                <w:lang w:val="en-US" w:eastAsia="zh-CN"/>
              </w:rPr>
            </w:pPr>
            <w:r>
              <w:rPr>
                <w:lang w:val="en-US" w:eastAsia="zh-CN"/>
              </w:rPr>
              <w:t>-</w:t>
            </w:r>
          </w:p>
        </w:tc>
      </w:tr>
      <w:tr w:rsidR="000C5373" w14:paraId="750B137A" w14:textId="77777777" w:rsidTr="009C756B">
        <w:trPr>
          <w:trHeight w:val="187"/>
          <w:jc w:val="center"/>
        </w:trPr>
        <w:tc>
          <w:tcPr>
            <w:tcW w:w="1535" w:type="dxa"/>
            <w:tcBorders>
              <w:top w:val="single" w:sz="4" w:space="0" w:color="auto"/>
              <w:bottom w:val="single" w:sz="4" w:space="0" w:color="auto"/>
            </w:tcBorders>
            <w:shd w:val="clear" w:color="auto" w:fill="auto"/>
          </w:tcPr>
          <w:p w14:paraId="1749762B" w14:textId="77777777" w:rsidR="000C5373" w:rsidRDefault="000C5373" w:rsidP="009C756B">
            <w:pPr>
              <w:pStyle w:val="TAC"/>
            </w:pPr>
            <w:r>
              <w:rPr>
                <w:lang w:val="en-US" w:eastAsia="zh-CN"/>
              </w:rPr>
              <w:t>CA</w:t>
            </w:r>
            <w:r>
              <w:t>_</w:t>
            </w:r>
            <w:r>
              <w:rPr>
                <w:lang w:val="en-US" w:eastAsia="zh-CN"/>
              </w:rPr>
              <w:t>n3-n74</w:t>
            </w:r>
          </w:p>
        </w:tc>
        <w:tc>
          <w:tcPr>
            <w:tcW w:w="2952" w:type="dxa"/>
            <w:tcBorders>
              <w:top w:val="nil"/>
            </w:tcBorders>
            <w:shd w:val="clear" w:color="auto" w:fill="auto"/>
          </w:tcPr>
          <w:p w14:paraId="78471C92" w14:textId="77777777" w:rsidR="000C5373" w:rsidRDefault="000C5373" w:rsidP="009C756B">
            <w:pPr>
              <w:pStyle w:val="TAC"/>
              <w:rPr>
                <w:lang w:val="en-US" w:eastAsia="zh-CN"/>
              </w:rPr>
            </w:pPr>
            <w:r>
              <w:rPr>
                <w:rFonts w:hint="eastAsia"/>
                <w:lang w:val="en-US" w:eastAsia="zh-CN"/>
              </w:rPr>
              <w:t>0</w:t>
            </w:r>
            <w:r>
              <w:rPr>
                <w:lang w:val="en-US" w:eastAsia="zh-CN"/>
              </w:rPr>
              <w:t>.3</w:t>
            </w:r>
          </w:p>
        </w:tc>
        <w:tc>
          <w:tcPr>
            <w:tcW w:w="2952" w:type="dxa"/>
          </w:tcPr>
          <w:p w14:paraId="5B1FFBC8" w14:textId="77777777" w:rsidR="000C5373" w:rsidRDefault="000C5373" w:rsidP="009C756B">
            <w:pPr>
              <w:pStyle w:val="TAC"/>
              <w:rPr>
                <w:lang w:val="en-US" w:eastAsia="zh-CN"/>
              </w:rPr>
            </w:pPr>
            <w:r>
              <w:rPr>
                <w:rFonts w:hint="eastAsia"/>
                <w:lang w:val="en-US" w:eastAsia="zh-CN"/>
              </w:rPr>
              <w:t>0</w:t>
            </w:r>
            <w:r>
              <w:rPr>
                <w:lang w:val="en-US" w:eastAsia="zh-CN"/>
              </w:rPr>
              <w:t>.5</w:t>
            </w:r>
          </w:p>
        </w:tc>
      </w:tr>
      <w:tr w:rsidR="000C5373" w14:paraId="06A15CBA" w14:textId="77777777" w:rsidTr="009C756B">
        <w:trPr>
          <w:trHeight w:val="187"/>
          <w:jc w:val="center"/>
        </w:trPr>
        <w:tc>
          <w:tcPr>
            <w:tcW w:w="1535" w:type="dxa"/>
            <w:tcBorders>
              <w:bottom w:val="single" w:sz="4" w:space="0" w:color="auto"/>
            </w:tcBorders>
            <w:shd w:val="clear" w:color="auto" w:fill="auto"/>
          </w:tcPr>
          <w:p w14:paraId="44F717C5" w14:textId="77777777" w:rsidR="000C5373" w:rsidRDefault="000C5373" w:rsidP="009C756B">
            <w:pPr>
              <w:pStyle w:val="TAC"/>
            </w:pPr>
            <w:r>
              <w:t>CA_n</w:t>
            </w:r>
            <w:r>
              <w:rPr>
                <w:rFonts w:hint="eastAsia"/>
              </w:rPr>
              <w:t>3</w:t>
            </w:r>
            <w:r>
              <w:t>-n77</w:t>
            </w:r>
          </w:p>
        </w:tc>
        <w:tc>
          <w:tcPr>
            <w:tcW w:w="2952" w:type="dxa"/>
          </w:tcPr>
          <w:p w14:paraId="5657C27F" w14:textId="77777777" w:rsidR="000C5373" w:rsidRDefault="000C5373" w:rsidP="009C756B">
            <w:pPr>
              <w:pStyle w:val="TAC"/>
            </w:pPr>
            <w:r>
              <w:rPr>
                <w:lang w:val="en-US" w:eastAsia="ja-JP"/>
              </w:rPr>
              <w:t>0.2</w:t>
            </w:r>
          </w:p>
        </w:tc>
        <w:tc>
          <w:tcPr>
            <w:tcW w:w="2952" w:type="dxa"/>
          </w:tcPr>
          <w:p w14:paraId="7FCD6B7B" w14:textId="77777777" w:rsidR="000C5373" w:rsidRDefault="000C5373" w:rsidP="009C756B">
            <w:pPr>
              <w:pStyle w:val="TAC"/>
            </w:pPr>
            <w:r>
              <w:rPr>
                <w:rFonts w:hint="eastAsia"/>
                <w:lang w:eastAsia="ja-JP"/>
              </w:rPr>
              <w:t>0.</w:t>
            </w:r>
            <w:r>
              <w:rPr>
                <w:lang w:eastAsia="ja-JP"/>
              </w:rPr>
              <w:t>5</w:t>
            </w:r>
          </w:p>
        </w:tc>
      </w:tr>
      <w:tr w:rsidR="000C5373" w14:paraId="09EE1D5D" w14:textId="77777777" w:rsidTr="009C756B">
        <w:trPr>
          <w:trHeight w:val="187"/>
          <w:jc w:val="center"/>
        </w:trPr>
        <w:tc>
          <w:tcPr>
            <w:tcW w:w="1535" w:type="dxa"/>
            <w:tcBorders>
              <w:bottom w:val="single" w:sz="4" w:space="0" w:color="auto"/>
            </w:tcBorders>
            <w:shd w:val="clear" w:color="auto" w:fill="auto"/>
          </w:tcPr>
          <w:p w14:paraId="776EF59A" w14:textId="77777777" w:rsidR="000C5373" w:rsidRDefault="000C5373" w:rsidP="009C756B">
            <w:pPr>
              <w:pStyle w:val="TAC"/>
            </w:pPr>
            <w:r>
              <w:t>CA_n3-n78</w:t>
            </w:r>
          </w:p>
        </w:tc>
        <w:tc>
          <w:tcPr>
            <w:tcW w:w="2952" w:type="dxa"/>
          </w:tcPr>
          <w:p w14:paraId="76D11153" w14:textId="77777777" w:rsidR="000C5373" w:rsidRDefault="000C5373" w:rsidP="009C756B">
            <w:pPr>
              <w:pStyle w:val="TAC"/>
            </w:pPr>
            <w:r>
              <w:t>0.2</w:t>
            </w:r>
          </w:p>
        </w:tc>
        <w:tc>
          <w:tcPr>
            <w:tcW w:w="2952" w:type="dxa"/>
          </w:tcPr>
          <w:p w14:paraId="4D928B12" w14:textId="77777777" w:rsidR="000C5373" w:rsidRDefault="000C5373" w:rsidP="009C756B">
            <w:pPr>
              <w:pStyle w:val="TAC"/>
            </w:pPr>
            <w:r>
              <w:t>0.5</w:t>
            </w:r>
          </w:p>
        </w:tc>
      </w:tr>
      <w:tr w:rsidR="000C5373" w14:paraId="6DA98872" w14:textId="77777777" w:rsidTr="009C756B">
        <w:trPr>
          <w:trHeight w:val="187"/>
          <w:jc w:val="center"/>
        </w:trPr>
        <w:tc>
          <w:tcPr>
            <w:tcW w:w="1535" w:type="dxa"/>
            <w:shd w:val="clear" w:color="auto" w:fill="auto"/>
          </w:tcPr>
          <w:p w14:paraId="0EE93AE0" w14:textId="77777777" w:rsidR="000C5373" w:rsidRDefault="000C5373" w:rsidP="009C756B">
            <w:pPr>
              <w:pStyle w:val="TAC"/>
            </w:pPr>
            <w:r>
              <w:rPr>
                <w:lang w:val="en-US"/>
              </w:rPr>
              <w:t>CA_</w:t>
            </w:r>
            <w:r>
              <w:rPr>
                <w:lang w:val="en-US" w:eastAsia="ja-JP"/>
              </w:rPr>
              <w:t>n3</w:t>
            </w:r>
            <w:r>
              <w:rPr>
                <w:lang w:val="en-US"/>
              </w:rPr>
              <w:t>-</w:t>
            </w:r>
            <w:r>
              <w:rPr>
                <w:lang w:val="en-US" w:eastAsia="ja-JP"/>
              </w:rPr>
              <w:t>n79</w:t>
            </w:r>
          </w:p>
        </w:tc>
        <w:tc>
          <w:tcPr>
            <w:tcW w:w="2952" w:type="dxa"/>
          </w:tcPr>
          <w:p w14:paraId="24845ECC" w14:textId="77777777" w:rsidR="000C5373" w:rsidRDefault="000C5373" w:rsidP="009C756B">
            <w:pPr>
              <w:pStyle w:val="TAC"/>
            </w:pPr>
            <w:r>
              <w:rPr>
                <w:lang w:val="en-US"/>
              </w:rPr>
              <w:t>-</w:t>
            </w:r>
          </w:p>
        </w:tc>
        <w:tc>
          <w:tcPr>
            <w:tcW w:w="2952" w:type="dxa"/>
          </w:tcPr>
          <w:p w14:paraId="05356D2A" w14:textId="77777777" w:rsidR="000C5373" w:rsidRDefault="000C5373" w:rsidP="009C756B">
            <w:pPr>
              <w:pStyle w:val="TAC"/>
            </w:pPr>
            <w:r>
              <w:rPr>
                <w:lang w:val="en-US"/>
              </w:rPr>
              <w:t>0.5</w:t>
            </w:r>
          </w:p>
        </w:tc>
      </w:tr>
      <w:tr w:rsidR="000C5373" w14:paraId="6DB707B0" w14:textId="77777777" w:rsidTr="009C756B">
        <w:trPr>
          <w:trHeight w:val="187"/>
          <w:jc w:val="center"/>
        </w:trPr>
        <w:tc>
          <w:tcPr>
            <w:tcW w:w="1535" w:type="dxa"/>
            <w:shd w:val="clear" w:color="auto" w:fill="auto"/>
          </w:tcPr>
          <w:p w14:paraId="1BE4735B" w14:textId="77777777" w:rsidR="000C5373" w:rsidRDefault="000C5373" w:rsidP="009C756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262A19F1" w14:textId="77777777" w:rsidR="000C5373" w:rsidRDefault="000C5373" w:rsidP="009C756B">
            <w:pPr>
              <w:pStyle w:val="TAC"/>
              <w:rPr>
                <w:lang w:eastAsia="zh-CN"/>
              </w:rPr>
            </w:pPr>
            <w:r>
              <w:rPr>
                <w:lang w:eastAsia="zh-CN"/>
              </w:rPr>
              <w:t>-</w:t>
            </w:r>
          </w:p>
        </w:tc>
        <w:tc>
          <w:tcPr>
            <w:tcW w:w="2952" w:type="dxa"/>
          </w:tcPr>
          <w:p w14:paraId="3831E8A6" w14:textId="77777777" w:rsidR="000C5373" w:rsidRDefault="000C5373" w:rsidP="009C756B">
            <w:pPr>
              <w:pStyle w:val="TAC"/>
              <w:rPr>
                <w:lang w:eastAsia="zh-CN"/>
              </w:rPr>
            </w:pPr>
            <w:r>
              <w:rPr>
                <w:lang w:eastAsia="zh-CN"/>
              </w:rPr>
              <w:t>0.5</w:t>
            </w:r>
          </w:p>
        </w:tc>
      </w:tr>
      <w:tr w:rsidR="000C5373" w14:paraId="0E383337" w14:textId="77777777" w:rsidTr="009C756B">
        <w:trPr>
          <w:trHeight w:val="187"/>
          <w:jc w:val="center"/>
        </w:trPr>
        <w:tc>
          <w:tcPr>
            <w:tcW w:w="1535" w:type="dxa"/>
            <w:shd w:val="clear" w:color="auto" w:fill="auto"/>
          </w:tcPr>
          <w:p w14:paraId="21AECD8C" w14:textId="77777777" w:rsidR="000C5373" w:rsidRDefault="000C5373" w:rsidP="009C756B">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4A1028D5" w14:textId="77777777" w:rsidR="000C5373" w:rsidRDefault="000C5373" w:rsidP="009C756B">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68FB5D53" w14:textId="77777777" w:rsidR="000C5373" w:rsidRDefault="000C5373" w:rsidP="009C756B">
            <w:pPr>
              <w:keepNext/>
              <w:keepLines/>
              <w:spacing w:after="0"/>
              <w:jc w:val="center"/>
              <w:rPr>
                <w:rFonts w:ascii="Arial" w:hAnsi="Arial"/>
                <w:sz w:val="18"/>
                <w:lang w:val="en-US" w:eastAsia="zh-CN"/>
              </w:rPr>
            </w:pPr>
            <w:r>
              <w:rPr>
                <w:rFonts w:ascii="Arial" w:hAnsi="Arial"/>
                <w:sz w:val="18"/>
                <w:lang w:eastAsia="zh-CN"/>
              </w:rPr>
              <w:t>0.3</w:t>
            </w:r>
          </w:p>
        </w:tc>
      </w:tr>
      <w:tr w:rsidR="000C5373" w14:paraId="1CA9C2BC" w14:textId="77777777" w:rsidTr="009C756B">
        <w:trPr>
          <w:trHeight w:val="187"/>
          <w:jc w:val="center"/>
        </w:trPr>
        <w:tc>
          <w:tcPr>
            <w:tcW w:w="1535" w:type="dxa"/>
            <w:shd w:val="clear" w:color="auto" w:fill="auto"/>
          </w:tcPr>
          <w:p w14:paraId="1D117456" w14:textId="77777777" w:rsidR="000C5373" w:rsidRDefault="000C5373" w:rsidP="009C756B">
            <w:pPr>
              <w:pStyle w:val="TAC"/>
              <w:rPr>
                <w:lang w:val="en-US"/>
              </w:rPr>
            </w:pPr>
            <w:r>
              <w:rPr>
                <w:lang w:val="en-US"/>
              </w:rPr>
              <w:t>CA_n5-n12</w:t>
            </w:r>
          </w:p>
        </w:tc>
        <w:tc>
          <w:tcPr>
            <w:tcW w:w="2952" w:type="dxa"/>
          </w:tcPr>
          <w:p w14:paraId="41A8D94A" w14:textId="77777777" w:rsidR="000C5373" w:rsidRDefault="000C5373" w:rsidP="009C756B">
            <w:pPr>
              <w:pStyle w:val="TAC"/>
              <w:rPr>
                <w:lang w:val="en-US" w:eastAsia="zh-CN"/>
              </w:rPr>
            </w:pPr>
            <w:r>
              <w:rPr>
                <w:rFonts w:hint="eastAsia"/>
                <w:lang w:val="en-US" w:eastAsia="zh-CN"/>
              </w:rPr>
              <w:t>0</w:t>
            </w:r>
            <w:r>
              <w:rPr>
                <w:lang w:val="en-US" w:eastAsia="zh-CN"/>
              </w:rPr>
              <w:t>.5</w:t>
            </w:r>
          </w:p>
        </w:tc>
        <w:tc>
          <w:tcPr>
            <w:tcW w:w="2952" w:type="dxa"/>
          </w:tcPr>
          <w:p w14:paraId="05A4C1C1" w14:textId="77777777" w:rsidR="000C5373" w:rsidRDefault="000C5373" w:rsidP="009C756B">
            <w:pPr>
              <w:pStyle w:val="TAC"/>
              <w:rPr>
                <w:lang w:val="en-US" w:eastAsia="zh-CN"/>
              </w:rPr>
            </w:pPr>
            <w:r>
              <w:rPr>
                <w:rFonts w:hint="eastAsia"/>
                <w:lang w:val="en-US" w:eastAsia="zh-CN"/>
              </w:rPr>
              <w:t>0</w:t>
            </w:r>
            <w:r>
              <w:rPr>
                <w:lang w:val="en-US" w:eastAsia="zh-CN"/>
              </w:rPr>
              <w:t>.3</w:t>
            </w:r>
          </w:p>
        </w:tc>
      </w:tr>
      <w:tr w:rsidR="000C5373" w14:paraId="77AD033B" w14:textId="77777777" w:rsidTr="009C756B">
        <w:trPr>
          <w:trHeight w:val="187"/>
          <w:jc w:val="center"/>
        </w:trPr>
        <w:tc>
          <w:tcPr>
            <w:tcW w:w="1535" w:type="dxa"/>
            <w:tcBorders>
              <w:bottom w:val="single" w:sz="4" w:space="0" w:color="auto"/>
            </w:tcBorders>
            <w:shd w:val="clear" w:color="auto" w:fill="auto"/>
          </w:tcPr>
          <w:p w14:paraId="37A073EC" w14:textId="77777777" w:rsidR="000C5373" w:rsidRDefault="000C5373" w:rsidP="009C756B">
            <w:pPr>
              <w:pStyle w:val="TAC"/>
              <w:rPr>
                <w:lang w:val="en-US" w:eastAsia="zh-CN"/>
              </w:rPr>
            </w:pPr>
            <w:r>
              <w:rPr>
                <w:rFonts w:hint="eastAsia"/>
                <w:lang w:val="en-US" w:eastAsia="zh-CN"/>
              </w:rPr>
              <w:t>CA_n5-n41</w:t>
            </w:r>
          </w:p>
        </w:tc>
        <w:tc>
          <w:tcPr>
            <w:tcW w:w="2952" w:type="dxa"/>
          </w:tcPr>
          <w:p w14:paraId="218C0578" w14:textId="77777777" w:rsidR="000C5373" w:rsidRDefault="000C5373" w:rsidP="009C756B">
            <w:pPr>
              <w:pStyle w:val="TAC"/>
              <w:rPr>
                <w:lang w:val="en-US" w:eastAsia="zh-CN"/>
              </w:rPr>
            </w:pPr>
            <w:r>
              <w:rPr>
                <w:lang w:eastAsia="zh-CN"/>
              </w:rPr>
              <w:t>0.2</w:t>
            </w:r>
          </w:p>
        </w:tc>
        <w:tc>
          <w:tcPr>
            <w:tcW w:w="2952" w:type="dxa"/>
          </w:tcPr>
          <w:p w14:paraId="13BA932E" w14:textId="77777777" w:rsidR="000C5373" w:rsidRDefault="000C5373" w:rsidP="009C756B">
            <w:pPr>
              <w:pStyle w:val="TAC"/>
              <w:rPr>
                <w:lang w:eastAsia="ja-JP"/>
              </w:rPr>
            </w:pPr>
            <w:r>
              <w:rPr>
                <w:rFonts w:hint="eastAsia"/>
                <w:lang w:eastAsia="zh-CN"/>
              </w:rPr>
              <w:t>-</w:t>
            </w:r>
          </w:p>
        </w:tc>
      </w:tr>
      <w:tr w:rsidR="000C5373" w14:paraId="532A62CF" w14:textId="77777777" w:rsidTr="009C756B">
        <w:trPr>
          <w:trHeight w:val="187"/>
          <w:jc w:val="center"/>
        </w:trPr>
        <w:tc>
          <w:tcPr>
            <w:tcW w:w="1535" w:type="dxa"/>
            <w:tcBorders>
              <w:bottom w:val="single" w:sz="4" w:space="0" w:color="auto"/>
            </w:tcBorders>
            <w:shd w:val="clear" w:color="auto" w:fill="auto"/>
          </w:tcPr>
          <w:p w14:paraId="4361DF20" w14:textId="77777777" w:rsidR="000C5373" w:rsidRDefault="000C5373" w:rsidP="009C756B">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1CB9AFA9" w14:textId="77777777" w:rsidR="000C5373" w:rsidRDefault="000C5373" w:rsidP="009C756B">
            <w:pPr>
              <w:pStyle w:val="TAC"/>
              <w:rPr>
                <w:szCs w:val="18"/>
                <w:lang w:val="en-US" w:eastAsia="zh-CN"/>
              </w:rPr>
            </w:pPr>
            <w:r>
              <w:rPr>
                <w:szCs w:val="18"/>
                <w:lang w:val="en-US" w:eastAsia="zh-CN"/>
              </w:rPr>
              <w:t>0.2</w:t>
            </w:r>
          </w:p>
        </w:tc>
        <w:tc>
          <w:tcPr>
            <w:tcW w:w="2952" w:type="dxa"/>
          </w:tcPr>
          <w:p w14:paraId="1A94A27D" w14:textId="77777777" w:rsidR="000C5373" w:rsidRDefault="000C5373" w:rsidP="009C756B">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0C5373" w14:paraId="54703AB2" w14:textId="77777777" w:rsidTr="009C756B">
        <w:trPr>
          <w:trHeight w:val="187"/>
          <w:jc w:val="center"/>
        </w:trPr>
        <w:tc>
          <w:tcPr>
            <w:tcW w:w="1535" w:type="dxa"/>
            <w:tcBorders>
              <w:bottom w:val="single" w:sz="4" w:space="0" w:color="auto"/>
            </w:tcBorders>
            <w:shd w:val="clear" w:color="auto" w:fill="auto"/>
          </w:tcPr>
          <w:p w14:paraId="1C1D9164" w14:textId="77777777" w:rsidR="000C5373" w:rsidRDefault="000C5373" w:rsidP="009C756B">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355F7C46" w14:textId="77777777" w:rsidR="000C5373" w:rsidRDefault="000C5373" w:rsidP="009C756B">
            <w:pPr>
              <w:pStyle w:val="TAC"/>
            </w:pPr>
            <w:r>
              <w:rPr>
                <w:szCs w:val="18"/>
                <w:lang w:val="en-US" w:eastAsia="zh-CN"/>
              </w:rPr>
              <w:t>0.2</w:t>
            </w:r>
          </w:p>
        </w:tc>
        <w:tc>
          <w:tcPr>
            <w:tcW w:w="2952" w:type="dxa"/>
          </w:tcPr>
          <w:p w14:paraId="2B2F6631" w14:textId="77777777" w:rsidR="000C5373" w:rsidRDefault="000C5373" w:rsidP="009C756B">
            <w:pPr>
              <w:pStyle w:val="TAC"/>
            </w:pPr>
            <w:r>
              <w:rPr>
                <w:szCs w:val="18"/>
                <w:lang w:eastAsia="ja-JP"/>
              </w:rPr>
              <w:t>0</w:t>
            </w:r>
            <w:r>
              <w:rPr>
                <w:rFonts w:hint="eastAsia"/>
                <w:szCs w:val="18"/>
                <w:lang w:val="en-US" w:eastAsia="zh-CN"/>
              </w:rPr>
              <w:t>.</w:t>
            </w:r>
            <w:r>
              <w:rPr>
                <w:szCs w:val="18"/>
                <w:lang w:val="en-US" w:eastAsia="zh-CN"/>
              </w:rPr>
              <w:t>5</w:t>
            </w:r>
          </w:p>
        </w:tc>
      </w:tr>
      <w:tr w:rsidR="000C5373" w14:paraId="2A9E991B" w14:textId="77777777" w:rsidTr="009C756B">
        <w:trPr>
          <w:trHeight w:val="187"/>
          <w:jc w:val="center"/>
        </w:trPr>
        <w:tc>
          <w:tcPr>
            <w:tcW w:w="1535" w:type="dxa"/>
            <w:tcBorders>
              <w:bottom w:val="single" w:sz="4" w:space="0" w:color="auto"/>
            </w:tcBorders>
            <w:shd w:val="clear" w:color="auto" w:fill="auto"/>
          </w:tcPr>
          <w:p w14:paraId="708890C8" w14:textId="77777777" w:rsidR="000C5373" w:rsidRDefault="000C5373" w:rsidP="009C756B">
            <w:pPr>
              <w:pStyle w:val="TAC"/>
              <w:rPr>
                <w:lang w:val="en-US" w:eastAsia="zh-CN"/>
              </w:rPr>
            </w:pPr>
            <w:r>
              <w:rPr>
                <w:lang w:val="en-US" w:eastAsia="zh-CN"/>
              </w:rPr>
              <w:t>CA_n7-n8</w:t>
            </w:r>
          </w:p>
        </w:tc>
        <w:tc>
          <w:tcPr>
            <w:tcW w:w="2952" w:type="dxa"/>
            <w:vAlign w:val="center"/>
          </w:tcPr>
          <w:p w14:paraId="42274BDB" w14:textId="77777777" w:rsidR="000C5373" w:rsidRDefault="000C5373" w:rsidP="009C756B">
            <w:pPr>
              <w:pStyle w:val="TAC"/>
              <w:rPr>
                <w:lang w:val="en-US" w:eastAsia="zh-CN"/>
              </w:rPr>
            </w:pPr>
            <w:r>
              <w:rPr>
                <w:lang w:val="en-US" w:eastAsia="zh-CN"/>
              </w:rPr>
              <w:t>-</w:t>
            </w:r>
          </w:p>
        </w:tc>
        <w:tc>
          <w:tcPr>
            <w:tcW w:w="2952" w:type="dxa"/>
            <w:vAlign w:val="center"/>
          </w:tcPr>
          <w:p w14:paraId="7895EC7E" w14:textId="77777777" w:rsidR="000C5373" w:rsidRDefault="000C5373" w:rsidP="009C756B">
            <w:pPr>
              <w:pStyle w:val="TAC"/>
              <w:rPr>
                <w:lang w:val="en-US" w:eastAsia="zh-CN"/>
              </w:rPr>
            </w:pPr>
            <w:r>
              <w:rPr>
                <w:lang w:val="en-US" w:eastAsia="ja-JP"/>
              </w:rPr>
              <w:t>0.2</w:t>
            </w:r>
          </w:p>
        </w:tc>
      </w:tr>
      <w:tr w:rsidR="000C5373" w14:paraId="4164CF38" w14:textId="77777777" w:rsidTr="009C756B">
        <w:trPr>
          <w:trHeight w:val="187"/>
          <w:jc w:val="center"/>
        </w:trPr>
        <w:tc>
          <w:tcPr>
            <w:tcW w:w="1535" w:type="dxa"/>
            <w:tcBorders>
              <w:bottom w:val="single" w:sz="4" w:space="0" w:color="auto"/>
            </w:tcBorders>
            <w:shd w:val="clear" w:color="auto" w:fill="auto"/>
            <w:vAlign w:val="center"/>
          </w:tcPr>
          <w:p w14:paraId="21647A0D" w14:textId="77777777" w:rsidR="000C5373" w:rsidRDefault="000C5373" w:rsidP="009C756B">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26AB0503" w14:textId="77777777" w:rsidR="000C5373" w:rsidRDefault="000C5373" w:rsidP="009C756B">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09EC1817" w14:textId="77777777" w:rsidR="000C5373" w:rsidRDefault="000C5373" w:rsidP="009C756B">
            <w:pPr>
              <w:keepNext/>
              <w:keepLines/>
              <w:spacing w:after="0"/>
              <w:jc w:val="center"/>
              <w:rPr>
                <w:lang w:val="en-US" w:eastAsia="zh-CN"/>
              </w:rPr>
            </w:pPr>
            <w:r>
              <w:rPr>
                <w:rFonts w:ascii="Arial" w:hAnsi="Arial" w:cs="Arial"/>
                <w:bCs/>
                <w:sz w:val="18"/>
                <w:szCs w:val="18"/>
                <w:lang w:val="en-US"/>
              </w:rPr>
              <w:t>0.5</w:t>
            </w:r>
          </w:p>
        </w:tc>
      </w:tr>
      <w:tr w:rsidR="000C5373" w14:paraId="298A0FA4" w14:textId="77777777" w:rsidTr="009C756B">
        <w:trPr>
          <w:trHeight w:val="187"/>
          <w:jc w:val="center"/>
        </w:trPr>
        <w:tc>
          <w:tcPr>
            <w:tcW w:w="1535" w:type="dxa"/>
            <w:tcBorders>
              <w:bottom w:val="single" w:sz="4" w:space="0" w:color="auto"/>
            </w:tcBorders>
            <w:shd w:val="clear" w:color="auto" w:fill="auto"/>
            <w:vAlign w:val="center"/>
          </w:tcPr>
          <w:p w14:paraId="536E7F45" w14:textId="77777777" w:rsidR="000C5373" w:rsidRDefault="000C5373" w:rsidP="009C756B">
            <w:pPr>
              <w:pStyle w:val="TAC"/>
              <w:rPr>
                <w:lang w:val="en-US" w:eastAsia="zh-CN"/>
              </w:rPr>
            </w:pPr>
            <w:r>
              <w:rPr>
                <w:lang w:val="en-US" w:eastAsia="zh-CN"/>
              </w:rPr>
              <w:t>CA_n7-n46</w:t>
            </w:r>
          </w:p>
        </w:tc>
        <w:tc>
          <w:tcPr>
            <w:tcW w:w="2952" w:type="dxa"/>
            <w:vAlign w:val="center"/>
          </w:tcPr>
          <w:p w14:paraId="5115516F" w14:textId="77777777" w:rsidR="000C5373" w:rsidRDefault="000C5373" w:rsidP="009C756B">
            <w:pPr>
              <w:pStyle w:val="TAC"/>
              <w:rPr>
                <w:lang w:val="en-US" w:eastAsia="zh-CN"/>
              </w:rPr>
            </w:pPr>
            <w:r>
              <w:rPr>
                <w:lang w:val="en-US" w:eastAsia="zh-CN"/>
              </w:rPr>
              <w:t>0.3</w:t>
            </w:r>
          </w:p>
        </w:tc>
        <w:tc>
          <w:tcPr>
            <w:tcW w:w="2952" w:type="dxa"/>
          </w:tcPr>
          <w:p w14:paraId="39E1E139" w14:textId="77777777" w:rsidR="000C5373" w:rsidRDefault="000C5373" w:rsidP="009C756B">
            <w:pPr>
              <w:pStyle w:val="TAC"/>
              <w:rPr>
                <w:lang w:val="en-US" w:eastAsia="zh-CN"/>
              </w:rPr>
            </w:pPr>
            <w:r>
              <w:rPr>
                <w:lang w:val="en-US" w:eastAsia="zh-CN"/>
              </w:rPr>
              <w:t>-</w:t>
            </w:r>
          </w:p>
        </w:tc>
      </w:tr>
      <w:tr w:rsidR="000C5373" w14:paraId="04EFF4CF" w14:textId="77777777" w:rsidTr="009C756B">
        <w:trPr>
          <w:trHeight w:val="187"/>
          <w:jc w:val="center"/>
        </w:trPr>
        <w:tc>
          <w:tcPr>
            <w:tcW w:w="1535" w:type="dxa"/>
            <w:tcBorders>
              <w:bottom w:val="single" w:sz="4" w:space="0" w:color="auto"/>
            </w:tcBorders>
            <w:shd w:val="clear" w:color="auto" w:fill="auto"/>
          </w:tcPr>
          <w:p w14:paraId="3086C871" w14:textId="77777777" w:rsidR="000C5373" w:rsidRDefault="000C5373" w:rsidP="009C756B">
            <w:pPr>
              <w:pStyle w:val="TAC"/>
            </w:pPr>
            <w:r>
              <w:rPr>
                <w:rFonts w:hint="eastAsia"/>
                <w:lang w:val="en-US" w:eastAsia="zh-CN"/>
              </w:rPr>
              <w:t>CA_n7-n66</w:t>
            </w:r>
          </w:p>
        </w:tc>
        <w:tc>
          <w:tcPr>
            <w:tcW w:w="2952" w:type="dxa"/>
          </w:tcPr>
          <w:p w14:paraId="3DC463ED" w14:textId="77777777" w:rsidR="000C5373" w:rsidRDefault="000C5373" w:rsidP="009C756B">
            <w:pPr>
              <w:pStyle w:val="TAC"/>
            </w:pPr>
            <w:r>
              <w:rPr>
                <w:lang w:val="en-US" w:eastAsia="zh-CN"/>
              </w:rPr>
              <w:t>0.5</w:t>
            </w:r>
          </w:p>
        </w:tc>
        <w:tc>
          <w:tcPr>
            <w:tcW w:w="2952" w:type="dxa"/>
          </w:tcPr>
          <w:p w14:paraId="323A62E0" w14:textId="77777777" w:rsidR="000C5373" w:rsidRDefault="000C5373" w:rsidP="009C756B">
            <w:pPr>
              <w:pStyle w:val="TAC"/>
            </w:pPr>
            <w:r>
              <w:rPr>
                <w:rFonts w:hint="eastAsia"/>
                <w:lang w:val="en-US" w:eastAsia="zh-CN"/>
              </w:rPr>
              <w:t>0.5</w:t>
            </w:r>
          </w:p>
        </w:tc>
      </w:tr>
      <w:tr w:rsidR="000C5373" w14:paraId="792973C9" w14:textId="77777777" w:rsidTr="009C756B">
        <w:trPr>
          <w:trHeight w:val="187"/>
          <w:jc w:val="center"/>
        </w:trPr>
        <w:tc>
          <w:tcPr>
            <w:tcW w:w="1535" w:type="dxa"/>
            <w:tcBorders>
              <w:top w:val="single" w:sz="4" w:space="0" w:color="auto"/>
              <w:bottom w:val="single" w:sz="4" w:space="0" w:color="auto"/>
            </w:tcBorders>
            <w:shd w:val="clear" w:color="auto" w:fill="auto"/>
          </w:tcPr>
          <w:p w14:paraId="048F5CFB" w14:textId="77777777" w:rsidR="000C5373" w:rsidRDefault="000C5373" w:rsidP="009C756B">
            <w:pPr>
              <w:pStyle w:val="TAC"/>
            </w:pPr>
            <w:r>
              <w:rPr>
                <w:rFonts w:hint="eastAsia"/>
                <w:lang w:val="en-US" w:eastAsia="zh-CN"/>
              </w:rPr>
              <w:t>CA_n7-n71</w:t>
            </w:r>
          </w:p>
        </w:tc>
        <w:tc>
          <w:tcPr>
            <w:tcW w:w="2952" w:type="dxa"/>
          </w:tcPr>
          <w:p w14:paraId="0AEEAA01" w14:textId="77777777" w:rsidR="000C5373" w:rsidRDefault="000C5373" w:rsidP="009C756B">
            <w:pPr>
              <w:pStyle w:val="TAC"/>
              <w:rPr>
                <w:lang w:eastAsia="zh-CN"/>
              </w:rPr>
            </w:pPr>
            <w:r>
              <w:rPr>
                <w:lang w:eastAsia="zh-CN"/>
              </w:rPr>
              <w:t>0.2</w:t>
            </w:r>
          </w:p>
        </w:tc>
        <w:tc>
          <w:tcPr>
            <w:tcW w:w="2952" w:type="dxa"/>
          </w:tcPr>
          <w:p w14:paraId="00FCB146" w14:textId="77777777" w:rsidR="000C5373" w:rsidRDefault="000C5373" w:rsidP="009C756B">
            <w:pPr>
              <w:pStyle w:val="TAC"/>
              <w:rPr>
                <w:lang w:eastAsia="zh-CN"/>
              </w:rPr>
            </w:pPr>
            <w:r>
              <w:rPr>
                <w:rFonts w:hint="eastAsia"/>
                <w:lang w:eastAsia="zh-CN"/>
              </w:rPr>
              <w:t>-</w:t>
            </w:r>
          </w:p>
        </w:tc>
      </w:tr>
      <w:tr w:rsidR="000C5373" w14:paraId="73ACFB57" w14:textId="77777777" w:rsidTr="009C756B">
        <w:trPr>
          <w:trHeight w:val="187"/>
          <w:jc w:val="center"/>
        </w:trPr>
        <w:tc>
          <w:tcPr>
            <w:tcW w:w="1535" w:type="dxa"/>
            <w:tcBorders>
              <w:top w:val="single" w:sz="4" w:space="0" w:color="auto"/>
              <w:bottom w:val="single" w:sz="4" w:space="0" w:color="auto"/>
            </w:tcBorders>
            <w:shd w:val="clear" w:color="auto" w:fill="auto"/>
          </w:tcPr>
          <w:p w14:paraId="464BF06A" w14:textId="77777777" w:rsidR="000C5373" w:rsidRDefault="000C5373" w:rsidP="009C756B">
            <w:pPr>
              <w:pStyle w:val="TAC"/>
            </w:pPr>
            <w:r>
              <w:t>CA_n7-n77</w:t>
            </w:r>
          </w:p>
        </w:tc>
        <w:tc>
          <w:tcPr>
            <w:tcW w:w="2952" w:type="dxa"/>
          </w:tcPr>
          <w:p w14:paraId="6A52E467" w14:textId="77777777" w:rsidR="000C5373" w:rsidRDefault="000C5373" w:rsidP="009C756B">
            <w:pPr>
              <w:pStyle w:val="TAC"/>
              <w:rPr>
                <w:lang w:val="en-US" w:eastAsia="zh-CN"/>
              </w:rPr>
            </w:pPr>
            <w:r>
              <w:t>-</w:t>
            </w:r>
          </w:p>
        </w:tc>
        <w:tc>
          <w:tcPr>
            <w:tcW w:w="2952" w:type="dxa"/>
          </w:tcPr>
          <w:p w14:paraId="091131B7" w14:textId="77777777" w:rsidR="000C5373" w:rsidRDefault="000C5373" w:rsidP="009C756B">
            <w:pPr>
              <w:pStyle w:val="TAC"/>
              <w:rPr>
                <w:lang w:val="en-US" w:eastAsia="zh-CN"/>
              </w:rPr>
            </w:pPr>
            <w:r>
              <w:t>0.5</w:t>
            </w:r>
          </w:p>
        </w:tc>
      </w:tr>
      <w:tr w:rsidR="000C5373" w14:paraId="0A26B059" w14:textId="77777777" w:rsidTr="009C756B">
        <w:trPr>
          <w:trHeight w:val="187"/>
          <w:jc w:val="center"/>
        </w:trPr>
        <w:tc>
          <w:tcPr>
            <w:tcW w:w="1535" w:type="dxa"/>
            <w:tcBorders>
              <w:bottom w:val="single" w:sz="4" w:space="0" w:color="auto"/>
            </w:tcBorders>
            <w:shd w:val="clear" w:color="auto" w:fill="auto"/>
          </w:tcPr>
          <w:p w14:paraId="4E332BD8" w14:textId="77777777" w:rsidR="000C5373" w:rsidRDefault="000C5373" w:rsidP="009C756B">
            <w:pPr>
              <w:pStyle w:val="TAC"/>
            </w:pPr>
            <w:r>
              <w:rPr>
                <w:rFonts w:hint="eastAsia"/>
                <w:lang w:val="en-US" w:eastAsia="zh-CN"/>
              </w:rPr>
              <w:t>CA_n7-n78</w:t>
            </w:r>
          </w:p>
        </w:tc>
        <w:tc>
          <w:tcPr>
            <w:tcW w:w="2952" w:type="dxa"/>
          </w:tcPr>
          <w:p w14:paraId="1C25E566" w14:textId="77777777" w:rsidR="000C5373" w:rsidRDefault="000C5373" w:rsidP="009C756B">
            <w:pPr>
              <w:pStyle w:val="TAC"/>
            </w:pPr>
            <w:r>
              <w:rPr>
                <w:lang w:val="en-US" w:eastAsia="zh-CN"/>
              </w:rPr>
              <w:t>0.5</w:t>
            </w:r>
          </w:p>
        </w:tc>
        <w:tc>
          <w:tcPr>
            <w:tcW w:w="2952" w:type="dxa"/>
          </w:tcPr>
          <w:p w14:paraId="74DE2B0E" w14:textId="77777777" w:rsidR="000C5373" w:rsidRDefault="000C5373" w:rsidP="009C756B">
            <w:pPr>
              <w:pStyle w:val="TAC"/>
            </w:pPr>
            <w:r>
              <w:rPr>
                <w:rFonts w:hint="eastAsia"/>
                <w:lang w:val="en-US" w:eastAsia="zh-CN"/>
              </w:rPr>
              <w:t>0.5</w:t>
            </w:r>
          </w:p>
        </w:tc>
      </w:tr>
      <w:tr w:rsidR="000C5373" w14:paraId="6109AC33" w14:textId="77777777" w:rsidTr="009C756B">
        <w:trPr>
          <w:trHeight w:val="187"/>
          <w:jc w:val="center"/>
        </w:trPr>
        <w:tc>
          <w:tcPr>
            <w:tcW w:w="1535" w:type="dxa"/>
            <w:tcBorders>
              <w:bottom w:val="single" w:sz="4" w:space="0" w:color="auto"/>
            </w:tcBorders>
            <w:shd w:val="clear" w:color="auto" w:fill="auto"/>
            <w:vAlign w:val="center"/>
          </w:tcPr>
          <w:p w14:paraId="09480E57" w14:textId="77777777" w:rsidR="000C5373" w:rsidRDefault="000C5373" w:rsidP="009C756B">
            <w:pPr>
              <w:keepNext/>
              <w:keepLines/>
              <w:spacing w:after="0"/>
              <w:jc w:val="center"/>
              <w:rPr>
                <w:lang w:val="en-US"/>
              </w:rPr>
            </w:pPr>
            <w:r>
              <w:rPr>
                <w:rFonts w:ascii="Arial" w:hAnsi="Arial" w:cs="Arial"/>
                <w:bCs/>
                <w:sz w:val="18"/>
                <w:szCs w:val="18"/>
                <w:lang w:val="en-US"/>
              </w:rPr>
              <w:t>CA_n7-n79</w:t>
            </w:r>
          </w:p>
        </w:tc>
        <w:tc>
          <w:tcPr>
            <w:tcW w:w="2952" w:type="dxa"/>
            <w:vAlign w:val="center"/>
          </w:tcPr>
          <w:p w14:paraId="2C5AE870" w14:textId="77777777" w:rsidR="000C5373" w:rsidRDefault="000C5373" w:rsidP="009C756B">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3693D972" w14:textId="77777777" w:rsidR="000C5373" w:rsidRDefault="000C5373" w:rsidP="009C756B">
            <w:pPr>
              <w:keepNext/>
              <w:keepLines/>
              <w:spacing w:after="0"/>
              <w:jc w:val="center"/>
              <w:rPr>
                <w:lang w:eastAsia="zh-CN"/>
              </w:rPr>
            </w:pPr>
            <w:r>
              <w:rPr>
                <w:rFonts w:ascii="Arial" w:hAnsi="Arial" w:cs="Arial"/>
                <w:bCs/>
                <w:sz w:val="18"/>
                <w:szCs w:val="18"/>
                <w:lang w:val="en-US" w:eastAsia="ja-JP"/>
              </w:rPr>
              <w:t>0.5</w:t>
            </w:r>
          </w:p>
        </w:tc>
      </w:tr>
      <w:tr w:rsidR="000C5373" w14:paraId="3835A151" w14:textId="77777777" w:rsidTr="009C756B">
        <w:trPr>
          <w:trHeight w:val="187"/>
          <w:jc w:val="center"/>
        </w:trPr>
        <w:tc>
          <w:tcPr>
            <w:tcW w:w="1535" w:type="dxa"/>
            <w:tcBorders>
              <w:bottom w:val="single" w:sz="4" w:space="0" w:color="auto"/>
            </w:tcBorders>
            <w:shd w:val="clear" w:color="auto" w:fill="auto"/>
          </w:tcPr>
          <w:p w14:paraId="4B200CCC" w14:textId="77777777" w:rsidR="000C5373" w:rsidRDefault="000C5373" w:rsidP="009C756B">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2797DA02" w14:textId="77777777" w:rsidR="000C5373" w:rsidRDefault="000C5373" w:rsidP="009C756B">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079347C9" w14:textId="77777777" w:rsidR="000C5373" w:rsidRDefault="000C5373" w:rsidP="009C756B">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0C5373" w14:paraId="3FE2E434" w14:textId="77777777" w:rsidTr="009C756B">
        <w:trPr>
          <w:trHeight w:val="187"/>
          <w:jc w:val="center"/>
        </w:trPr>
        <w:tc>
          <w:tcPr>
            <w:tcW w:w="1535" w:type="dxa"/>
            <w:tcBorders>
              <w:bottom w:val="single" w:sz="4" w:space="0" w:color="auto"/>
            </w:tcBorders>
            <w:shd w:val="clear" w:color="auto" w:fill="auto"/>
          </w:tcPr>
          <w:p w14:paraId="7C7A7C36" w14:textId="77777777" w:rsidR="000C5373" w:rsidRDefault="000C5373" w:rsidP="009C756B">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01FC1104" w14:textId="77777777" w:rsidR="000C5373" w:rsidRDefault="000C5373" w:rsidP="009C756B">
            <w:pPr>
              <w:keepNext/>
              <w:keepLines/>
              <w:spacing w:after="0"/>
              <w:jc w:val="center"/>
              <w:rPr>
                <w:rFonts w:ascii="Arial" w:hAnsi="Arial"/>
                <w:sz w:val="18"/>
                <w:lang w:val="en-US" w:eastAsia="zh-CN"/>
              </w:rPr>
            </w:pPr>
            <w:r>
              <w:rPr>
                <w:rFonts w:cs="Arial"/>
                <w:lang w:eastAsia="ja-JP"/>
              </w:rPr>
              <w:t>-</w:t>
            </w:r>
          </w:p>
        </w:tc>
        <w:tc>
          <w:tcPr>
            <w:tcW w:w="2952" w:type="dxa"/>
          </w:tcPr>
          <w:p w14:paraId="3E25816C"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0.2</w:t>
            </w:r>
          </w:p>
        </w:tc>
      </w:tr>
      <w:tr w:rsidR="000C5373" w14:paraId="75D5CF1A" w14:textId="77777777" w:rsidTr="009C756B">
        <w:trPr>
          <w:trHeight w:val="187"/>
          <w:jc w:val="center"/>
        </w:trPr>
        <w:tc>
          <w:tcPr>
            <w:tcW w:w="1535" w:type="dxa"/>
            <w:tcBorders>
              <w:bottom w:val="single" w:sz="4" w:space="0" w:color="auto"/>
            </w:tcBorders>
            <w:shd w:val="clear" w:color="auto" w:fill="auto"/>
          </w:tcPr>
          <w:p w14:paraId="7E5972CF" w14:textId="77777777" w:rsidR="000C5373" w:rsidRDefault="000C5373" w:rsidP="009C756B">
            <w:pPr>
              <w:pStyle w:val="TAC"/>
              <w:rPr>
                <w:lang w:val="en-US"/>
              </w:rPr>
            </w:pPr>
            <w:r>
              <w:rPr>
                <w:lang w:val="en-US"/>
              </w:rPr>
              <w:t>CA_n8-n28</w:t>
            </w:r>
          </w:p>
        </w:tc>
        <w:tc>
          <w:tcPr>
            <w:tcW w:w="2952" w:type="dxa"/>
          </w:tcPr>
          <w:p w14:paraId="489659D2" w14:textId="77777777" w:rsidR="000C5373" w:rsidRDefault="000C5373" w:rsidP="009C756B">
            <w:pPr>
              <w:pStyle w:val="TAC"/>
              <w:rPr>
                <w:lang w:val="en-US" w:eastAsia="zh-CN"/>
              </w:rPr>
            </w:pPr>
            <w:r>
              <w:rPr>
                <w:lang w:val="en-US"/>
              </w:rPr>
              <w:t>0.2</w:t>
            </w:r>
          </w:p>
        </w:tc>
        <w:tc>
          <w:tcPr>
            <w:tcW w:w="2952" w:type="dxa"/>
          </w:tcPr>
          <w:p w14:paraId="4B00B969" w14:textId="77777777" w:rsidR="000C5373" w:rsidRDefault="000C5373" w:rsidP="009C756B">
            <w:pPr>
              <w:pStyle w:val="TAC"/>
              <w:rPr>
                <w:lang w:val="en-US" w:eastAsia="zh-CN"/>
              </w:rPr>
            </w:pPr>
            <w:r>
              <w:rPr>
                <w:lang w:eastAsia="zh-CN"/>
              </w:rPr>
              <w:t>0.2</w:t>
            </w:r>
          </w:p>
        </w:tc>
      </w:tr>
      <w:tr w:rsidR="000C5373" w14:paraId="30DF199E" w14:textId="77777777" w:rsidTr="009C756B">
        <w:trPr>
          <w:trHeight w:val="187"/>
          <w:jc w:val="center"/>
        </w:trPr>
        <w:tc>
          <w:tcPr>
            <w:tcW w:w="1535" w:type="dxa"/>
            <w:tcBorders>
              <w:bottom w:val="single" w:sz="4" w:space="0" w:color="auto"/>
            </w:tcBorders>
            <w:shd w:val="clear" w:color="auto" w:fill="auto"/>
            <w:vAlign w:val="center"/>
          </w:tcPr>
          <w:p w14:paraId="2677101C" w14:textId="77777777" w:rsidR="000C5373" w:rsidRDefault="000C5373" w:rsidP="009C756B">
            <w:pPr>
              <w:pStyle w:val="TAC"/>
            </w:pPr>
            <w:r>
              <w:rPr>
                <w:lang w:val="en-US"/>
              </w:rPr>
              <w:t>CA_n8-n77</w:t>
            </w:r>
          </w:p>
        </w:tc>
        <w:tc>
          <w:tcPr>
            <w:tcW w:w="2952" w:type="dxa"/>
            <w:vAlign w:val="center"/>
          </w:tcPr>
          <w:p w14:paraId="40B1B8CB" w14:textId="77777777" w:rsidR="000C5373" w:rsidRDefault="000C5373" w:rsidP="009C756B">
            <w:pPr>
              <w:pStyle w:val="TAC"/>
            </w:pPr>
            <w:r>
              <w:rPr>
                <w:lang w:val="en-US" w:eastAsia="zh-CN"/>
              </w:rPr>
              <w:t>0.2</w:t>
            </w:r>
          </w:p>
        </w:tc>
        <w:tc>
          <w:tcPr>
            <w:tcW w:w="2952" w:type="dxa"/>
          </w:tcPr>
          <w:p w14:paraId="7D0B2D8B" w14:textId="77777777" w:rsidR="000C5373" w:rsidRDefault="000C5373" w:rsidP="009C756B">
            <w:pPr>
              <w:pStyle w:val="TAC"/>
            </w:pPr>
            <w:r>
              <w:rPr>
                <w:lang w:val="en-US" w:eastAsia="zh-CN"/>
              </w:rPr>
              <w:t>0.5</w:t>
            </w:r>
          </w:p>
        </w:tc>
      </w:tr>
      <w:tr w:rsidR="000C5373" w14:paraId="3CBC3BE3" w14:textId="77777777" w:rsidTr="009C756B">
        <w:trPr>
          <w:trHeight w:val="187"/>
          <w:jc w:val="center"/>
        </w:trPr>
        <w:tc>
          <w:tcPr>
            <w:tcW w:w="1535" w:type="dxa"/>
            <w:tcBorders>
              <w:top w:val="single" w:sz="4" w:space="0" w:color="auto"/>
              <w:bottom w:val="single" w:sz="4" w:space="0" w:color="auto"/>
            </w:tcBorders>
            <w:shd w:val="clear" w:color="auto" w:fill="auto"/>
          </w:tcPr>
          <w:p w14:paraId="79E6A06E" w14:textId="77777777" w:rsidR="000C5373" w:rsidRDefault="000C5373" w:rsidP="009C756B">
            <w:pPr>
              <w:pStyle w:val="TAC"/>
            </w:pPr>
            <w:r>
              <w:t>CA_n8-n78</w:t>
            </w:r>
          </w:p>
        </w:tc>
        <w:tc>
          <w:tcPr>
            <w:tcW w:w="2952" w:type="dxa"/>
          </w:tcPr>
          <w:p w14:paraId="1FA59A98" w14:textId="77777777" w:rsidR="000C5373" w:rsidRDefault="000C5373" w:rsidP="009C756B">
            <w:pPr>
              <w:pStyle w:val="TAC"/>
            </w:pPr>
            <w:r>
              <w:t>0.2</w:t>
            </w:r>
          </w:p>
        </w:tc>
        <w:tc>
          <w:tcPr>
            <w:tcW w:w="2952" w:type="dxa"/>
          </w:tcPr>
          <w:p w14:paraId="2F286BCC" w14:textId="77777777" w:rsidR="000C5373" w:rsidRDefault="000C5373" w:rsidP="009C756B">
            <w:pPr>
              <w:pStyle w:val="TAC"/>
            </w:pPr>
            <w:r>
              <w:t>0.5</w:t>
            </w:r>
          </w:p>
        </w:tc>
      </w:tr>
      <w:tr w:rsidR="000C5373" w14:paraId="63CC2AEA" w14:textId="77777777" w:rsidTr="009C756B">
        <w:trPr>
          <w:trHeight w:val="187"/>
          <w:jc w:val="center"/>
        </w:trPr>
        <w:tc>
          <w:tcPr>
            <w:tcW w:w="1535" w:type="dxa"/>
          </w:tcPr>
          <w:p w14:paraId="1C5257F2" w14:textId="77777777" w:rsidR="000C5373" w:rsidRDefault="000C5373" w:rsidP="009C756B">
            <w:pPr>
              <w:pStyle w:val="TAC"/>
            </w:pPr>
            <w:r>
              <w:rPr>
                <w:lang w:val="en-US"/>
              </w:rPr>
              <w:t>CA_</w:t>
            </w:r>
            <w:r>
              <w:rPr>
                <w:lang w:val="en-US" w:eastAsia="ja-JP"/>
              </w:rPr>
              <w:t>n8</w:t>
            </w:r>
            <w:r>
              <w:rPr>
                <w:lang w:val="en-US"/>
              </w:rPr>
              <w:t>-</w:t>
            </w:r>
            <w:r>
              <w:rPr>
                <w:lang w:val="en-US" w:eastAsia="ja-JP"/>
              </w:rPr>
              <w:t>n79</w:t>
            </w:r>
          </w:p>
        </w:tc>
        <w:tc>
          <w:tcPr>
            <w:tcW w:w="2952" w:type="dxa"/>
          </w:tcPr>
          <w:p w14:paraId="1E04A8A5" w14:textId="77777777" w:rsidR="000C5373" w:rsidRDefault="000C5373" w:rsidP="009C756B">
            <w:pPr>
              <w:pStyle w:val="TAC"/>
            </w:pPr>
            <w:r>
              <w:rPr>
                <w:lang w:val="en-US"/>
              </w:rPr>
              <w:t>-</w:t>
            </w:r>
          </w:p>
        </w:tc>
        <w:tc>
          <w:tcPr>
            <w:tcW w:w="2952" w:type="dxa"/>
          </w:tcPr>
          <w:p w14:paraId="33C69197" w14:textId="77777777" w:rsidR="000C5373" w:rsidRDefault="000C5373" w:rsidP="009C756B">
            <w:pPr>
              <w:pStyle w:val="TAC"/>
            </w:pPr>
            <w:r>
              <w:rPr>
                <w:lang w:val="en-US"/>
              </w:rPr>
              <w:t>0.5</w:t>
            </w:r>
          </w:p>
        </w:tc>
      </w:tr>
      <w:tr w:rsidR="000C5373" w14:paraId="5A3D81E2" w14:textId="77777777" w:rsidTr="009C756B">
        <w:trPr>
          <w:trHeight w:val="187"/>
          <w:jc w:val="center"/>
        </w:trPr>
        <w:tc>
          <w:tcPr>
            <w:tcW w:w="1535" w:type="dxa"/>
            <w:vAlign w:val="center"/>
          </w:tcPr>
          <w:p w14:paraId="2A9743C7" w14:textId="77777777" w:rsidR="000C5373" w:rsidRDefault="000C5373" w:rsidP="009C756B">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080FEAEF" w14:textId="77777777" w:rsidR="000C5373" w:rsidRDefault="000C5373" w:rsidP="009C756B">
            <w:pPr>
              <w:pStyle w:val="TAC"/>
              <w:rPr>
                <w:rFonts w:eastAsia="MS Mincho" w:cs="Arial"/>
                <w:bCs/>
                <w:szCs w:val="18"/>
                <w:lang w:val="en-US"/>
              </w:rPr>
            </w:pPr>
            <w:r>
              <w:rPr>
                <w:lang w:val="en-US"/>
              </w:rPr>
              <w:t>0.5</w:t>
            </w:r>
          </w:p>
        </w:tc>
        <w:tc>
          <w:tcPr>
            <w:tcW w:w="2952" w:type="dxa"/>
          </w:tcPr>
          <w:p w14:paraId="65B48ACB" w14:textId="77777777" w:rsidR="000C5373" w:rsidRDefault="000C5373" w:rsidP="009C756B">
            <w:pPr>
              <w:pStyle w:val="TAC"/>
              <w:rPr>
                <w:lang w:val="en-US"/>
              </w:rPr>
            </w:pPr>
            <w:r>
              <w:t>-</w:t>
            </w:r>
          </w:p>
        </w:tc>
      </w:tr>
      <w:tr w:rsidR="000C5373" w14:paraId="656A84C0" w14:textId="77777777" w:rsidTr="009C756B">
        <w:trPr>
          <w:trHeight w:val="187"/>
          <w:jc w:val="center"/>
        </w:trPr>
        <w:tc>
          <w:tcPr>
            <w:tcW w:w="1535" w:type="dxa"/>
            <w:tcBorders>
              <w:bottom w:val="single" w:sz="4" w:space="0" w:color="auto"/>
            </w:tcBorders>
            <w:vAlign w:val="center"/>
          </w:tcPr>
          <w:p w14:paraId="04ACA9C6" w14:textId="77777777" w:rsidR="000C5373" w:rsidRDefault="000C5373" w:rsidP="009C756B">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6EF9CF44" w14:textId="77777777" w:rsidR="000C5373" w:rsidRDefault="000C5373" w:rsidP="009C756B">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009168B4" w14:textId="77777777" w:rsidR="000C5373" w:rsidRDefault="000C5373" w:rsidP="009C756B">
            <w:pPr>
              <w:keepNext/>
              <w:keepLines/>
              <w:spacing w:after="0"/>
              <w:jc w:val="center"/>
              <w:rPr>
                <w:rFonts w:ascii="Arial" w:eastAsia="宋体" w:hAnsi="Arial"/>
                <w:sz w:val="18"/>
                <w:lang w:val="en-US"/>
              </w:rPr>
            </w:pPr>
            <w:r>
              <w:rPr>
                <w:rFonts w:ascii="Arial" w:hAnsi="Arial"/>
                <w:sz w:val="18"/>
                <w:lang w:val="en-US" w:eastAsia="zh-CN"/>
              </w:rPr>
              <w:t>0.8</w:t>
            </w:r>
          </w:p>
        </w:tc>
      </w:tr>
      <w:tr w:rsidR="000C5373" w14:paraId="014AAD71" w14:textId="77777777" w:rsidTr="009C756B">
        <w:trPr>
          <w:trHeight w:val="187"/>
          <w:jc w:val="center"/>
        </w:trPr>
        <w:tc>
          <w:tcPr>
            <w:tcW w:w="1535" w:type="dxa"/>
            <w:tcBorders>
              <w:bottom w:val="single" w:sz="4" w:space="0" w:color="auto"/>
            </w:tcBorders>
            <w:vAlign w:val="center"/>
          </w:tcPr>
          <w:p w14:paraId="42739EE8" w14:textId="77777777" w:rsidR="000C5373" w:rsidRDefault="000C5373" w:rsidP="009C756B">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68A3F176"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4732B22"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49D5F4F6" w14:textId="77777777" w:rsidTr="009C756B">
        <w:trPr>
          <w:trHeight w:val="187"/>
          <w:jc w:val="center"/>
        </w:trPr>
        <w:tc>
          <w:tcPr>
            <w:tcW w:w="1535" w:type="dxa"/>
            <w:tcBorders>
              <w:bottom w:val="single" w:sz="4" w:space="0" w:color="auto"/>
            </w:tcBorders>
          </w:tcPr>
          <w:p w14:paraId="28EC85B8" w14:textId="77777777" w:rsidR="000C5373" w:rsidRDefault="000C5373" w:rsidP="009C756B">
            <w:pPr>
              <w:pStyle w:val="TAC"/>
              <w:rPr>
                <w:lang w:val="en-US"/>
              </w:rPr>
            </w:pPr>
            <w:r>
              <w:rPr>
                <w:rFonts w:hint="eastAsia"/>
                <w:lang w:val="en-US" w:eastAsia="zh-CN"/>
              </w:rPr>
              <w:t>CA_n12-n78</w:t>
            </w:r>
          </w:p>
        </w:tc>
        <w:tc>
          <w:tcPr>
            <w:tcW w:w="2952" w:type="dxa"/>
          </w:tcPr>
          <w:p w14:paraId="14D2AA21" w14:textId="77777777" w:rsidR="000C5373" w:rsidRDefault="000C5373" w:rsidP="009C756B">
            <w:pPr>
              <w:pStyle w:val="TAC"/>
              <w:rPr>
                <w:lang w:val="en-US" w:eastAsia="zh-CN"/>
              </w:rPr>
            </w:pPr>
            <w:r>
              <w:rPr>
                <w:lang w:eastAsia="zh-CN"/>
              </w:rPr>
              <w:t>0.2</w:t>
            </w:r>
          </w:p>
        </w:tc>
        <w:tc>
          <w:tcPr>
            <w:tcW w:w="2952" w:type="dxa"/>
          </w:tcPr>
          <w:p w14:paraId="70D58180" w14:textId="77777777" w:rsidR="000C5373" w:rsidRDefault="000C5373" w:rsidP="009C756B">
            <w:pPr>
              <w:pStyle w:val="TAC"/>
              <w:rPr>
                <w:lang w:val="en-US" w:eastAsia="zh-CN"/>
              </w:rPr>
            </w:pPr>
            <w:r>
              <w:rPr>
                <w:lang w:eastAsia="zh-CN"/>
              </w:rPr>
              <w:t>0.5</w:t>
            </w:r>
          </w:p>
        </w:tc>
      </w:tr>
      <w:tr w:rsidR="000C5373" w14:paraId="1D401C44" w14:textId="77777777" w:rsidTr="009C756B">
        <w:trPr>
          <w:trHeight w:val="187"/>
          <w:jc w:val="center"/>
        </w:trPr>
        <w:tc>
          <w:tcPr>
            <w:tcW w:w="1535" w:type="dxa"/>
            <w:tcBorders>
              <w:bottom w:val="single" w:sz="4" w:space="0" w:color="auto"/>
            </w:tcBorders>
            <w:vAlign w:val="center"/>
          </w:tcPr>
          <w:p w14:paraId="3023615A" w14:textId="77777777" w:rsidR="000C5373" w:rsidRDefault="000C5373" w:rsidP="009C756B">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585A8752"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4063586"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58816772" w14:textId="77777777" w:rsidTr="009C756B">
        <w:trPr>
          <w:trHeight w:val="187"/>
          <w:jc w:val="center"/>
        </w:trPr>
        <w:tc>
          <w:tcPr>
            <w:tcW w:w="1535" w:type="dxa"/>
            <w:tcBorders>
              <w:bottom w:val="single" w:sz="4" w:space="0" w:color="auto"/>
            </w:tcBorders>
            <w:vAlign w:val="center"/>
          </w:tcPr>
          <w:p w14:paraId="3F89143A" w14:textId="77777777" w:rsidR="000C5373" w:rsidRDefault="000C5373" w:rsidP="009C756B">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8D9BF67"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4908D17"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267B2D07" w14:textId="77777777" w:rsidTr="009C756B">
        <w:trPr>
          <w:trHeight w:val="187"/>
          <w:jc w:val="center"/>
        </w:trPr>
        <w:tc>
          <w:tcPr>
            <w:tcW w:w="1535" w:type="dxa"/>
            <w:vAlign w:val="center"/>
          </w:tcPr>
          <w:p w14:paraId="776A742D" w14:textId="77777777" w:rsidR="000C5373" w:rsidRDefault="000C5373" w:rsidP="009C756B">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49F7D48A" w14:textId="77777777" w:rsidR="000C5373" w:rsidRDefault="000C5373" w:rsidP="009C756B">
            <w:pPr>
              <w:keepNext/>
              <w:keepLines/>
              <w:spacing w:after="0"/>
              <w:jc w:val="center"/>
              <w:rPr>
                <w:bCs/>
                <w:szCs w:val="18"/>
                <w:lang w:val="en-US"/>
              </w:rPr>
            </w:pPr>
            <w:r>
              <w:rPr>
                <w:rFonts w:ascii="Arial" w:hAnsi="Arial"/>
                <w:sz w:val="18"/>
                <w:lang w:val="en-US" w:eastAsia="zh-CN"/>
              </w:rPr>
              <w:t>-</w:t>
            </w:r>
          </w:p>
        </w:tc>
        <w:tc>
          <w:tcPr>
            <w:tcW w:w="2952" w:type="dxa"/>
            <w:vAlign w:val="center"/>
          </w:tcPr>
          <w:p w14:paraId="43A18514" w14:textId="77777777" w:rsidR="000C5373" w:rsidRDefault="000C5373" w:rsidP="009C756B">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74335B21" w14:textId="77777777" w:rsidTr="009C756B">
        <w:trPr>
          <w:trHeight w:val="187"/>
          <w:jc w:val="center"/>
        </w:trPr>
        <w:tc>
          <w:tcPr>
            <w:tcW w:w="1535" w:type="dxa"/>
            <w:vAlign w:val="center"/>
          </w:tcPr>
          <w:p w14:paraId="5E7B3A6F" w14:textId="77777777" w:rsidR="000C5373" w:rsidRDefault="000C5373" w:rsidP="009C756B">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387DACCF" w14:textId="77777777" w:rsidR="000C5373" w:rsidRDefault="000C5373" w:rsidP="009C756B">
            <w:pPr>
              <w:keepNext/>
              <w:keepLines/>
              <w:spacing w:after="0"/>
              <w:jc w:val="center"/>
              <w:rPr>
                <w:bCs/>
                <w:szCs w:val="18"/>
                <w:lang w:val="en-US"/>
              </w:rPr>
            </w:pPr>
            <w:r>
              <w:rPr>
                <w:rFonts w:ascii="Arial" w:hAnsi="Arial"/>
                <w:sz w:val="18"/>
                <w:lang w:val="en-US" w:eastAsia="zh-CN"/>
              </w:rPr>
              <w:t>-</w:t>
            </w:r>
          </w:p>
        </w:tc>
        <w:tc>
          <w:tcPr>
            <w:tcW w:w="2952" w:type="dxa"/>
            <w:vAlign w:val="center"/>
          </w:tcPr>
          <w:p w14:paraId="485B5E09" w14:textId="77777777" w:rsidR="000C5373" w:rsidRDefault="000C5373" w:rsidP="009C756B">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19DA5349" w14:textId="77777777" w:rsidTr="009C756B">
        <w:trPr>
          <w:trHeight w:val="187"/>
          <w:jc w:val="center"/>
        </w:trPr>
        <w:tc>
          <w:tcPr>
            <w:tcW w:w="1535" w:type="dxa"/>
          </w:tcPr>
          <w:p w14:paraId="713BF559" w14:textId="77777777" w:rsidR="000C5373" w:rsidRDefault="000C5373" w:rsidP="009C756B">
            <w:pPr>
              <w:pStyle w:val="TAC"/>
              <w:rPr>
                <w:lang w:val="en-US"/>
              </w:rPr>
            </w:pPr>
            <w:r>
              <w:rPr>
                <w:bCs/>
                <w:szCs w:val="18"/>
                <w:lang w:val="en-US"/>
              </w:rPr>
              <w:t>CA_n20-n78</w:t>
            </w:r>
          </w:p>
        </w:tc>
        <w:tc>
          <w:tcPr>
            <w:tcW w:w="2952" w:type="dxa"/>
          </w:tcPr>
          <w:p w14:paraId="24405AFC" w14:textId="77777777" w:rsidR="000C5373" w:rsidRDefault="000C5373" w:rsidP="009C756B">
            <w:pPr>
              <w:pStyle w:val="TAC"/>
              <w:rPr>
                <w:lang w:val="en-US"/>
              </w:rPr>
            </w:pPr>
            <w:r>
              <w:rPr>
                <w:bCs/>
                <w:szCs w:val="18"/>
                <w:lang w:val="en-US"/>
              </w:rPr>
              <w:t>-</w:t>
            </w:r>
          </w:p>
        </w:tc>
        <w:tc>
          <w:tcPr>
            <w:tcW w:w="2952" w:type="dxa"/>
          </w:tcPr>
          <w:p w14:paraId="53EF2E91" w14:textId="77777777" w:rsidR="000C5373" w:rsidRDefault="000C5373" w:rsidP="009C756B">
            <w:pPr>
              <w:pStyle w:val="TAC"/>
              <w:rPr>
                <w:lang w:val="en-US" w:eastAsia="zh-CN"/>
              </w:rPr>
            </w:pPr>
            <w:r>
              <w:rPr>
                <w:rFonts w:hint="eastAsia"/>
                <w:lang w:val="en-US" w:eastAsia="zh-CN"/>
              </w:rPr>
              <w:t>0.5</w:t>
            </w:r>
          </w:p>
        </w:tc>
      </w:tr>
      <w:tr w:rsidR="000C5373" w14:paraId="0988AEA4" w14:textId="77777777" w:rsidTr="009C756B">
        <w:trPr>
          <w:trHeight w:val="187"/>
          <w:jc w:val="center"/>
        </w:trPr>
        <w:tc>
          <w:tcPr>
            <w:tcW w:w="1535" w:type="dxa"/>
            <w:tcBorders>
              <w:bottom w:val="single" w:sz="4" w:space="0" w:color="auto"/>
            </w:tcBorders>
            <w:vAlign w:val="center"/>
          </w:tcPr>
          <w:p w14:paraId="67B9CC7E" w14:textId="77777777" w:rsidR="000C5373" w:rsidRDefault="000C5373" w:rsidP="009C756B">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5DE6E7B8" w14:textId="77777777" w:rsidR="000C5373" w:rsidRDefault="000C5373" w:rsidP="009C756B">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7E5477E6" w14:textId="77777777" w:rsidR="000C5373" w:rsidRDefault="000C5373" w:rsidP="009C756B">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0C5373" w14:paraId="658C07C9" w14:textId="77777777" w:rsidTr="009C756B">
        <w:trPr>
          <w:trHeight w:val="187"/>
          <w:jc w:val="center"/>
        </w:trPr>
        <w:tc>
          <w:tcPr>
            <w:tcW w:w="1535" w:type="dxa"/>
            <w:tcBorders>
              <w:bottom w:val="single" w:sz="4" w:space="0" w:color="auto"/>
            </w:tcBorders>
            <w:vAlign w:val="center"/>
          </w:tcPr>
          <w:p w14:paraId="5BA07543" w14:textId="77777777" w:rsidR="000C5373" w:rsidRDefault="000C5373" w:rsidP="009C756B">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35BF6135" w14:textId="77777777" w:rsidR="000C5373" w:rsidRDefault="000C5373" w:rsidP="009C756B">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A010E3E" w14:textId="77777777" w:rsidR="000C5373" w:rsidRDefault="000C5373" w:rsidP="009C756B">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0C5373" w14:paraId="2B53818E" w14:textId="77777777" w:rsidTr="009C756B">
        <w:trPr>
          <w:trHeight w:val="187"/>
          <w:jc w:val="center"/>
        </w:trPr>
        <w:tc>
          <w:tcPr>
            <w:tcW w:w="1535" w:type="dxa"/>
            <w:tcBorders>
              <w:bottom w:val="single" w:sz="4" w:space="0" w:color="auto"/>
            </w:tcBorders>
            <w:vAlign w:val="center"/>
          </w:tcPr>
          <w:p w14:paraId="48138AC0"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30BED4B2"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3F28E8D"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6CDD0773" w14:textId="77777777" w:rsidTr="009C756B">
        <w:trPr>
          <w:trHeight w:val="187"/>
          <w:jc w:val="center"/>
        </w:trPr>
        <w:tc>
          <w:tcPr>
            <w:tcW w:w="1535" w:type="dxa"/>
            <w:tcBorders>
              <w:bottom w:val="single" w:sz="4" w:space="0" w:color="auto"/>
            </w:tcBorders>
            <w:vAlign w:val="center"/>
          </w:tcPr>
          <w:p w14:paraId="3D9DDF41"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6C8AA311"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1D9EB6F1"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0C5373" w14:paraId="62146693" w14:textId="77777777" w:rsidTr="009C756B">
        <w:trPr>
          <w:trHeight w:val="187"/>
          <w:jc w:val="center"/>
        </w:trPr>
        <w:tc>
          <w:tcPr>
            <w:tcW w:w="1535" w:type="dxa"/>
            <w:tcBorders>
              <w:bottom w:val="single" w:sz="4" w:space="0" w:color="auto"/>
            </w:tcBorders>
          </w:tcPr>
          <w:p w14:paraId="7673C70D" w14:textId="77777777" w:rsidR="000C5373" w:rsidRDefault="000C5373" w:rsidP="009C756B">
            <w:pPr>
              <w:pStyle w:val="TAC"/>
              <w:rPr>
                <w:bCs/>
                <w:szCs w:val="18"/>
                <w:lang w:val="en-US"/>
              </w:rPr>
            </w:pPr>
            <w:r>
              <w:rPr>
                <w:lang w:val="en-US"/>
              </w:rPr>
              <w:t>CA_n25-n66</w:t>
            </w:r>
          </w:p>
        </w:tc>
        <w:tc>
          <w:tcPr>
            <w:tcW w:w="2952" w:type="dxa"/>
          </w:tcPr>
          <w:p w14:paraId="52A83CBA" w14:textId="77777777" w:rsidR="000C5373" w:rsidRDefault="000C5373" w:rsidP="009C756B">
            <w:pPr>
              <w:pStyle w:val="TAC"/>
              <w:rPr>
                <w:bCs/>
                <w:szCs w:val="18"/>
                <w:lang w:val="en-US"/>
              </w:rPr>
            </w:pPr>
            <w:r>
              <w:rPr>
                <w:lang w:val="en-US" w:eastAsia="zh-CN"/>
              </w:rPr>
              <w:t>0.3</w:t>
            </w:r>
          </w:p>
        </w:tc>
        <w:tc>
          <w:tcPr>
            <w:tcW w:w="2952" w:type="dxa"/>
          </w:tcPr>
          <w:p w14:paraId="1B2E80EB" w14:textId="77777777" w:rsidR="000C5373" w:rsidRDefault="000C5373" w:rsidP="009C756B">
            <w:pPr>
              <w:pStyle w:val="TAC"/>
              <w:rPr>
                <w:lang w:val="en-US" w:eastAsia="zh-CN"/>
              </w:rPr>
            </w:pPr>
            <w:r>
              <w:rPr>
                <w:rFonts w:hint="eastAsia"/>
                <w:lang w:val="en-US" w:eastAsia="zh-CN"/>
              </w:rPr>
              <w:t>0.3</w:t>
            </w:r>
          </w:p>
        </w:tc>
      </w:tr>
      <w:tr w:rsidR="000C5373" w14:paraId="0FCCE4D4" w14:textId="77777777" w:rsidTr="009C756B">
        <w:trPr>
          <w:trHeight w:val="187"/>
          <w:jc w:val="center"/>
        </w:trPr>
        <w:tc>
          <w:tcPr>
            <w:tcW w:w="1535" w:type="dxa"/>
          </w:tcPr>
          <w:p w14:paraId="43AFFFE0" w14:textId="77777777" w:rsidR="000C5373" w:rsidRDefault="000C5373" w:rsidP="009C756B">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51F8127C" w14:textId="77777777" w:rsidR="000C5373" w:rsidRDefault="000C5373" w:rsidP="009C756B">
            <w:pPr>
              <w:pStyle w:val="TAC"/>
              <w:rPr>
                <w:lang w:val="en-US"/>
              </w:rPr>
            </w:pPr>
            <w:r>
              <w:rPr>
                <w:lang w:val="en-US" w:eastAsia="zh-CN"/>
              </w:rPr>
              <w:t>-</w:t>
            </w:r>
          </w:p>
        </w:tc>
        <w:tc>
          <w:tcPr>
            <w:tcW w:w="2952" w:type="dxa"/>
          </w:tcPr>
          <w:p w14:paraId="34E9FE48" w14:textId="77777777" w:rsidR="000C5373" w:rsidRDefault="000C5373" w:rsidP="009C756B">
            <w:pPr>
              <w:pStyle w:val="TAC"/>
              <w:rPr>
                <w:lang w:val="en-US"/>
              </w:rPr>
            </w:pPr>
            <w:r>
              <w:rPr>
                <w:rFonts w:hint="eastAsia"/>
                <w:lang w:val="en-US" w:eastAsia="zh-CN"/>
              </w:rPr>
              <w:t>0.3</w:t>
            </w:r>
          </w:p>
        </w:tc>
      </w:tr>
      <w:tr w:rsidR="000C5373" w14:paraId="56CAE46B" w14:textId="77777777" w:rsidTr="009C756B">
        <w:trPr>
          <w:trHeight w:val="187"/>
          <w:jc w:val="center"/>
        </w:trPr>
        <w:tc>
          <w:tcPr>
            <w:tcW w:w="1535" w:type="dxa"/>
            <w:tcBorders>
              <w:bottom w:val="single" w:sz="4" w:space="0" w:color="auto"/>
            </w:tcBorders>
          </w:tcPr>
          <w:p w14:paraId="4273563B" w14:textId="77777777" w:rsidR="000C5373" w:rsidRDefault="000C5373" w:rsidP="009C756B">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DBFFEA2" w14:textId="77777777" w:rsidR="000C5373" w:rsidRDefault="000C5373" w:rsidP="009C756B">
            <w:pPr>
              <w:pStyle w:val="TAC"/>
              <w:rPr>
                <w:lang w:val="en-US" w:eastAsia="zh-CN"/>
              </w:rPr>
            </w:pPr>
            <w:r>
              <w:rPr>
                <w:rFonts w:hint="eastAsia"/>
                <w:lang w:val="en-US" w:eastAsia="zh-CN"/>
              </w:rPr>
              <w:t>0</w:t>
            </w:r>
            <w:r>
              <w:rPr>
                <w:lang w:val="en-US" w:eastAsia="zh-CN"/>
              </w:rPr>
              <w:t>.2</w:t>
            </w:r>
          </w:p>
        </w:tc>
        <w:tc>
          <w:tcPr>
            <w:tcW w:w="2952" w:type="dxa"/>
            <w:vAlign w:val="center"/>
          </w:tcPr>
          <w:p w14:paraId="29986797" w14:textId="77777777" w:rsidR="000C5373" w:rsidRDefault="000C5373" w:rsidP="009C756B">
            <w:pPr>
              <w:pStyle w:val="TAC"/>
              <w:rPr>
                <w:lang w:val="en-US" w:eastAsia="zh-CN"/>
              </w:rPr>
            </w:pPr>
            <w:r>
              <w:rPr>
                <w:rFonts w:hint="eastAsia"/>
                <w:lang w:val="en-US" w:eastAsia="zh-CN"/>
              </w:rPr>
              <w:t>0</w:t>
            </w:r>
            <w:r>
              <w:rPr>
                <w:lang w:val="en-US" w:eastAsia="zh-CN"/>
              </w:rPr>
              <w:t>.5</w:t>
            </w:r>
          </w:p>
        </w:tc>
      </w:tr>
      <w:tr w:rsidR="000C5373" w14:paraId="6CF625BE" w14:textId="77777777" w:rsidTr="009C756B">
        <w:trPr>
          <w:trHeight w:val="187"/>
          <w:jc w:val="center"/>
        </w:trPr>
        <w:tc>
          <w:tcPr>
            <w:tcW w:w="1535" w:type="dxa"/>
            <w:tcBorders>
              <w:bottom w:val="single" w:sz="4" w:space="0" w:color="auto"/>
            </w:tcBorders>
          </w:tcPr>
          <w:p w14:paraId="40A9D189" w14:textId="77777777" w:rsidR="000C5373" w:rsidRDefault="000C5373" w:rsidP="009C756B">
            <w:pPr>
              <w:pStyle w:val="TAC"/>
              <w:rPr>
                <w:lang w:val="en-US"/>
              </w:rPr>
            </w:pPr>
            <w:r>
              <w:rPr>
                <w:lang w:val="en-US"/>
              </w:rPr>
              <w:t>CA_n25-n78</w:t>
            </w:r>
          </w:p>
        </w:tc>
        <w:tc>
          <w:tcPr>
            <w:tcW w:w="2952" w:type="dxa"/>
            <w:vAlign w:val="center"/>
          </w:tcPr>
          <w:p w14:paraId="4DD8477D" w14:textId="77777777" w:rsidR="000C5373" w:rsidRDefault="000C5373" w:rsidP="009C756B">
            <w:pPr>
              <w:pStyle w:val="TAC"/>
              <w:rPr>
                <w:lang w:val="en-US" w:eastAsia="zh-CN"/>
              </w:rPr>
            </w:pPr>
            <w:r>
              <w:rPr>
                <w:rFonts w:hint="eastAsia"/>
                <w:lang w:val="en-US" w:eastAsia="zh-CN"/>
              </w:rPr>
              <w:t>0</w:t>
            </w:r>
            <w:r>
              <w:rPr>
                <w:lang w:val="en-US" w:eastAsia="zh-CN"/>
              </w:rPr>
              <w:t>.2</w:t>
            </w:r>
          </w:p>
        </w:tc>
        <w:tc>
          <w:tcPr>
            <w:tcW w:w="2952" w:type="dxa"/>
            <w:vAlign w:val="center"/>
          </w:tcPr>
          <w:p w14:paraId="7D3B74A0" w14:textId="77777777" w:rsidR="000C5373" w:rsidRDefault="000C5373" w:rsidP="009C756B">
            <w:pPr>
              <w:pStyle w:val="TAC"/>
              <w:rPr>
                <w:lang w:val="en-US" w:eastAsia="zh-CN"/>
              </w:rPr>
            </w:pPr>
            <w:r>
              <w:rPr>
                <w:rFonts w:hint="eastAsia"/>
                <w:lang w:val="en-US" w:eastAsia="zh-CN"/>
              </w:rPr>
              <w:t>0</w:t>
            </w:r>
            <w:r>
              <w:rPr>
                <w:lang w:val="en-US" w:eastAsia="zh-CN"/>
              </w:rPr>
              <w:t>.5</w:t>
            </w:r>
          </w:p>
        </w:tc>
      </w:tr>
      <w:tr w:rsidR="000C5373" w14:paraId="7509311A" w14:textId="77777777" w:rsidTr="009C756B">
        <w:trPr>
          <w:trHeight w:val="187"/>
          <w:jc w:val="center"/>
        </w:trPr>
        <w:tc>
          <w:tcPr>
            <w:tcW w:w="1535" w:type="dxa"/>
            <w:tcBorders>
              <w:bottom w:val="single" w:sz="4" w:space="0" w:color="auto"/>
            </w:tcBorders>
          </w:tcPr>
          <w:p w14:paraId="3A12E189" w14:textId="77777777" w:rsidR="000C5373" w:rsidRDefault="000C5373" w:rsidP="009C756B">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016313D3" w14:textId="77777777" w:rsidR="000C5373" w:rsidRDefault="000C5373" w:rsidP="009C756B">
            <w:pPr>
              <w:pStyle w:val="TAC"/>
              <w:rPr>
                <w:lang w:val="en-US" w:eastAsia="zh-CN"/>
              </w:rPr>
            </w:pPr>
            <w:r>
              <w:rPr>
                <w:lang w:eastAsia="zh-CN"/>
              </w:rPr>
              <w:t>-</w:t>
            </w:r>
          </w:p>
        </w:tc>
        <w:tc>
          <w:tcPr>
            <w:tcW w:w="2952" w:type="dxa"/>
          </w:tcPr>
          <w:p w14:paraId="50FC2AF7" w14:textId="77777777" w:rsidR="000C5373" w:rsidRDefault="000C5373" w:rsidP="009C756B">
            <w:pPr>
              <w:pStyle w:val="TAC"/>
              <w:rPr>
                <w:lang w:val="en-US" w:eastAsia="zh-CN"/>
              </w:rPr>
            </w:pPr>
            <w:r>
              <w:rPr>
                <w:lang w:eastAsia="zh-CN"/>
              </w:rPr>
              <w:t>0.3</w:t>
            </w:r>
          </w:p>
        </w:tc>
      </w:tr>
      <w:tr w:rsidR="000C5373" w14:paraId="39A4E806" w14:textId="77777777" w:rsidTr="009C756B">
        <w:trPr>
          <w:trHeight w:val="187"/>
          <w:jc w:val="center"/>
        </w:trPr>
        <w:tc>
          <w:tcPr>
            <w:tcW w:w="1535" w:type="dxa"/>
            <w:tcBorders>
              <w:bottom w:val="single" w:sz="4" w:space="0" w:color="auto"/>
            </w:tcBorders>
          </w:tcPr>
          <w:p w14:paraId="7CADA2E9" w14:textId="77777777" w:rsidR="000C5373" w:rsidRDefault="000C5373" w:rsidP="009C756B">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2C4FB736" w14:textId="77777777" w:rsidR="000C5373" w:rsidRDefault="000C5373" w:rsidP="009C756B">
            <w:pPr>
              <w:pStyle w:val="TAC"/>
              <w:rPr>
                <w:lang w:eastAsia="zh-CN"/>
              </w:rPr>
            </w:pPr>
            <w:r>
              <w:rPr>
                <w:rFonts w:hint="eastAsia"/>
                <w:lang w:val="en-US" w:eastAsia="zh-CN"/>
              </w:rPr>
              <w:t>0.2</w:t>
            </w:r>
          </w:p>
        </w:tc>
        <w:tc>
          <w:tcPr>
            <w:tcW w:w="2952" w:type="dxa"/>
            <w:vAlign w:val="center"/>
          </w:tcPr>
          <w:p w14:paraId="0934621F" w14:textId="77777777" w:rsidR="000C5373" w:rsidRDefault="000C5373" w:rsidP="009C756B">
            <w:pPr>
              <w:pStyle w:val="TAC"/>
              <w:rPr>
                <w:lang w:eastAsia="zh-CN"/>
              </w:rPr>
            </w:pPr>
            <w:r>
              <w:rPr>
                <w:rFonts w:hint="eastAsia"/>
                <w:lang w:val="en-US" w:eastAsia="zh-CN"/>
              </w:rPr>
              <w:t>0.2</w:t>
            </w:r>
          </w:p>
        </w:tc>
      </w:tr>
      <w:tr w:rsidR="000C5373" w14:paraId="47F0383B" w14:textId="77777777" w:rsidTr="009C756B">
        <w:trPr>
          <w:trHeight w:val="187"/>
          <w:jc w:val="center"/>
        </w:trPr>
        <w:tc>
          <w:tcPr>
            <w:tcW w:w="1535" w:type="dxa"/>
            <w:tcBorders>
              <w:bottom w:val="single" w:sz="4" w:space="0" w:color="auto"/>
            </w:tcBorders>
          </w:tcPr>
          <w:p w14:paraId="066600D4" w14:textId="77777777" w:rsidR="000C5373" w:rsidRDefault="000C5373" w:rsidP="009C756B">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123A85E8" w14:textId="77777777" w:rsidR="000C5373" w:rsidRDefault="000C5373" w:rsidP="009C756B">
            <w:pPr>
              <w:pStyle w:val="TAC"/>
              <w:rPr>
                <w:lang w:val="en-US" w:eastAsia="zh-CN"/>
              </w:rPr>
            </w:pPr>
            <w:r>
              <w:rPr>
                <w:rFonts w:hint="eastAsia"/>
                <w:lang w:val="en-US" w:eastAsia="zh-CN"/>
              </w:rPr>
              <w:t>-</w:t>
            </w:r>
          </w:p>
        </w:tc>
        <w:tc>
          <w:tcPr>
            <w:tcW w:w="2952" w:type="dxa"/>
            <w:vAlign w:val="center"/>
          </w:tcPr>
          <w:p w14:paraId="6A2FD44B" w14:textId="77777777" w:rsidR="000C5373" w:rsidRDefault="000C5373" w:rsidP="009C756B">
            <w:pPr>
              <w:pStyle w:val="TAC"/>
              <w:rPr>
                <w:lang w:val="en-US" w:eastAsia="zh-CN"/>
              </w:rPr>
            </w:pPr>
            <w:r>
              <w:rPr>
                <w:rFonts w:hint="eastAsia"/>
                <w:lang w:val="en-US" w:eastAsia="zh-CN"/>
              </w:rPr>
              <w:t>0.5</w:t>
            </w:r>
          </w:p>
        </w:tc>
      </w:tr>
      <w:tr w:rsidR="000C5373" w14:paraId="06678834" w14:textId="77777777" w:rsidTr="009C756B">
        <w:trPr>
          <w:trHeight w:val="187"/>
          <w:jc w:val="center"/>
        </w:trPr>
        <w:tc>
          <w:tcPr>
            <w:tcW w:w="1535" w:type="dxa"/>
            <w:tcBorders>
              <w:bottom w:val="single" w:sz="4" w:space="0" w:color="auto"/>
            </w:tcBorders>
          </w:tcPr>
          <w:p w14:paraId="65AA1A5B" w14:textId="77777777" w:rsidR="000C5373" w:rsidRDefault="000C5373" w:rsidP="009C756B">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49C1F69D" w14:textId="77777777" w:rsidR="000C5373" w:rsidRDefault="000C5373" w:rsidP="009C756B">
            <w:pPr>
              <w:pStyle w:val="TAC"/>
              <w:rPr>
                <w:lang w:val="en-US" w:eastAsia="zh-CN"/>
              </w:rPr>
            </w:pPr>
            <w:r>
              <w:rPr>
                <w:rFonts w:hint="eastAsia"/>
                <w:lang w:val="en-US" w:eastAsia="zh-CN"/>
              </w:rPr>
              <w:t>-</w:t>
            </w:r>
          </w:p>
        </w:tc>
        <w:tc>
          <w:tcPr>
            <w:tcW w:w="2952" w:type="dxa"/>
            <w:vAlign w:val="center"/>
          </w:tcPr>
          <w:p w14:paraId="311ED1E8" w14:textId="77777777" w:rsidR="000C5373" w:rsidRDefault="000C5373" w:rsidP="009C756B">
            <w:pPr>
              <w:pStyle w:val="TAC"/>
              <w:rPr>
                <w:lang w:val="en-US" w:eastAsia="zh-CN"/>
              </w:rPr>
            </w:pPr>
            <w:r>
              <w:rPr>
                <w:rFonts w:hint="eastAsia"/>
                <w:lang w:val="en-US" w:eastAsia="zh-CN"/>
              </w:rPr>
              <w:t>0.5</w:t>
            </w:r>
          </w:p>
        </w:tc>
      </w:tr>
      <w:tr w:rsidR="000C5373" w14:paraId="5CB58C9D" w14:textId="77777777" w:rsidTr="009C756B">
        <w:trPr>
          <w:trHeight w:val="187"/>
          <w:jc w:val="center"/>
        </w:trPr>
        <w:tc>
          <w:tcPr>
            <w:tcW w:w="1535" w:type="dxa"/>
            <w:tcBorders>
              <w:bottom w:val="single" w:sz="4" w:space="0" w:color="auto"/>
            </w:tcBorders>
          </w:tcPr>
          <w:p w14:paraId="4CE0DAFA" w14:textId="77777777" w:rsidR="000C5373" w:rsidRDefault="000C5373" w:rsidP="009C756B">
            <w:pPr>
              <w:pStyle w:val="TAC"/>
              <w:rPr>
                <w:lang w:val="en-US"/>
              </w:rPr>
            </w:pPr>
            <w:r>
              <w:rPr>
                <w:rFonts w:cs="Arial"/>
                <w:bCs/>
                <w:szCs w:val="18"/>
                <w:lang w:val="en-US"/>
              </w:rPr>
              <w:t>CA_n28-n71</w:t>
            </w:r>
          </w:p>
        </w:tc>
        <w:tc>
          <w:tcPr>
            <w:tcW w:w="2952" w:type="dxa"/>
            <w:vAlign w:val="center"/>
          </w:tcPr>
          <w:p w14:paraId="693D897A" w14:textId="77777777" w:rsidR="000C5373" w:rsidRDefault="000C5373" w:rsidP="009C756B">
            <w:pPr>
              <w:pStyle w:val="TAC"/>
              <w:rPr>
                <w:lang w:val="en-US" w:eastAsia="zh-CN"/>
              </w:rPr>
            </w:pPr>
            <w:r>
              <w:rPr>
                <w:lang w:val="en-US" w:eastAsia="zh-CN"/>
              </w:rPr>
              <w:t>0.7</w:t>
            </w:r>
          </w:p>
        </w:tc>
        <w:tc>
          <w:tcPr>
            <w:tcW w:w="2952" w:type="dxa"/>
            <w:vAlign w:val="center"/>
          </w:tcPr>
          <w:p w14:paraId="78CFF34B" w14:textId="77777777" w:rsidR="000C5373" w:rsidRDefault="000C5373" w:rsidP="009C756B">
            <w:pPr>
              <w:pStyle w:val="TAC"/>
              <w:rPr>
                <w:lang w:val="en-US" w:eastAsia="zh-CN"/>
              </w:rPr>
            </w:pPr>
            <w:r>
              <w:rPr>
                <w:rFonts w:hint="eastAsia"/>
                <w:lang w:val="en-US" w:eastAsia="zh-CN"/>
              </w:rPr>
              <w:t>0</w:t>
            </w:r>
            <w:r>
              <w:rPr>
                <w:lang w:val="en-US" w:eastAsia="zh-CN"/>
              </w:rPr>
              <w:t>.7</w:t>
            </w:r>
          </w:p>
        </w:tc>
      </w:tr>
      <w:tr w:rsidR="000C5373" w14:paraId="3B2B68CE" w14:textId="77777777" w:rsidTr="009C756B">
        <w:trPr>
          <w:trHeight w:val="187"/>
          <w:jc w:val="center"/>
        </w:trPr>
        <w:tc>
          <w:tcPr>
            <w:tcW w:w="1535" w:type="dxa"/>
            <w:tcBorders>
              <w:bottom w:val="single" w:sz="4" w:space="0" w:color="auto"/>
            </w:tcBorders>
          </w:tcPr>
          <w:p w14:paraId="3BE0535A" w14:textId="77777777" w:rsidR="000C5373" w:rsidRDefault="000C5373" w:rsidP="009C756B">
            <w:pPr>
              <w:pStyle w:val="TAC"/>
            </w:pPr>
            <w:r>
              <w:rPr>
                <w:rFonts w:eastAsia="MS Mincho" w:cs="Arial"/>
                <w:bCs/>
                <w:szCs w:val="18"/>
                <w:lang w:val="en-US"/>
              </w:rPr>
              <w:t>CA_n28-n74</w:t>
            </w:r>
          </w:p>
        </w:tc>
        <w:tc>
          <w:tcPr>
            <w:tcW w:w="2952" w:type="dxa"/>
            <w:vAlign w:val="center"/>
          </w:tcPr>
          <w:p w14:paraId="27EA8840" w14:textId="77777777" w:rsidR="000C5373" w:rsidRDefault="000C5373" w:rsidP="009C756B">
            <w:pPr>
              <w:keepNext/>
              <w:keepLines/>
              <w:spacing w:after="0"/>
              <w:jc w:val="center"/>
            </w:pPr>
            <w:r>
              <w:rPr>
                <w:rFonts w:ascii="Arial" w:hAnsi="Arial"/>
                <w:sz w:val="18"/>
                <w:lang w:val="en-US" w:eastAsia="zh-CN"/>
              </w:rPr>
              <w:t>0.2</w:t>
            </w:r>
          </w:p>
        </w:tc>
        <w:tc>
          <w:tcPr>
            <w:tcW w:w="2952" w:type="dxa"/>
          </w:tcPr>
          <w:p w14:paraId="6B79CFF2" w14:textId="77777777" w:rsidR="000C5373" w:rsidRDefault="000C5373" w:rsidP="009C756B">
            <w:pPr>
              <w:keepNext/>
              <w:keepLines/>
              <w:spacing w:after="0"/>
              <w:jc w:val="center"/>
              <w:rPr>
                <w:lang w:eastAsia="zh-CN"/>
              </w:rPr>
            </w:pPr>
            <w:r>
              <w:rPr>
                <w:rFonts w:hint="eastAsia"/>
                <w:lang w:eastAsia="zh-CN"/>
              </w:rPr>
              <w:t>-</w:t>
            </w:r>
          </w:p>
        </w:tc>
      </w:tr>
      <w:tr w:rsidR="000C5373" w14:paraId="3C7CF0B6" w14:textId="77777777" w:rsidTr="009C756B">
        <w:trPr>
          <w:trHeight w:val="187"/>
          <w:jc w:val="center"/>
        </w:trPr>
        <w:tc>
          <w:tcPr>
            <w:tcW w:w="1535" w:type="dxa"/>
            <w:tcBorders>
              <w:bottom w:val="single" w:sz="4" w:space="0" w:color="auto"/>
            </w:tcBorders>
          </w:tcPr>
          <w:p w14:paraId="0B608446" w14:textId="77777777" w:rsidR="000C5373" w:rsidRDefault="000C5373" w:rsidP="009C756B">
            <w:pPr>
              <w:pStyle w:val="TAC"/>
              <w:rPr>
                <w:lang w:val="en-US"/>
              </w:rPr>
            </w:pPr>
            <w:r>
              <w:t>CA_n28-n75</w:t>
            </w:r>
          </w:p>
        </w:tc>
        <w:tc>
          <w:tcPr>
            <w:tcW w:w="2952" w:type="dxa"/>
          </w:tcPr>
          <w:p w14:paraId="10BF3851" w14:textId="77777777" w:rsidR="000C5373" w:rsidRDefault="000C5373" w:rsidP="009C756B">
            <w:pPr>
              <w:pStyle w:val="TAC"/>
              <w:rPr>
                <w:lang w:val="en-US" w:eastAsia="zh-CN"/>
              </w:rPr>
            </w:pPr>
            <w:r>
              <w:rPr>
                <w:rFonts w:hint="eastAsia"/>
                <w:lang w:val="en-US" w:eastAsia="zh-CN"/>
              </w:rPr>
              <w:t>0.2</w:t>
            </w:r>
          </w:p>
        </w:tc>
        <w:tc>
          <w:tcPr>
            <w:tcW w:w="2952" w:type="dxa"/>
          </w:tcPr>
          <w:p w14:paraId="12E02876" w14:textId="77777777" w:rsidR="000C5373" w:rsidRDefault="000C5373" w:rsidP="009C756B">
            <w:pPr>
              <w:pStyle w:val="TAC"/>
              <w:rPr>
                <w:lang w:val="en-US" w:eastAsia="zh-CN"/>
              </w:rPr>
            </w:pPr>
            <w:r>
              <w:rPr>
                <w:rFonts w:hint="eastAsia"/>
                <w:lang w:val="en-US" w:eastAsia="zh-CN"/>
              </w:rPr>
              <w:t xml:space="preserve"> -</w:t>
            </w:r>
          </w:p>
        </w:tc>
      </w:tr>
      <w:tr w:rsidR="000C5373" w14:paraId="2F008AE8" w14:textId="77777777" w:rsidTr="009C756B">
        <w:trPr>
          <w:trHeight w:val="187"/>
          <w:jc w:val="center"/>
        </w:trPr>
        <w:tc>
          <w:tcPr>
            <w:tcW w:w="1535" w:type="dxa"/>
            <w:tcBorders>
              <w:bottom w:val="single" w:sz="4" w:space="0" w:color="auto"/>
            </w:tcBorders>
            <w:shd w:val="clear" w:color="auto" w:fill="auto"/>
          </w:tcPr>
          <w:p w14:paraId="202B58A6" w14:textId="77777777" w:rsidR="000C5373" w:rsidRDefault="000C5373" w:rsidP="009C756B">
            <w:pPr>
              <w:pStyle w:val="TAC"/>
            </w:pPr>
            <w:r>
              <w:rPr>
                <w:rFonts w:hint="eastAsia"/>
                <w:lang w:val="en-US" w:eastAsia="zh-CN"/>
              </w:rPr>
              <w:t>CA_n28-n77</w:t>
            </w:r>
          </w:p>
        </w:tc>
        <w:tc>
          <w:tcPr>
            <w:tcW w:w="2952" w:type="dxa"/>
            <w:vAlign w:val="center"/>
          </w:tcPr>
          <w:p w14:paraId="39F4ACAD" w14:textId="77777777" w:rsidR="000C5373" w:rsidRDefault="000C5373" w:rsidP="009C756B">
            <w:pPr>
              <w:pStyle w:val="TAC"/>
            </w:pPr>
            <w:r>
              <w:rPr>
                <w:rFonts w:hint="eastAsia"/>
                <w:lang w:val="en-US" w:eastAsia="zh-CN"/>
              </w:rPr>
              <w:t>0</w:t>
            </w:r>
            <w:r>
              <w:rPr>
                <w:lang w:val="en-US" w:eastAsia="zh-CN"/>
              </w:rPr>
              <w:t>.2</w:t>
            </w:r>
          </w:p>
        </w:tc>
        <w:tc>
          <w:tcPr>
            <w:tcW w:w="2952" w:type="dxa"/>
            <w:vAlign w:val="center"/>
          </w:tcPr>
          <w:p w14:paraId="7A91308D" w14:textId="77777777" w:rsidR="000C5373" w:rsidRDefault="000C5373" w:rsidP="009C756B">
            <w:pPr>
              <w:pStyle w:val="TAC"/>
            </w:pPr>
            <w:r>
              <w:rPr>
                <w:rFonts w:hint="eastAsia"/>
                <w:lang w:val="en-US" w:eastAsia="zh-CN"/>
              </w:rPr>
              <w:t>0</w:t>
            </w:r>
            <w:r>
              <w:rPr>
                <w:lang w:val="en-US" w:eastAsia="zh-CN"/>
              </w:rPr>
              <w:t>.5</w:t>
            </w:r>
          </w:p>
        </w:tc>
      </w:tr>
      <w:tr w:rsidR="000C5373" w14:paraId="15C4B296" w14:textId="77777777" w:rsidTr="009C756B">
        <w:trPr>
          <w:trHeight w:val="187"/>
          <w:jc w:val="center"/>
        </w:trPr>
        <w:tc>
          <w:tcPr>
            <w:tcW w:w="1535" w:type="dxa"/>
            <w:tcBorders>
              <w:bottom w:val="single" w:sz="4" w:space="0" w:color="auto"/>
            </w:tcBorders>
            <w:shd w:val="clear" w:color="auto" w:fill="auto"/>
          </w:tcPr>
          <w:p w14:paraId="42DDBF85" w14:textId="77777777" w:rsidR="000C5373" w:rsidRDefault="000C5373" w:rsidP="009C756B">
            <w:pPr>
              <w:pStyle w:val="TAC"/>
            </w:pPr>
            <w:r>
              <w:t>CA_n28-n78</w:t>
            </w:r>
          </w:p>
        </w:tc>
        <w:tc>
          <w:tcPr>
            <w:tcW w:w="2952" w:type="dxa"/>
            <w:vAlign w:val="center"/>
          </w:tcPr>
          <w:p w14:paraId="500937F8" w14:textId="77777777" w:rsidR="000C5373" w:rsidRDefault="000C5373" w:rsidP="009C756B">
            <w:pPr>
              <w:pStyle w:val="TAC"/>
            </w:pPr>
            <w:r>
              <w:rPr>
                <w:rFonts w:hint="eastAsia"/>
                <w:lang w:val="en-US" w:eastAsia="zh-CN"/>
              </w:rPr>
              <w:t>0</w:t>
            </w:r>
            <w:r>
              <w:rPr>
                <w:lang w:val="en-US" w:eastAsia="zh-CN"/>
              </w:rPr>
              <w:t>.2</w:t>
            </w:r>
          </w:p>
        </w:tc>
        <w:tc>
          <w:tcPr>
            <w:tcW w:w="2952" w:type="dxa"/>
            <w:vAlign w:val="center"/>
          </w:tcPr>
          <w:p w14:paraId="0CB4F918" w14:textId="77777777" w:rsidR="000C5373" w:rsidRDefault="000C5373" w:rsidP="009C756B">
            <w:pPr>
              <w:pStyle w:val="TAC"/>
            </w:pPr>
            <w:r>
              <w:rPr>
                <w:rFonts w:hint="eastAsia"/>
                <w:lang w:val="en-US" w:eastAsia="zh-CN"/>
              </w:rPr>
              <w:t>0</w:t>
            </w:r>
            <w:r>
              <w:rPr>
                <w:lang w:val="en-US" w:eastAsia="zh-CN"/>
              </w:rPr>
              <w:t>.5</w:t>
            </w:r>
          </w:p>
        </w:tc>
      </w:tr>
      <w:tr w:rsidR="000C5373" w14:paraId="726D1990" w14:textId="77777777" w:rsidTr="009C756B">
        <w:trPr>
          <w:trHeight w:val="187"/>
          <w:jc w:val="center"/>
        </w:trPr>
        <w:tc>
          <w:tcPr>
            <w:tcW w:w="1535" w:type="dxa"/>
            <w:tcBorders>
              <w:top w:val="single" w:sz="4" w:space="0" w:color="auto"/>
              <w:bottom w:val="single" w:sz="4" w:space="0" w:color="auto"/>
            </w:tcBorders>
            <w:shd w:val="clear" w:color="auto" w:fill="auto"/>
          </w:tcPr>
          <w:p w14:paraId="3603E60E" w14:textId="77777777" w:rsidR="000C5373" w:rsidRDefault="000C5373" w:rsidP="009C756B">
            <w:pPr>
              <w:pStyle w:val="TAC"/>
            </w:pPr>
            <w:r>
              <w:rPr>
                <w:lang w:val="en-US"/>
              </w:rPr>
              <w:lastRenderedPageBreak/>
              <w:t>CA_n28-n79</w:t>
            </w:r>
          </w:p>
        </w:tc>
        <w:tc>
          <w:tcPr>
            <w:tcW w:w="2952" w:type="dxa"/>
            <w:vAlign w:val="center"/>
          </w:tcPr>
          <w:p w14:paraId="4E9D7E74" w14:textId="77777777" w:rsidR="000C5373" w:rsidRDefault="000C5373" w:rsidP="009C756B">
            <w:pPr>
              <w:pStyle w:val="TAC"/>
            </w:pPr>
            <w:r>
              <w:rPr>
                <w:rFonts w:hint="eastAsia"/>
                <w:lang w:val="en-US" w:eastAsia="zh-CN"/>
              </w:rPr>
              <w:t>0</w:t>
            </w:r>
            <w:r>
              <w:rPr>
                <w:lang w:val="en-US" w:eastAsia="zh-CN"/>
              </w:rPr>
              <w:t>.2</w:t>
            </w:r>
          </w:p>
        </w:tc>
        <w:tc>
          <w:tcPr>
            <w:tcW w:w="2952" w:type="dxa"/>
            <w:vAlign w:val="center"/>
          </w:tcPr>
          <w:p w14:paraId="0B08FA0A" w14:textId="77777777" w:rsidR="000C5373" w:rsidRDefault="000C5373" w:rsidP="009C756B">
            <w:pPr>
              <w:pStyle w:val="TAC"/>
            </w:pPr>
            <w:r>
              <w:rPr>
                <w:rFonts w:hint="eastAsia"/>
                <w:lang w:val="en-US" w:eastAsia="zh-CN"/>
              </w:rPr>
              <w:t>0</w:t>
            </w:r>
            <w:r>
              <w:rPr>
                <w:lang w:val="en-US" w:eastAsia="zh-CN"/>
              </w:rPr>
              <w:t>.5</w:t>
            </w:r>
          </w:p>
        </w:tc>
      </w:tr>
      <w:tr w:rsidR="000C5373" w14:paraId="39AFD42F" w14:textId="77777777" w:rsidTr="009C756B">
        <w:trPr>
          <w:trHeight w:val="187"/>
          <w:jc w:val="center"/>
        </w:trPr>
        <w:tc>
          <w:tcPr>
            <w:tcW w:w="1535" w:type="dxa"/>
            <w:tcBorders>
              <w:top w:val="single" w:sz="4" w:space="0" w:color="auto"/>
              <w:bottom w:val="single" w:sz="4" w:space="0" w:color="auto"/>
            </w:tcBorders>
            <w:shd w:val="clear" w:color="auto" w:fill="auto"/>
          </w:tcPr>
          <w:p w14:paraId="5E7A9189" w14:textId="77777777" w:rsidR="000C5373" w:rsidRDefault="000C5373" w:rsidP="009C756B">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1F2E2816" w14:textId="77777777" w:rsidR="000C5373" w:rsidRDefault="000C5373" w:rsidP="009C756B">
            <w:pPr>
              <w:pStyle w:val="TAC"/>
              <w:rPr>
                <w:lang w:val="en-US" w:eastAsia="zh-CN"/>
              </w:rPr>
            </w:pPr>
            <w:r>
              <w:rPr>
                <w:lang w:eastAsia="zh-CN"/>
              </w:rPr>
              <w:t>0.2</w:t>
            </w:r>
          </w:p>
        </w:tc>
        <w:tc>
          <w:tcPr>
            <w:tcW w:w="2952" w:type="dxa"/>
          </w:tcPr>
          <w:p w14:paraId="48C49C5F" w14:textId="77777777" w:rsidR="000C5373" w:rsidRDefault="000C5373" w:rsidP="009C756B">
            <w:pPr>
              <w:pStyle w:val="TAC"/>
              <w:rPr>
                <w:lang w:val="en-US" w:eastAsia="zh-CN"/>
              </w:rPr>
            </w:pPr>
            <w:r>
              <w:rPr>
                <w:lang w:eastAsia="zh-CN"/>
              </w:rPr>
              <w:t>0.5</w:t>
            </w:r>
          </w:p>
        </w:tc>
      </w:tr>
      <w:tr w:rsidR="000C5373" w14:paraId="01CC6A00"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296BE997" w14:textId="77777777" w:rsidR="000C5373" w:rsidRDefault="000C5373" w:rsidP="009C756B">
            <w:pPr>
              <w:pStyle w:val="TAC"/>
              <w:rPr>
                <w:rFonts w:cs="Arial"/>
                <w:szCs w:val="18"/>
              </w:rPr>
            </w:pPr>
            <w:r>
              <w:rPr>
                <w:lang w:val="sv-SE" w:eastAsia="zh-CN"/>
              </w:rPr>
              <w:t>CA_n29-n77</w:t>
            </w:r>
          </w:p>
        </w:tc>
        <w:tc>
          <w:tcPr>
            <w:tcW w:w="2952" w:type="dxa"/>
            <w:vAlign w:val="center"/>
          </w:tcPr>
          <w:p w14:paraId="2BED0984" w14:textId="77777777" w:rsidR="000C5373" w:rsidRDefault="000C5373" w:rsidP="009C756B">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3F92E79E" w14:textId="77777777" w:rsidR="000C5373" w:rsidRDefault="000C5373" w:rsidP="009C756B">
            <w:pPr>
              <w:pStyle w:val="TAC"/>
              <w:rPr>
                <w:rFonts w:cs="Arial"/>
                <w:lang w:val="sv-SE" w:eastAsia="zh-CN"/>
              </w:rPr>
            </w:pPr>
            <w:r>
              <w:rPr>
                <w:rFonts w:hint="eastAsia"/>
                <w:lang w:val="en-US" w:eastAsia="zh-CN"/>
              </w:rPr>
              <w:t>0</w:t>
            </w:r>
            <w:r>
              <w:rPr>
                <w:lang w:val="en-US" w:eastAsia="zh-CN"/>
              </w:rPr>
              <w:t>.5</w:t>
            </w:r>
          </w:p>
        </w:tc>
      </w:tr>
      <w:tr w:rsidR="000C5373" w14:paraId="22AA0B35"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1A0B2E0F" w14:textId="77777777" w:rsidR="000C5373" w:rsidRDefault="000C5373" w:rsidP="009C756B">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39F2C7CC" w14:textId="77777777" w:rsidR="000C5373" w:rsidRDefault="000C5373" w:rsidP="009C756B">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31E7BF7E" w14:textId="77777777" w:rsidR="000C5373" w:rsidRDefault="000C5373" w:rsidP="009C756B">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0C5373" w14:paraId="04F45320"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707CC033" w14:textId="77777777" w:rsidR="000C5373" w:rsidRDefault="000C5373" w:rsidP="009C756B">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7CE65D75" w14:textId="77777777" w:rsidR="000C5373" w:rsidRDefault="000C5373" w:rsidP="009C756B">
            <w:pPr>
              <w:pStyle w:val="TAC"/>
              <w:rPr>
                <w:lang w:val="en-US" w:eastAsia="zh-CN"/>
              </w:rPr>
            </w:pPr>
            <w:r>
              <w:rPr>
                <w:rFonts w:hint="eastAsia"/>
                <w:lang w:val="en-US" w:eastAsia="zh-CN"/>
              </w:rPr>
              <w:t>0</w:t>
            </w:r>
            <w:r>
              <w:rPr>
                <w:lang w:val="en-US" w:eastAsia="zh-CN"/>
              </w:rPr>
              <w:t>.5</w:t>
            </w:r>
          </w:p>
        </w:tc>
        <w:tc>
          <w:tcPr>
            <w:tcW w:w="2952" w:type="dxa"/>
            <w:vAlign w:val="center"/>
          </w:tcPr>
          <w:p w14:paraId="2C9C584D" w14:textId="77777777" w:rsidR="000C5373" w:rsidRDefault="000C5373" w:rsidP="009C756B">
            <w:pPr>
              <w:pStyle w:val="TAC"/>
              <w:rPr>
                <w:lang w:val="en-US" w:eastAsia="zh-CN"/>
              </w:rPr>
            </w:pPr>
            <w:r>
              <w:rPr>
                <w:rFonts w:hint="eastAsia"/>
                <w:lang w:val="en-US" w:eastAsia="zh-CN"/>
              </w:rPr>
              <w:t>0</w:t>
            </w:r>
            <w:r>
              <w:rPr>
                <w:lang w:val="en-US" w:eastAsia="zh-CN"/>
              </w:rPr>
              <w:t>.4</w:t>
            </w:r>
          </w:p>
        </w:tc>
      </w:tr>
      <w:tr w:rsidR="000C5373" w14:paraId="5DE25CB5"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2C259B3D" w14:textId="77777777" w:rsidR="000C5373" w:rsidRDefault="000C5373" w:rsidP="009C756B">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39C137DF" w14:textId="77777777" w:rsidR="000C5373" w:rsidRDefault="000C5373" w:rsidP="009C756B">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44892F24" w14:textId="77777777" w:rsidR="000C5373" w:rsidRDefault="000C5373" w:rsidP="009C756B">
            <w:pPr>
              <w:keepNext/>
              <w:keepLines/>
              <w:spacing w:after="0"/>
              <w:jc w:val="center"/>
              <w:rPr>
                <w:lang w:val="en-US" w:eastAsia="zh-CN"/>
              </w:rPr>
            </w:pPr>
            <w:r>
              <w:rPr>
                <w:rFonts w:ascii="Arial" w:hAnsi="Arial" w:cs="Arial"/>
                <w:sz w:val="18"/>
                <w:szCs w:val="18"/>
                <w:lang w:eastAsia="ja-JP"/>
              </w:rPr>
              <w:t>0.5</w:t>
            </w:r>
          </w:p>
        </w:tc>
      </w:tr>
      <w:tr w:rsidR="000C5373" w14:paraId="4A67E1B0"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500B636B" w14:textId="77777777" w:rsidR="000C5373" w:rsidRDefault="000C5373" w:rsidP="009C756B">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5FF1EDA4" w14:textId="77777777" w:rsidR="000C5373" w:rsidRDefault="000C5373" w:rsidP="009C756B">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5F368A63" w14:textId="77777777" w:rsidR="000C5373" w:rsidRDefault="000C5373" w:rsidP="009C756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0C5373" w14:paraId="1272D41C" w14:textId="77777777" w:rsidTr="009C756B">
        <w:trPr>
          <w:trHeight w:val="187"/>
          <w:jc w:val="center"/>
        </w:trPr>
        <w:tc>
          <w:tcPr>
            <w:tcW w:w="1535" w:type="dxa"/>
            <w:tcBorders>
              <w:top w:val="single" w:sz="4" w:space="0" w:color="auto"/>
              <w:bottom w:val="single" w:sz="4" w:space="0" w:color="auto"/>
            </w:tcBorders>
            <w:shd w:val="clear" w:color="auto" w:fill="auto"/>
          </w:tcPr>
          <w:p w14:paraId="0E4A0218" w14:textId="77777777" w:rsidR="000C5373" w:rsidRDefault="000C5373" w:rsidP="009C756B">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83F0E70" w14:textId="77777777" w:rsidR="000C5373" w:rsidRDefault="000C5373" w:rsidP="009C756B">
            <w:pPr>
              <w:pStyle w:val="TAC"/>
            </w:pPr>
            <w:r>
              <w:rPr>
                <w:lang w:val="en-US" w:eastAsia="zh-CN"/>
              </w:rPr>
              <w:t>-</w:t>
            </w:r>
          </w:p>
        </w:tc>
        <w:tc>
          <w:tcPr>
            <w:tcW w:w="2952" w:type="dxa"/>
          </w:tcPr>
          <w:p w14:paraId="3619AF9C" w14:textId="77777777" w:rsidR="000C5373" w:rsidRDefault="000C5373" w:rsidP="009C756B">
            <w:pPr>
              <w:pStyle w:val="TAC"/>
            </w:pPr>
            <w:r>
              <w:rPr>
                <w:lang w:val="en-US" w:eastAsia="zh-CN"/>
              </w:rPr>
              <w:t>0.</w:t>
            </w:r>
            <w:r>
              <w:rPr>
                <w:rFonts w:hint="eastAsia"/>
                <w:lang w:val="en-US" w:eastAsia="zh-CN"/>
              </w:rPr>
              <w:t>5</w:t>
            </w:r>
          </w:p>
        </w:tc>
      </w:tr>
      <w:tr w:rsidR="000C5373" w14:paraId="61E7D41E" w14:textId="77777777" w:rsidTr="009C756B">
        <w:trPr>
          <w:trHeight w:val="187"/>
          <w:jc w:val="center"/>
        </w:trPr>
        <w:tc>
          <w:tcPr>
            <w:tcW w:w="1535" w:type="dxa"/>
            <w:tcBorders>
              <w:bottom w:val="single" w:sz="4" w:space="0" w:color="auto"/>
            </w:tcBorders>
            <w:shd w:val="clear" w:color="auto" w:fill="auto"/>
          </w:tcPr>
          <w:p w14:paraId="5A3FE0E1" w14:textId="77777777" w:rsidR="000C5373" w:rsidRDefault="000C5373" w:rsidP="009C756B">
            <w:pPr>
              <w:pStyle w:val="TAC"/>
              <w:rPr>
                <w:szCs w:val="22"/>
                <w:lang w:val="en-US" w:eastAsia="zh-CN"/>
              </w:rPr>
            </w:pPr>
            <w:r>
              <w:rPr>
                <w:lang w:val="en-US"/>
              </w:rPr>
              <w:t>CA_n38-n66</w:t>
            </w:r>
          </w:p>
        </w:tc>
        <w:tc>
          <w:tcPr>
            <w:tcW w:w="2952" w:type="dxa"/>
          </w:tcPr>
          <w:p w14:paraId="5FA3061B" w14:textId="77777777" w:rsidR="000C5373" w:rsidRDefault="000C5373" w:rsidP="009C756B">
            <w:pPr>
              <w:pStyle w:val="TAC"/>
              <w:rPr>
                <w:lang w:val="en-US" w:eastAsia="zh-CN"/>
              </w:rPr>
            </w:pPr>
            <w:r>
              <w:rPr>
                <w:lang w:val="en-US"/>
              </w:rPr>
              <w:t>0.5</w:t>
            </w:r>
          </w:p>
        </w:tc>
        <w:tc>
          <w:tcPr>
            <w:tcW w:w="2952" w:type="dxa"/>
          </w:tcPr>
          <w:p w14:paraId="0C2E2901" w14:textId="77777777" w:rsidR="000C5373" w:rsidRDefault="000C5373" w:rsidP="009C756B">
            <w:pPr>
              <w:pStyle w:val="TAC"/>
              <w:rPr>
                <w:lang w:eastAsia="zh-CN"/>
              </w:rPr>
            </w:pPr>
            <w:r>
              <w:rPr>
                <w:lang w:eastAsia="ja-JP"/>
              </w:rPr>
              <w:t>0.5</w:t>
            </w:r>
          </w:p>
        </w:tc>
      </w:tr>
      <w:tr w:rsidR="000C5373" w14:paraId="151E8A06" w14:textId="77777777" w:rsidTr="009C756B">
        <w:trPr>
          <w:trHeight w:val="187"/>
          <w:jc w:val="center"/>
        </w:trPr>
        <w:tc>
          <w:tcPr>
            <w:tcW w:w="1535" w:type="dxa"/>
            <w:tcBorders>
              <w:bottom w:val="single" w:sz="4" w:space="0" w:color="auto"/>
            </w:tcBorders>
            <w:shd w:val="clear" w:color="auto" w:fill="auto"/>
          </w:tcPr>
          <w:p w14:paraId="15C16B0D" w14:textId="77777777" w:rsidR="000C5373" w:rsidRDefault="000C5373" w:rsidP="009C756B">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383497A2" w14:textId="77777777" w:rsidR="000C5373" w:rsidRDefault="000C5373" w:rsidP="009C756B">
            <w:pPr>
              <w:pStyle w:val="TAC"/>
              <w:rPr>
                <w:lang w:val="en-US"/>
              </w:rPr>
            </w:pPr>
            <w:r>
              <w:rPr>
                <w:szCs w:val="18"/>
                <w:lang w:val="en-US" w:eastAsia="zh-CN"/>
              </w:rPr>
              <w:t>0.4</w:t>
            </w:r>
          </w:p>
        </w:tc>
        <w:tc>
          <w:tcPr>
            <w:tcW w:w="2952" w:type="dxa"/>
          </w:tcPr>
          <w:p w14:paraId="54A9E762" w14:textId="77777777" w:rsidR="000C5373" w:rsidRDefault="000C5373" w:rsidP="009C756B">
            <w:pPr>
              <w:pStyle w:val="TAC"/>
              <w:rPr>
                <w:lang w:eastAsia="ja-JP"/>
              </w:rPr>
            </w:pPr>
            <w:r>
              <w:rPr>
                <w:szCs w:val="18"/>
                <w:lang w:val="en-US"/>
              </w:rPr>
              <w:t>0</w:t>
            </w:r>
            <w:r>
              <w:rPr>
                <w:rFonts w:hint="eastAsia"/>
                <w:szCs w:val="18"/>
                <w:lang w:val="en-US" w:eastAsia="zh-CN"/>
              </w:rPr>
              <w:t>.</w:t>
            </w:r>
            <w:r>
              <w:rPr>
                <w:szCs w:val="18"/>
                <w:lang w:val="en-US" w:eastAsia="zh-CN"/>
              </w:rPr>
              <w:t>5</w:t>
            </w:r>
          </w:p>
        </w:tc>
      </w:tr>
      <w:tr w:rsidR="000C5373" w14:paraId="729D2038" w14:textId="77777777" w:rsidTr="009C756B">
        <w:trPr>
          <w:trHeight w:val="187"/>
          <w:jc w:val="center"/>
        </w:trPr>
        <w:tc>
          <w:tcPr>
            <w:tcW w:w="1535" w:type="dxa"/>
            <w:tcBorders>
              <w:bottom w:val="single" w:sz="4" w:space="0" w:color="auto"/>
            </w:tcBorders>
            <w:shd w:val="clear" w:color="auto" w:fill="auto"/>
            <w:vAlign w:val="center"/>
          </w:tcPr>
          <w:p w14:paraId="4FA1BF7A" w14:textId="77777777" w:rsidR="000C5373" w:rsidRDefault="000C5373" w:rsidP="009C756B">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0B3B871C" w14:textId="77777777" w:rsidR="000C5373" w:rsidRDefault="000C5373" w:rsidP="009C756B">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05BB0435" w14:textId="77777777" w:rsidR="000C5373" w:rsidRDefault="000C5373" w:rsidP="009C756B">
            <w:pPr>
              <w:keepNext/>
              <w:keepLines/>
              <w:spacing w:after="0"/>
              <w:jc w:val="center"/>
              <w:rPr>
                <w:rFonts w:ascii="Arial" w:hAnsi="Arial"/>
                <w:sz w:val="18"/>
                <w:lang w:val="en-US" w:eastAsia="zh-CN"/>
              </w:rPr>
            </w:pPr>
            <w:r>
              <w:rPr>
                <w:rFonts w:ascii="Arial" w:hAnsi="Arial"/>
                <w:sz w:val="18"/>
                <w:lang w:val="en-US" w:eastAsia="zh-CN"/>
              </w:rPr>
              <w:t>0.5</w:t>
            </w:r>
          </w:p>
        </w:tc>
      </w:tr>
      <w:tr w:rsidR="000C5373" w14:paraId="57C9B132" w14:textId="77777777" w:rsidTr="009C756B">
        <w:trPr>
          <w:trHeight w:val="187"/>
          <w:jc w:val="center"/>
        </w:trPr>
        <w:tc>
          <w:tcPr>
            <w:tcW w:w="1535" w:type="dxa"/>
            <w:tcBorders>
              <w:top w:val="single" w:sz="4" w:space="0" w:color="auto"/>
              <w:bottom w:val="single" w:sz="4" w:space="0" w:color="auto"/>
            </w:tcBorders>
            <w:shd w:val="clear" w:color="auto" w:fill="auto"/>
          </w:tcPr>
          <w:p w14:paraId="10EA02AD" w14:textId="77777777" w:rsidR="000C5373" w:rsidRDefault="000C5373" w:rsidP="009C756B">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7C7563E9" w14:textId="77777777" w:rsidR="000C5373" w:rsidRDefault="000C5373" w:rsidP="009C756B">
            <w:pPr>
              <w:pStyle w:val="TAC"/>
            </w:pPr>
            <w:r>
              <w:rPr>
                <w:lang w:val="en-US" w:eastAsia="zh-CN"/>
              </w:rPr>
              <w:t>0.3</w:t>
            </w:r>
          </w:p>
        </w:tc>
        <w:tc>
          <w:tcPr>
            <w:tcW w:w="2952" w:type="dxa"/>
          </w:tcPr>
          <w:p w14:paraId="3E86E345" w14:textId="77777777" w:rsidR="000C5373" w:rsidRDefault="000C5373" w:rsidP="009C756B">
            <w:pPr>
              <w:pStyle w:val="TAC"/>
            </w:pPr>
            <w:r>
              <w:rPr>
                <w:rFonts w:hint="eastAsia"/>
                <w:lang w:eastAsia="zh-CN"/>
              </w:rPr>
              <w:t>0</w:t>
            </w:r>
            <w:r>
              <w:rPr>
                <w:rFonts w:hint="eastAsia"/>
                <w:lang w:val="en-US" w:eastAsia="zh-CN"/>
              </w:rPr>
              <w:t>.3</w:t>
            </w:r>
          </w:p>
        </w:tc>
      </w:tr>
      <w:tr w:rsidR="000C5373" w14:paraId="556FECBB" w14:textId="77777777" w:rsidTr="009C756B">
        <w:trPr>
          <w:trHeight w:val="187"/>
          <w:jc w:val="center"/>
        </w:trPr>
        <w:tc>
          <w:tcPr>
            <w:tcW w:w="1535" w:type="dxa"/>
            <w:tcBorders>
              <w:bottom w:val="single" w:sz="4" w:space="0" w:color="auto"/>
            </w:tcBorders>
            <w:shd w:val="clear" w:color="auto" w:fill="auto"/>
          </w:tcPr>
          <w:p w14:paraId="6F9FB0EA" w14:textId="77777777" w:rsidR="000C5373" w:rsidRDefault="000C5373" w:rsidP="009C756B">
            <w:pPr>
              <w:pStyle w:val="TAC"/>
            </w:pPr>
            <w:r>
              <w:rPr>
                <w:rFonts w:hint="eastAsia"/>
                <w:lang w:val="en-US" w:eastAsia="zh-CN"/>
              </w:rPr>
              <w:t>CA_n39-n41</w:t>
            </w:r>
          </w:p>
        </w:tc>
        <w:tc>
          <w:tcPr>
            <w:tcW w:w="2952" w:type="dxa"/>
          </w:tcPr>
          <w:p w14:paraId="5C52F479" w14:textId="77777777" w:rsidR="000C5373" w:rsidRDefault="000C5373" w:rsidP="009C756B">
            <w:pPr>
              <w:pStyle w:val="TAC"/>
            </w:pPr>
            <w:r>
              <w:rPr>
                <w:szCs w:val="18"/>
                <w:lang w:val="en-US" w:eastAsia="zh-CN"/>
              </w:rPr>
              <w:t xml:space="preserve"> 0.2</w:t>
            </w:r>
          </w:p>
        </w:tc>
        <w:tc>
          <w:tcPr>
            <w:tcW w:w="2952" w:type="dxa"/>
          </w:tcPr>
          <w:p w14:paraId="75799C59" w14:textId="77777777" w:rsidR="000C5373" w:rsidRDefault="000C5373" w:rsidP="009C756B">
            <w:pPr>
              <w:pStyle w:val="TAC"/>
            </w:pPr>
            <w:r>
              <w:rPr>
                <w:szCs w:val="18"/>
                <w:lang w:val="en-US" w:eastAsia="zh-CN"/>
              </w:rPr>
              <w:t>0.2</w:t>
            </w:r>
          </w:p>
        </w:tc>
      </w:tr>
      <w:tr w:rsidR="000C5373" w14:paraId="5696AF2B" w14:textId="77777777" w:rsidTr="009C756B">
        <w:trPr>
          <w:trHeight w:val="187"/>
          <w:jc w:val="center"/>
        </w:trPr>
        <w:tc>
          <w:tcPr>
            <w:tcW w:w="1535" w:type="dxa"/>
            <w:tcBorders>
              <w:bottom w:val="single" w:sz="4" w:space="0" w:color="auto"/>
            </w:tcBorders>
          </w:tcPr>
          <w:p w14:paraId="41D99913" w14:textId="77777777" w:rsidR="000C5373" w:rsidRDefault="000C5373" w:rsidP="009C756B">
            <w:pPr>
              <w:pStyle w:val="TAC"/>
            </w:pPr>
            <w:r>
              <w:rPr>
                <w:rFonts w:hint="eastAsia"/>
                <w:lang w:val="en-US" w:eastAsia="zh-CN"/>
              </w:rPr>
              <w:t>CA_n39-n79</w:t>
            </w:r>
          </w:p>
        </w:tc>
        <w:tc>
          <w:tcPr>
            <w:tcW w:w="2952" w:type="dxa"/>
          </w:tcPr>
          <w:p w14:paraId="53D25142" w14:textId="77777777" w:rsidR="000C5373" w:rsidRDefault="000C5373" w:rsidP="009C756B">
            <w:pPr>
              <w:pStyle w:val="TAC"/>
              <w:rPr>
                <w:lang w:val="en-US" w:eastAsia="zh-CN"/>
              </w:rPr>
            </w:pPr>
            <w:r>
              <w:rPr>
                <w:lang w:val="en-US" w:eastAsia="zh-CN"/>
              </w:rPr>
              <w:t>-</w:t>
            </w:r>
          </w:p>
        </w:tc>
        <w:tc>
          <w:tcPr>
            <w:tcW w:w="2952" w:type="dxa"/>
          </w:tcPr>
          <w:p w14:paraId="46842545" w14:textId="77777777" w:rsidR="000C5373" w:rsidRDefault="000C5373" w:rsidP="009C756B">
            <w:pPr>
              <w:pStyle w:val="TAC"/>
              <w:rPr>
                <w:szCs w:val="18"/>
                <w:lang w:val="en-US" w:eastAsia="zh-CN"/>
              </w:rPr>
            </w:pPr>
            <w:r>
              <w:rPr>
                <w:rFonts w:hint="eastAsia"/>
                <w:szCs w:val="18"/>
                <w:lang w:val="en-US" w:eastAsia="zh-CN"/>
              </w:rPr>
              <w:t>0.5</w:t>
            </w:r>
          </w:p>
        </w:tc>
      </w:tr>
      <w:tr w:rsidR="000C5373" w14:paraId="72AD7D28" w14:textId="77777777" w:rsidTr="009C756B">
        <w:trPr>
          <w:trHeight w:val="187"/>
          <w:jc w:val="center"/>
        </w:trPr>
        <w:tc>
          <w:tcPr>
            <w:tcW w:w="1535" w:type="dxa"/>
            <w:tcBorders>
              <w:bottom w:val="single" w:sz="4" w:space="0" w:color="auto"/>
            </w:tcBorders>
            <w:shd w:val="clear" w:color="auto" w:fill="auto"/>
          </w:tcPr>
          <w:p w14:paraId="6DCADC0F" w14:textId="77777777" w:rsidR="000C5373" w:rsidRDefault="000C5373" w:rsidP="009C756B">
            <w:pPr>
              <w:pStyle w:val="TAC"/>
              <w:rPr>
                <w:lang w:val="en-US" w:eastAsia="zh-CN"/>
              </w:rPr>
            </w:pPr>
            <w:r>
              <w:rPr>
                <w:rFonts w:hint="eastAsia"/>
                <w:lang w:val="en-US" w:eastAsia="zh-CN"/>
              </w:rPr>
              <w:t>CA_n40-n77</w:t>
            </w:r>
          </w:p>
        </w:tc>
        <w:tc>
          <w:tcPr>
            <w:tcW w:w="2952" w:type="dxa"/>
          </w:tcPr>
          <w:p w14:paraId="1A692AAE" w14:textId="77777777" w:rsidR="000C5373" w:rsidRDefault="000C5373" w:rsidP="009C756B">
            <w:pPr>
              <w:pStyle w:val="TAC"/>
              <w:rPr>
                <w:lang w:val="en-US" w:eastAsia="zh-CN"/>
              </w:rPr>
            </w:pPr>
            <w:r>
              <w:rPr>
                <w:lang w:val="en-US" w:eastAsia="zh-CN"/>
              </w:rPr>
              <w:t>0.4</w:t>
            </w:r>
          </w:p>
        </w:tc>
        <w:tc>
          <w:tcPr>
            <w:tcW w:w="2952" w:type="dxa"/>
          </w:tcPr>
          <w:p w14:paraId="4F97192C" w14:textId="77777777" w:rsidR="000C5373" w:rsidRDefault="000C5373" w:rsidP="009C756B">
            <w:pPr>
              <w:pStyle w:val="TAC"/>
              <w:rPr>
                <w:lang w:val="en-US" w:eastAsia="zh-CN"/>
              </w:rPr>
            </w:pPr>
            <w:r>
              <w:rPr>
                <w:rFonts w:hint="eastAsia"/>
                <w:lang w:val="en-US" w:eastAsia="zh-CN"/>
              </w:rPr>
              <w:t>0.</w:t>
            </w:r>
            <w:r>
              <w:rPr>
                <w:lang w:val="en-US" w:eastAsia="zh-CN"/>
              </w:rPr>
              <w:t>5</w:t>
            </w:r>
          </w:p>
        </w:tc>
      </w:tr>
      <w:tr w:rsidR="000C5373" w14:paraId="34582940" w14:textId="77777777" w:rsidTr="009C756B">
        <w:trPr>
          <w:trHeight w:val="187"/>
          <w:jc w:val="center"/>
        </w:trPr>
        <w:tc>
          <w:tcPr>
            <w:tcW w:w="1535" w:type="dxa"/>
            <w:tcBorders>
              <w:top w:val="single" w:sz="4" w:space="0" w:color="auto"/>
              <w:bottom w:val="single" w:sz="4" w:space="0" w:color="auto"/>
            </w:tcBorders>
            <w:shd w:val="clear" w:color="auto" w:fill="auto"/>
          </w:tcPr>
          <w:p w14:paraId="04A74F03" w14:textId="77777777" w:rsidR="000C5373" w:rsidRDefault="000C5373" w:rsidP="009C756B">
            <w:pPr>
              <w:pStyle w:val="TAC"/>
            </w:pPr>
            <w:r>
              <w:rPr>
                <w:rFonts w:hint="eastAsia"/>
                <w:lang w:val="en-US" w:eastAsia="zh-CN"/>
              </w:rPr>
              <w:t>CA_n40-n78</w:t>
            </w:r>
          </w:p>
        </w:tc>
        <w:tc>
          <w:tcPr>
            <w:tcW w:w="2952" w:type="dxa"/>
          </w:tcPr>
          <w:p w14:paraId="218ED3B9" w14:textId="77777777" w:rsidR="000C5373" w:rsidRDefault="000C5373" w:rsidP="009C756B">
            <w:pPr>
              <w:pStyle w:val="TAC"/>
              <w:rPr>
                <w:lang w:val="en-US" w:eastAsia="zh-CN"/>
              </w:rPr>
            </w:pPr>
            <w:r>
              <w:rPr>
                <w:lang w:val="en-US" w:eastAsia="zh-CN"/>
              </w:rPr>
              <w:t>0.4</w:t>
            </w:r>
          </w:p>
        </w:tc>
        <w:tc>
          <w:tcPr>
            <w:tcW w:w="2952" w:type="dxa"/>
          </w:tcPr>
          <w:p w14:paraId="7F5D2B6E" w14:textId="77777777" w:rsidR="000C5373" w:rsidRDefault="000C5373" w:rsidP="009C756B">
            <w:pPr>
              <w:pStyle w:val="TAC"/>
              <w:rPr>
                <w:szCs w:val="18"/>
                <w:lang w:val="en-US" w:eastAsia="zh-CN"/>
              </w:rPr>
            </w:pPr>
            <w:r>
              <w:rPr>
                <w:rFonts w:hint="eastAsia"/>
                <w:lang w:val="en-US" w:eastAsia="zh-CN"/>
              </w:rPr>
              <w:t>0.</w:t>
            </w:r>
            <w:r>
              <w:rPr>
                <w:lang w:val="en-US" w:eastAsia="zh-CN"/>
              </w:rPr>
              <w:t>5</w:t>
            </w:r>
          </w:p>
        </w:tc>
      </w:tr>
      <w:tr w:rsidR="000C5373" w14:paraId="1ADADB90" w14:textId="77777777" w:rsidTr="009C756B">
        <w:trPr>
          <w:trHeight w:val="187"/>
          <w:jc w:val="center"/>
        </w:trPr>
        <w:tc>
          <w:tcPr>
            <w:tcW w:w="1535" w:type="dxa"/>
            <w:tcBorders>
              <w:bottom w:val="single" w:sz="4" w:space="0" w:color="auto"/>
            </w:tcBorders>
          </w:tcPr>
          <w:p w14:paraId="353353B1" w14:textId="77777777" w:rsidR="000C5373" w:rsidRDefault="000C5373" w:rsidP="009C756B">
            <w:pPr>
              <w:pStyle w:val="TAC"/>
            </w:pPr>
            <w:r>
              <w:rPr>
                <w:rFonts w:hint="eastAsia"/>
                <w:lang w:val="en-US" w:eastAsia="zh-CN"/>
              </w:rPr>
              <w:t>CA_n40-n79</w:t>
            </w:r>
          </w:p>
        </w:tc>
        <w:tc>
          <w:tcPr>
            <w:tcW w:w="2952" w:type="dxa"/>
            <w:tcBorders>
              <w:bottom w:val="single" w:sz="4" w:space="0" w:color="auto"/>
            </w:tcBorders>
          </w:tcPr>
          <w:p w14:paraId="0D1E862B" w14:textId="77777777" w:rsidR="000C5373" w:rsidRDefault="000C5373" w:rsidP="009C756B">
            <w:pPr>
              <w:pStyle w:val="TAC"/>
              <w:rPr>
                <w:lang w:val="en-US" w:eastAsia="zh-CN"/>
              </w:rPr>
            </w:pPr>
            <w:r>
              <w:rPr>
                <w:lang w:val="en-US" w:eastAsia="zh-CN"/>
              </w:rPr>
              <w:t>-</w:t>
            </w:r>
          </w:p>
        </w:tc>
        <w:tc>
          <w:tcPr>
            <w:tcW w:w="2952" w:type="dxa"/>
          </w:tcPr>
          <w:p w14:paraId="670DE36E" w14:textId="77777777" w:rsidR="000C5373" w:rsidRDefault="000C5373" w:rsidP="009C756B">
            <w:pPr>
              <w:pStyle w:val="TAC"/>
              <w:rPr>
                <w:szCs w:val="18"/>
                <w:lang w:val="en-US" w:eastAsia="zh-CN"/>
              </w:rPr>
            </w:pPr>
            <w:r>
              <w:rPr>
                <w:rFonts w:hint="eastAsia"/>
                <w:lang w:val="en-US" w:eastAsia="zh-CN"/>
              </w:rPr>
              <w:t>0.5</w:t>
            </w:r>
          </w:p>
        </w:tc>
      </w:tr>
      <w:tr w:rsidR="000C5373" w14:paraId="6741B8C0" w14:textId="77777777" w:rsidTr="009C756B">
        <w:trPr>
          <w:trHeight w:val="187"/>
          <w:jc w:val="center"/>
        </w:trPr>
        <w:tc>
          <w:tcPr>
            <w:tcW w:w="1535" w:type="dxa"/>
            <w:tcBorders>
              <w:bottom w:val="single" w:sz="4" w:space="0" w:color="auto"/>
            </w:tcBorders>
          </w:tcPr>
          <w:p w14:paraId="5925ECAB" w14:textId="77777777" w:rsidR="000C5373" w:rsidRDefault="000C5373" w:rsidP="009C756B">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1EF52F4B" w14:textId="77777777" w:rsidR="000C5373" w:rsidRDefault="000C5373" w:rsidP="009C756B">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F241B8D" w14:textId="77777777" w:rsidR="000C5373" w:rsidRDefault="000C5373" w:rsidP="009C756B">
            <w:pPr>
              <w:keepNext/>
              <w:keepLines/>
              <w:spacing w:after="0"/>
              <w:jc w:val="center"/>
              <w:rPr>
                <w:rFonts w:ascii="Arial" w:hAnsi="Arial"/>
                <w:sz w:val="18"/>
                <w:lang w:val="en-US" w:eastAsia="ja-JP"/>
              </w:rPr>
            </w:pPr>
            <w:r>
              <w:rPr>
                <w:rFonts w:ascii="Arial" w:hAnsi="Arial"/>
                <w:sz w:val="18"/>
                <w:lang w:eastAsia="zh-CN"/>
              </w:rPr>
              <w:t>0.2</w:t>
            </w:r>
          </w:p>
        </w:tc>
      </w:tr>
      <w:tr w:rsidR="000C5373" w14:paraId="34345F86" w14:textId="77777777" w:rsidTr="009C756B">
        <w:trPr>
          <w:trHeight w:val="187"/>
          <w:jc w:val="center"/>
        </w:trPr>
        <w:tc>
          <w:tcPr>
            <w:tcW w:w="1535" w:type="dxa"/>
            <w:tcBorders>
              <w:bottom w:val="single" w:sz="4" w:space="0" w:color="auto"/>
            </w:tcBorders>
            <w:vAlign w:val="center"/>
          </w:tcPr>
          <w:p w14:paraId="5F59975B" w14:textId="77777777" w:rsidR="000C5373" w:rsidRDefault="000C5373" w:rsidP="009C756B">
            <w:pPr>
              <w:pStyle w:val="TAC"/>
              <w:rPr>
                <w:lang w:val="en-US" w:eastAsia="zh-CN"/>
              </w:rPr>
            </w:pPr>
            <w:r>
              <w:rPr>
                <w:lang w:val="en-US"/>
              </w:rPr>
              <w:t>CA_n41-n48</w:t>
            </w:r>
          </w:p>
        </w:tc>
        <w:tc>
          <w:tcPr>
            <w:tcW w:w="2952" w:type="dxa"/>
            <w:tcBorders>
              <w:bottom w:val="single" w:sz="4" w:space="0" w:color="auto"/>
            </w:tcBorders>
            <w:vAlign w:val="center"/>
          </w:tcPr>
          <w:p w14:paraId="0B1076B2" w14:textId="77777777" w:rsidR="000C5373" w:rsidRDefault="000C5373" w:rsidP="009C756B">
            <w:pPr>
              <w:pStyle w:val="TAC"/>
              <w:rPr>
                <w:lang w:val="en-US" w:eastAsia="zh-CN"/>
              </w:rPr>
            </w:pPr>
            <w:r>
              <w:rPr>
                <w:lang w:val="en-US"/>
              </w:rPr>
              <w:t>0.5</w:t>
            </w:r>
          </w:p>
        </w:tc>
        <w:tc>
          <w:tcPr>
            <w:tcW w:w="2952" w:type="dxa"/>
            <w:tcBorders>
              <w:bottom w:val="single" w:sz="4" w:space="0" w:color="auto"/>
            </w:tcBorders>
            <w:vAlign w:val="center"/>
          </w:tcPr>
          <w:p w14:paraId="11A64F14" w14:textId="77777777" w:rsidR="000C5373" w:rsidRDefault="000C5373" w:rsidP="009C756B">
            <w:pPr>
              <w:pStyle w:val="TAC"/>
              <w:rPr>
                <w:lang w:val="en-US" w:eastAsia="zh-CN"/>
              </w:rPr>
            </w:pPr>
            <w:r>
              <w:rPr>
                <w:lang w:val="en-US" w:eastAsia="ja-JP"/>
              </w:rPr>
              <w:t>0.5</w:t>
            </w:r>
          </w:p>
        </w:tc>
      </w:tr>
      <w:tr w:rsidR="000C5373" w14:paraId="14A4FD31" w14:textId="77777777" w:rsidTr="009C756B">
        <w:trPr>
          <w:trHeight w:val="187"/>
          <w:jc w:val="center"/>
        </w:trPr>
        <w:tc>
          <w:tcPr>
            <w:tcW w:w="1535" w:type="dxa"/>
            <w:tcBorders>
              <w:bottom w:val="single" w:sz="4" w:space="0" w:color="auto"/>
            </w:tcBorders>
            <w:shd w:val="clear" w:color="auto" w:fill="auto"/>
          </w:tcPr>
          <w:p w14:paraId="5841666E" w14:textId="77777777" w:rsidR="000C5373" w:rsidRDefault="000C5373" w:rsidP="009C756B">
            <w:pPr>
              <w:pStyle w:val="TAC"/>
            </w:pPr>
            <w:r>
              <w:rPr>
                <w:rFonts w:hint="eastAsia"/>
                <w:lang w:val="en-US" w:eastAsia="zh-CN"/>
              </w:rPr>
              <w:t>CA_n41-n66</w:t>
            </w:r>
          </w:p>
        </w:tc>
        <w:tc>
          <w:tcPr>
            <w:tcW w:w="2952" w:type="dxa"/>
            <w:tcBorders>
              <w:bottom w:val="single" w:sz="4" w:space="0" w:color="auto"/>
            </w:tcBorders>
            <w:shd w:val="clear" w:color="auto" w:fill="auto"/>
          </w:tcPr>
          <w:p w14:paraId="60036020" w14:textId="77777777" w:rsidR="000C5373" w:rsidRDefault="000C5373" w:rsidP="009C756B">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7C8BA77A" w14:textId="77777777" w:rsidR="000C5373" w:rsidRDefault="000C5373" w:rsidP="009C756B">
            <w:pPr>
              <w:pStyle w:val="TAC"/>
              <w:rPr>
                <w:lang w:val="en-US"/>
              </w:rPr>
            </w:pPr>
            <w:r>
              <w:rPr>
                <w:rFonts w:hint="eastAsia"/>
                <w:lang w:val="en-US" w:eastAsia="zh-CN"/>
              </w:rPr>
              <w:t>0.5</w:t>
            </w:r>
          </w:p>
        </w:tc>
      </w:tr>
      <w:tr w:rsidR="000C5373" w14:paraId="73C68FB2" w14:textId="77777777" w:rsidTr="009C756B">
        <w:trPr>
          <w:trHeight w:val="187"/>
          <w:jc w:val="center"/>
        </w:trPr>
        <w:tc>
          <w:tcPr>
            <w:tcW w:w="1535" w:type="dxa"/>
          </w:tcPr>
          <w:p w14:paraId="1891FCAC" w14:textId="77777777" w:rsidR="000C5373" w:rsidRDefault="000C5373" w:rsidP="009C756B">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33970AFB" w14:textId="77777777" w:rsidR="000C5373" w:rsidRDefault="000C5373" w:rsidP="009C756B">
            <w:pPr>
              <w:pStyle w:val="TAC"/>
            </w:pPr>
            <w:r>
              <w:rPr>
                <w:lang w:eastAsia="ja-JP"/>
              </w:rPr>
              <w:t>-</w:t>
            </w:r>
          </w:p>
        </w:tc>
        <w:tc>
          <w:tcPr>
            <w:tcW w:w="2952" w:type="dxa"/>
          </w:tcPr>
          <w:p w14:paraId="448D1760" w14:textId="77777777" w:rsidR="000C5373" w:rsidRDefault="000C5373" w:rsidP="009C756B">
            <w:pPr>
              <w:pStyle w:val="TAC"/>
            </w:pPr>
            <w:r>
              <w:t>0.2</w:t>
            </w:r>
          </w:p>
        </w:tc>
      </w:tr>
      <w:tr w:rsidR="000C5373" w14:paraId="2FED3182" w14:textId="77777777" w:rsidTr="009C756B">
        <w:trPr>
          <w:trHeight w:val="187"/>
          <w:jc w:val="center"/>
        </w:trPr>
        <w:tc>
          <w:tcPr>
            <w:tcW w:w="1535" w:type="dxa"/>
          </w:tcPr>
          <w:p w14:paraId="238386FE" w14:textId="77777777" w:rsidR="000C5373" w:rsidRDefault="000C5373" w:rsidP="009C756B">
            <w:pPr>
              <w:pStyle w:val="TAC"/>
              <w:rPr>
                <w:lang w:val="en-US" w:eastAsia="zh-CN"/>
              </w:rPr>
            </w:pPr>
            <w:r>
              <w:t>CA_n41-n77</w:t>
            </w:r>
            <w:r>
              <w:rPr>
                <w:vertAlign w:val="superscript"/>
              </w:rPr>
              <w:t>1</w:t>
            </w:r>
          </w:p>
        </w:tc>
        <w:tc>
          <w:tcPr>
            <w:tcW w:w="2952" w:type="dxa"/>
          </w:tcPr>
          <w:p w14:paraId="07DE8456" w14:textId="77777777" w:rsidR="000C5373" w:rsidRDefault="000C5373" w:rsidP="009C756B">
            <w:pPr>
              <w:pStyle w:val="TAC"/>
              <w:rPr>
                <w:lang w:eastAsia="ja-JP"/>
              </w:rPr>
            </w:pPr>
            <w:r>
              <w:t>-</w:t>
            </w:r>
          </w:p>
        </w:tc>
        <w:tc>
          <w:tcPr>
            <w:tcW w:w="2952" w:type="dxa"/>
          </w:tcPr>
          <w:p w14:paraId="7E878458" w14:textId="77777777" w:rsidR="000C5373" w:rsidRDefault="000C5373" w:rsidP="009C756B">
            <w:pPr>
              <w:pStyle w:val="TAC"/>
            </w:pPr>
            <w:r>
              <w:rPr>
                <w:lang w:eastAsia="zh-CN"/>
              </w:rPr>
              <w:t>0.5</w:t>
            </w:r>
          </w:p>
        </w:tc>
      </w:tr>
      <w:tr w:rsidR="000C5373" w14:paraId="051E9A82" w14:textId="77777777" w:rsidTr="009C756B">
        <w:trPr>
          <w:trHeight w:val="187"/>
          <w:jc w:val="center"/>
        </w:trPr>
        <w:tc>
          <w:tcPr>
            <w:tcW w:w="1535" w:type="dxa"/>
            <w:tcBorders>
              <w:bottom w:val="single" w:sz="4" w:space="0" w:color="auto"/>
            </w:tcBorders>
          </w:tcPr>
          <w:p w14:paraId="399126B6" w14:textId="77777777" w:rsidR="000C5373" w:rsidRDefault="000C5373" w:rsidP="009C756B">
            <w:pPr>
              <w:pStyle w:val="TAC"/>
            </w:pPr>
            <w:r>
              <w:t>CA_n41-n78</w:t>
            </w:r>
            <w:r>
              <w:rPr>
                <w:vertAlign w:val="superscript"/>
              </w:rPr>
              <w:t>1</w:t>
            </w:r>
          </w:p>
        </w:tc>
        <w:tc>
          <w:tcPr>
            <w:tcW w:w="2952" w:type="dxa"/>
          </w:tcPr>
          <w:p w14:paraId="1086EFD5" w14:textId="77777777" w:rsidR="000C5373" w:rsidRDefault="000C5373" w:rsidP="009C756B">
            <w:pPr>
              <w:pStyle w:val="TAC"/>
            </w:pPr>
            <w:r>
              <w:t>-</w:t>
            </w:r>
          </w:p>
        </w:tc>
        <w:tc>
          <w:tcPr>
            <w:tcW w:w="2952" w:type="dxa"/>
          </w:tcPr>
          <w:p w14:paraId="23AB7E72" w14:textId="77777777" w:rsidR="000C5373" w:rsidRDefault="000C5373" w:rsidP="009C756B">
            <w:pPr>
              <w:pStyle w:val="TAC"/>
            </w:pPr>
            <w:r>
              <w:t>0.5</w:t>
            </w:r>
          </w:p>
        </w:tc>
      </w:tr>
      <w:tr w:rsidR="000C5373" w14:paraId="4BA73009" w14:textId="77777777" w:rsidTr="009C756B">
        <w:trPr>
          <w:trHeight w:val="187"/>
          <w:jc w:val="center"/>
        </w:trPr>
        <w:tc>
          <w:tcPr>
            <w:tcW w:w="1535" w:type="dxa"/>
            <w:tcBorders>
              <w:bottom w:val="single" w:sz="4" w:space="0" w:color="auto"/>
            </w:tcBorders>
            <w:shd w:val="clear" w:color="auto" w:fill="auto"/>
          </w:tcPr>
          <w:p w14:paraId="021A1E75" w14:textId="77777777" w:rsidR="000C5373" w:rsidRDefault="000C5373" w:rsidP="009C756B">
            <w:pPr>
              <w:pStyle w:val="TAC"/>
            </w:pPr>
            <w:r>
              <w:rPr>
                <w:rFonts w:hint="eastAsia"/>
                <w:lang w:val="en-US" w:eastAsia="zh-CN"/>
              </w:rPr>
              <w:t>CA_n41-n79</w:t>
            </w:r>
          </w:p>
        </w:tc>
        <w:tc>
          <w:tcPr>
            <w:tcW w:w="2952" w:type="dxa"/>
          </w:tcPr>
          <w:p w14:paraId="3F0F2EF1" w14:textId="77777777" w:rsidR="000C5373" w:rsidRDefault="000C5373" w:rsidP="009C756B">
            <w:pPr>
              <w:pStyle w:val="TAC"/>
            </w:pPr>
            <w:r>
              <w:rPr>
                <w:lang w:val="en-US" w:eastAsia="zh-CN"/>
              </w:rPr>
              <w:t>0.5</w:t>
            </w:r>
          </w:p>
        </w:tc>
        <w:tc>
          <w:tcPr>
            <w:tcW w:w="2952" w:type="dxa"/>
          </w:tcPr>
          <w:p w14:paraId="4488B57C" w14:textId="77777777" w:rsidR="000C5373" w:rsidRDefault="000C5373" w:rsidP="009C756B">
            <w:pPr>
              <w:pStyle w:val="TAC"/>
            </w:pPr>
            <w:r>
              <w:rPr>
                <w:rFonts w:hint="eastAsia"/>
                <w:lang w:val="en-US" w:eastAsia="zh-CN"/>
              </w:rPr>
              <w:t>0.5</w:t>
            </w:r>
          </w:p>
        </w:tc>
      </w:tr>
      <w:tr w:rsidR="000C5373" w14:paraId="6B386AC2" w14:textId="77777777" w:rsidTr="009C756B">
        <w:trPr>
          <w:trHeight w:val="187"/>
          <w:jc w:val="center"/>
        </w:trPr>
        <w:tc>
          <w:tcPr>
            <w:tcW w:w="1535" w:type="dxa"/>
            <w:tcBorders>
              <w:bottom w:val="single" w:sz="4" w:space="0" w:color="auto"/>
            </w:tcBorders>
            <w:shd w:val="clear" w:color="auto" w:fill="auto"/>
          </w:tcPr>
          <w:p w14:paraId="67EAA8E0" w14:textId="77777777" w:rsidR="000C5373" w:rsidRDefault="000C5373" w:rsidP="009C756B">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305D90E3" w14:textId="77777777" w:rsidR="000C5373" w:rsidRDefault="000C5373" w:rsidP="009C756B">
            <w:pPr>
              <w:pStyle w:val="TAC"/>
              <w:rPr>
                <w:lang w:val="en-US" w:eastAsia="zh-CN"/>
              </w:rPr>
            </w:pPr>
            <w:r>
              <w:rPr>
                <w:lang w:eastAsia="zh-CN"/>
              </w:rPr>
              <w:t>-</w:t>
            </w:r>
          </w:p>
        </w:tc>
        <w:tc>
          <w:tcPr>
            <w:tcW w:w="2952" w:type="dxa"/>
          </w:tcPr>
          <w:p w14:paraId="108C2371" w14:textId="77777777" w:rsidR="000C5373" w:rsidRDefault="000C5373" w:rsidP="009C756B">
            <w:pPr>
              <w:pStyle w:val="TAC"/>
              <w:rPr>
                <w:lang w:val="en-US" w:eastAsia="zh-CN"/>
              </w:rPr>
            </w:pPr>
            <w:r>
              <w:rPr>
                <w:lang w:eastAsia="zh-CN"/>
              </w:rPr>
              <w:t>0.2</w:t>
            </w:r>
          </w:p>
        </w:tc>
      </w:tr>
      <w:tr w:rsidR="000C5373" w14:paraId="663F15A6" w14:textId="77777777" w:rsidTr="009C756B">
        <w:trPr>
          <w:trHeight w:val="187"/>
          <w:jc w:val="center"/>
        </w:trPr>
        <w:tc>
          <w:tcPr>
            <w:tcW w:w="1535" w:type="dxa"/>
            <w:tcBorders>
              <w:bottom w:val="single" w:sz="4" w:space="0" w:color="auto"/>
            </w:tcBorders>
            <w:shd w:val="clear" w:color="auto" w:fill="auto"/>
          </w:tcPr>
          <w:p w14:paraId="6E6483F8" w14:textId="77777777" w:rsidR="000C5373" w:rsidRDefault="000C5373" w:rsidP="009C756B">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2127A5BA" w14:textId="77777777" w:rsidR="000C5373" w:rsidRDefault="000C5373" w:rsidP="009C756B">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090D81F4" w14:textId="77777777" w:rsidR="000C5373" w:rsidRDefault="000C5373" w:rsidP="009C756B">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0C5373" w14:paraId="0CD0B2BD" w14:textId="77777777" w:rsidTr="009C756B">
        <w:trPr>
          <w:trHeight w:val="187"/>
          <w:jc w:val="center"/>
        </w:trPr>
        <w:tc>
          <w:tcPr>
            <w:tcW w:w="1535" w:type="dxa"/>
            <w:tcBorders>
              <w:bottom w:val="single" w:sz="4" w:space="0" w:color="auto"/>
            </w:tcBorders>
            <w:shd w:val="clear" w:color="auto" w:fill="auto"/>
          </w:tcPr>
          <w:p w14:paraId="1D2E815C" w14:textId="77777777" w:rsidR="000C5373" w:rsidRDefault="000C5373" w:rsidP="009C756B">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1C256A29" w14:textId="77777777" w:rsidR="000C5373" w:rsidRDefault="000C5373" w:rsidP="009C756B">
            <w:pPr>
              <w:pStyle w:val="TAC"/>
              <w:rPr>
                <w:lang w:val="en-US" w:eastAsia="zh-CN"/>
              </w:rPr>
            </w:pPr>
            <w:r>
              <w:rPr>
                <w:rFonts w:hint="eastAsia"/>
                <w:lang w:eastAsia="zh-CN"/>
              </w:rPr>
              <w:t>-</w:t>
            </w:r>
          </w:p>
        </w:tc>
        <w:tc>
          <w:tcPr>
            <w:tcW w:w="2952" w:type="dxa"/>
          </w:tcPr>
          <w:p w14:paraId="62666229" w14:textId="77777777" w:rsidR="000C5373" w:rsidRDefault="000C5373" w:rsidP="009C756B">
            <w:pPr>
              <w:pStyle w:val="TAC"/>
              <w:rPr>
                <w:lang w:eastAsia="ja-JP"/>
              </w:rPr>
            </w:pPr>
            <w:r>
              <w:rPr>
                <w:lang w:eastAsia="zh-CN"/>
              </w:rPr>
              <w:t>0.5</w:t>
            </w:r>
          </w:p>
        </w:tc>
      </w:tr>
      <w:tr w:rsidR="000C5373" w14:paraId="1598913A" w14:textId="77777777" w:rsidTr="009C756B">
        <w:trPr>
          <w:trHeight w:val="187"/>
          <w:jc w:val="center"/>
        </w:trPr>
        <w:tc>
          <w:tcPr>
            <w:tcW w:w="1535" w:type="dxa"/>
            <w:tcBorders>
              <w:bottom w:val="single" w:sz="4" w:space="0" w:color="auto"/>
            </w:tcBorders>
            <w:shd w:val="clear" w:color="auto" w:fill="auto"/>
          </w:tcPr>
          <w:p w14:paraId="3D65A918" w14:textId="77777777" w:rsidR="000C5373" w:rsidRDefault="000C5373" w:rsidP="009C756B">
            <w:pPr>
              <w:pStyle w:val="TAC"/>
              <w:rPr>
                <w:rFonts w:cs="Arial"/>
                <w:lang w:val="sv-SE" w:eastAsia="zh-CN"/>
              </w:rPr>
            </w:pPr>
            <w:r>
              <w:rPr>
                <w:rFonts w:eastAsia="MS Mincho" w:cs="Arial"/>
                <w:bCs/>
                <w:szCs w:val="18"/>
                <w:lang w:val="en-US"/>
              </w:rPr>
              <w:t>CA_n46-n78</w:t>
            </w:r>
          </w:p>
        </w:tc>
        <w:tc>
          <w:tcPr>
            <w:tcW w:w="2952" w:type="dxa"/>
            <w:vAlign w:val="center"/>
          </w:tcPr>
          <w:p w14:paraId="0014CC8C" w14:textId="77777777" w:rsidR="000C5373" w:rsidRDefault="000C5373" w:rsidP="009C756B">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vAlign w:val="center"/>
          </w:tcPr>
          <w:p w14:paraId="38F7CDA2" w14:textId="77777777" w:rsidR="000C5373" w:rsidRDefault="000C5373" w:rsidP="009C756B">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0C5373" w14:paraId="39A1F369" w14:textId="77777777" w:rsidTr="009C756B">
        <w:trPr>
          <w:trHeight w:val="187"/>
          <w:jc w:val="center"/>
        </w:trPr>
        <w:tc>
          <w:tcPr>
            <w:tcW w:w="1535" w:type="dxa"/>
            <w:tcBorders>
              <w:bottom w:val="single" w:sz="4" w:space="0" w:color="auto"/>
            </w:tcBorders>
            <w:shd w:val="clear" w:color="auto" w:fill="auto"/>
          </w:tcPr>
          <w:p w14:paraId="1908293A" w14:textId="77777777" w:rsidR="000C5373" w:rsidRDefault="000C5373" w:rsidP="009C756B">
            <w:pPr>
              <w:pStyle w:val="TAC"/>
              <w:rPr>
                <w:lang w:val="en-US" w:eastAsia="zh-CN"/>
              </w:rPr>
            </w:pPr>
            <w:r>
              <w:rPr>
                <w:rFonts w:cs="Arial"/>
                <w:lang w:val="sv-SE" w:eastAsia="zh-CN"/>
              </w:rPr>
              <w:t>CA_n48-n53</w:t>
            </w:r>
          </w:p>
        </w:tc>
        <w:tc>
          <w:tcPr>
            <w:tcW w:w="2952" w:type="dxa"/>
            <w:vAlign w:val="center"/>
          </w:tcPr>
          <w:p w14:paraId="692250A9" w14:textId="77777777" w:rsidR="000C5373" w:rsidRDefault="000C5373" w:rsidP="009C756B">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Pr>
          <w:p w14:paraId="647D653E" w14:textId="77777777" w:rsidR="000C5373" w:rsidRDefault="000C5373" w:rsidP="009C756B">
            <w:pPr>
              <w:keepNext/>
              <w:keepLines/>
              <w:spacing w:after="0"/>
              <w:jc w:val="center"/>
              <w:rPr>
                <w:lang w:val="en-US" w:eastAsia="zh-CN"/>
              </w:rPr>
            </w:pPr>
            <w:r>
              <w:rPr>
                <w:rFonts w:hint="eastAsia"/>
                <w:lang w:val="en-US" w:eastAsia="zh-CN"/>
              </w:rPr>
              <w:t>-</w:t>
            </w:r>
          </w:p>
        </w:tc>
      </w:tr>
      <w:tr w:rsidR="000C5373" w14:paraId="3E5D4597" w14:textId="77777777" w:rsidTr="009C756B">
        <w:trPr>
          <w:trHeight w:val="187"/>
          <w:jc w:val="center"/>
        </w:trPr>
        <w:tc>
          <w:tcPr>
            <w:tcW w:w="1535" w:type="dxa"/>
            <w:tcBorders>
              <w:bottom w:val="single" w:sz="4" w:space="0" w:color="auto"/>
            </w:tcBorders>
            <w:shd w:val="clear" w:color="auto" w:fill="auto"/>
          </w:tcPr>
          <w:p w14:paraId="1503CE9A" w14:textId="77777777" w:rsidR="000C5373" w:rsidRDefault="000C5373" w:rsidP="009C756B">
            <w:pPr>
              <w:pStyle w:val="TAC"/>
            </w:pPr>
            <w:r>
              <w:rPr>
                <w:rFonts w:hint="eastAsia"/>
                <w:lang w:val="en-US" w:eastAsia="zh-CN"/>
              </w:rPr>
              <w:t>CA_n48-n66</w:t>
            </w:r>
          </w:p>
        </w:tc>
        <w:tc>
          <w:tcPr>
            <w:tcW w:w="2952" w:type="dxa"/>
          </w:tcPr>
          <w:p w14:paraId="4E199A0C" w14:textId="77777777" w:rsidR="000C5373" w:rsidRDefault="000C5373" w:rsidP="009C756B">
            <w:pPr>
              <w:pStyle w:val="TAC"/>
            </w:pPr>
            <w:r>
              <w:rPr>
                <w:lang w:val="en-US" w:eastAsia="zh-CN"/>
              </w:rPr>
              <w:t>0.5</w:t>
            </w:r>
          </w:p>
        </w:tc>
        <w:tc>
          <w:tcPr>
            <w:tcW w:w="2952" w:type="dxa"/>
          </w:tcPr>
          <w:p w14:paraId="4737AFBA" w14:textId="77777777" w:rsidR="000C5373" w:rsidRDefault="000C5373" w:rsidP="009C756B">
            <w:pPr>
              <w:pStyle w:val="TAC"/>
            </w:pPr>
            <w:r>
              <w:rPr>
                <w:rFonts w:hint="eastAsia"/>
                <w:lang w:val="en-US" w:eastAsia="zh-CN"/>
              </w:rPr>
              <w:t>0.</w:t>
            </w:r>
            <w:r>
              <w:rPr>
                <w:lang w:val="en-US" w:eastAsia="zh-CN"/>
              </w:rPr>
              <w:t>2</w:t>
            </w:r>
          </w:p>
        </w:tc>
      </w:tr>
      <w:tr w:rsidR="000C5373" w14:paraId="52B160D7"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1B439596" w14:textId="77777777" w:rsidR="000C5373" w:rsidRDefault="000C5373" w:rsidP="009C756B">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0ACE6C45" w14:textId="77777777" w:rsidR="000C5373" w:rsidRDefault="000C5373" w:rsidP="009C756B">
            <w:pPr>
              <w:pStyle w:val="TAC"/>
              <w:rPr>
                <w:lang w:val="en-US" w:eastAsia="zh-CN"/>
              </w:rPr>
            </w:pPr>
            <w:r>
              <w:rPr>
                <w:lang w:val="en-US" w:eastAsia="zh-CN"/>
              </w:rPr>
              <w:t>0.5</w:t>
            </w:r>
          </w:p>
        </w:tc>
        <w:tc>
          <w:tcPr>
            <w:tcW w:w="2952" w:type="dxa"/>
          </w:tcPr>
          <w:p w14:paraId="2C1C3F33" w14:textId="77777777" w:rsidR="000C5373" w:rsidRDefault="000C5373" w:rsidP="009C756B">
            <w:pPr>
              <w:pStyle w:val="TAC"/>
              <w:rPr>
                <w:lang w:val="en-US" w:eastAsia="zh-CN"/>
              </w:rPr>
            </w:pPr>
            <w:r>
              <w:rPr>
                <w:rFonts w:hint="eastAsia"/>
                <w:lang w:val="en-US" w:eastAsia="zh-CN"/>
              </w:rPr>
              <w:t>0.</w:t>
            </w:r>
            <w:r>
              <w:rPr>
                <w:lang w:val="en-US" w:eastAsia="zh-CN"/>
              </w:rPr>
              <w:t>2</w:t>
            </w:r>
          </w:p>
        </w:tc>
      </w:tr>
      <w:tr w:rsidR="000C5373" w14:paraId="7DB17A98" w14:textId="77777777" w:rsidTr="009C756B">
        <w:trPr>
          <w:trHeight w:val="187"/>
          <w:jc w:val="center"/>
        </w:trPr>
        <w:tc>
          <w:tcPr>
            <w:tcW w:w="1535" w:type="dxa"/>
            <w:tcBorders>
              <w:bottom w:val="single" w:sz="4" w:space="0" w:color="auto"/>
            </w:tcBorders>
            <w:shd w:val="clear" w:color="auto" w:fill="auto"/>
            <w:vAlign w:val="center"/>
          </w:tcPr>
          <w:p w14:paraId="79DD05B9" w14:textId="77777777" w:rsidR="000C5373" w:rsidRDefault="000C5373" w:rsidP="009C756B">
            <w:pPr>
              <w:pStyle w:val="TAC"/>
              <w:rPr>
                <w:lang w:val="en-US" w:eastAsia="zh-CN"/>
              </w:rPr>
            </w:pPr>
            <w:r>
              <w:rPr>
                <w:lang w:val="en-US"/>
              </w:rPr>
              <w:t>CA_n48-n96</w:t>
            </w:r>
          </w:p>
        </w:tc>
        <w:tc>
          <w:tcPr>
            <w:tcW w:w="2952" w:type="dxa"/>
            <w:vAlign w:val="center"/>
          </w:tcPr>
          <w:p w14:paraId="2F318072" w14:textId="77777777" w:rsidR="000C5373" w:rsidRDefault="000C5373" w:rsidP="009C756B">
            <w:pPr>
              <w:pStyle w:val="TAC"/>
              <w:rPr>
                <w:lang w:val="en-US" w:eastAsia="zh-CN"/>
              </w:rPr>
            </w:pPr>
            <w:r>
              <w:rPr>
                <w:lang w:val="en-US" w:eastAsia="zh-CN"/>
              </w:rPr>
              <w:t>0.5</w:t>
            </w:r>
          </w:p>
        </w:tc>
        <w:tc>
          <w:tcPr>
            <w:tcW w:w="2952" w:type="dxa"/>
          </w:tcPr>
          <w:p w14:paraId="1919612B" w14:textId="77777777" w:rsidR="000C5373" w:rsidRDefault="000C5373" w:rsidP="009C756B">
            <w:pPr>
              <w:pStyle w:val="TAC"/>
              <w:rPr>
                <w:szCs w:val="18"/>
                <w:lang w:val="en-US" w:eastAsia="zh-CN"/>
              </w:rPr>
            </w:pPr>
            <w:r>
              <w:rPr>
                <w:lang w:val="en-US" w:eastAsia="zh-CN"/>
              </w:rPr>
              <w:t>-</w:t>
            </w:r>
          </w:p>
        </w:tc>
      </w:tr>
      <w:tr w:rsidR="000C5373" w14:paraId="29F6F7A9" w14:textId="77777777" w:rsidTr="009C756B">
        <w:trPr>
          <w:trHeight w:val="187"/>
          <w:jc w:val="center"/>
        </w:trPr>
        <w:tc>
          <w:tcPr>
            <w:tcW w:w="1535" w:type="dxa"/>
            <w:tcBorders>
              <w:bottom w:val="single" w:sz="4" w:space="0" w:color="auto"/>
            </w:tcBorders>
            <w:shd w:val="clear" w:color="auto" w:fill="auto"/>
          </w:tcPr>
          <w:p w14:paraId="1CB92078" w14:textId="77777777" w:rsidR="000C5373" w:rsidRDefault="000C5373" w:rsidP="009C756B">
            <w:pPr>
              <w:pStyle w:val="TAC"/>
            </w:pPr>
            <w:r>
              <w:rPr>
                <w:rFonts w:hint="eastAsia"/>
                <w:lang w:val="en-US" w:eastAsia="zh-CN"/>
              </w:rPr>
              <w:t>CA_n50-n78</w:t>
            </w:r>
          </w:p>
        </w:tc>
        <w:tc>
          <w:tcPr>
            <w:tcW w:w="2952" w:type="dxa"/>
          </w:tcPr>
          <w:p w14:paraId="051F49D4" w14:textId="77777777" w:rsidR="000C5373" w:rsidRDefault="000C5373" w:rsidP="009C756B">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1C600044" w14:textId="77777777" w:rsidR="000C5373" w:rsidRDefault="000C5373" w:rsidP="009C756B">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0C5373" w14:paraId="60CDED31" w14:textId="77777777" w:rsidTr="009C756B">
        <w:trPr>
          <w:trHeight w:val="187"/>
          <w:jc w:val="center"/>
        </w:trPr>
        <w:tc>
          <w:tcPr>
            <w:tcW w:w="1535" w:type="dxa"/>
            <w:tcBorders>
              <w:bottom w:val="single" w:sz="4" w:space="0" w:color="auto"/>
            </w:tcBorders>
            <w:shd w:val="clear" w:color="auto" w:fill="auto"/>
          </w:tcPr>
          <w:p w14:paraId="0287E8C3" w14:textId="77777777" w:rsidR="000C5373" w:rsidRDefault="000C5373" w:rsidP="009C756B">
            <w:pPr>
              <w:pStyle w:val="TAC"/>
              <w:rPr>
                <w:bCs/>
                <w:szCs w:val="18"/>
                <w:lang w:val="en-US"/>
              </w:rPr>
            </w:pPr>
            <w:r>
              <w:rPr>
                <w:szCs w:val="18"/>
                <w:lang w:val="en-US" w:eastAsia="zh-CN"/>
              </w:rPr>
              <w:t>CA_n66-n77</w:t>
            </w:r>
          </w:p>
        </w:tc>
        <w:tc>
          <w:tcPr>
            <w:tcW w:w="2952" w:type="dxa"/>
          </w:tcPr>
          <w:p w14:paraId="32F93691" w14:textId="77777777" w:rsidR="000C5373" w:rsidRDefault="000C5373" w:rsidP="009C756B">
            <w:pPr>
              <w:pStyle w:val="TAC"/>
              <w:rPr>
                <w:bCs/>
                <w:szCs w:val="18"/>
                <w:lang w:val="en-US"/>
              </w:rPr>
            </w:pPr>
            <w:r>
              <w:rPr>
                <w:szCs w:val="18"/>
                <w:lang w:val="en-US" w:eastAsia="zh-CN"/>
              </w:rPr>
              <w:t>0.2</w:t>
            </w:r>
          </w:p>
        </w:tc>
        <w:tc>
          <w:tcPr>
            <w:tcW w:w="2952" w:type="dxa"/>
          </w:tcPr>
          <w:p w14:paraId="1DAF1539" w14:textId="77777777" w:rsidR="000C5373" w:rsidRDefault="000C5373" w:rsidP="009C756B">
            <w:pPr>
              <w:pStyle w:val="TAC"/>
              <w:rPr>
                <w:szCs w:val="18"/>
                <w:lang w:eastAsia="ja-JP"/>
              </w:rPr>
            </w:pPr>
            <w:r>
              <w:rPr>
                <w:szCs w:val="18"/>
                <w:lang w:eastAsia="ja-JP"/>
              </w:rPr>
              <w:t>0</w:t>
            </w:r>
            <w:r>
              <w:rPr>
                <w:szCs w:val="18"/>
                <w:lang w:val="en-US" w:eastAsia="zh-CN"/>
              </w:rPr>
              <w:t>.5</w:t>
            </w:r>
          </w:p>
        </w:tc>
      </w:tr>
      <w:tr w:rsidR="000C5373" w14:paraId="3A10BF12" w14:textId="77777777" w:rsidTr="009C756B">
        <w:trPr>
          <w:trHeight w:val="187"/>
          <w:jc w:val="center"/>
        </w:trPr>
        <w:tc>
          <w:tcPr>
            <w:tcW w:w="1535" w:type="dxa"/>
            <w:tcBorders>
              <w:bottom w:val="single" w:sz="4" w:space="0" w:color="auto"/>
            </w:tcBorders>
            <w:shd w:val="clear" w:color="auto" w:fill="auto"/>
          </w:tcPr>
          <w:p w14:paraId="57116790" w14:textId="77777777" w:rsidR="000C5373" w:rsidRDefault="000C5373" w:rsidP="009C756B">
            <w:pPr>
              <w:pStyle w:val="TAC"/>
              <w:rPr>
                <w:lang w:val="fr-FR"/>
              </w:rPr>
            </w:pPr>
            <w:r>
              <w:rPr>
                <w:bCs/>
                <w:szCs w:val="18"/>
                <w:lang w:val="en-US"/>
              </w:rPr>
              <w:t>CA_n66-n78</w:t>
            </w:r>
          </w:p>
        </w:tc>
        <w:tc>
          <w:tcPr>
            <w:tcW w:w="2952" w:type="dxa"/>
          </w:tcPr>
          <w:p w14:paraId="51BED554" w14:textId="77777777" w:rsidR="000C5373" w:rsidRDefault="000C5373" w:rsidP="009C756B">
            <w:pPr>
              <w:pStyle w:val="TAC"/>
              <w:rPr>
                <w:lang w:eastAsia="ja-JP"/>
              </w:rPr>
            </w:pPr>
            <w:r>
              <w:rPr>
                <w:szCs w:val="18"/>
                <w:lang w:val="en-US" w:eastAsia="zh-CN"/>
              </w:rPr>
              <w:t>0.2</w:t>
            </w:r>
          </w:p>
        </w:tc>
        <w:tc>
          <w:tcPr>
            <w:tcW w:w="2952" w:type="dxa"/>
          </w:tcPr>
          <w:p w14:paraId="210AE570" w14:textId="77777777" w:rsidR="000C5373" w:rsidRDefault="000C5373" w:rsidP="009C756B">
            <w:pPr>
              <w:pStyle w:val="TAC"/>
              <w:rPr>
                <w:szCs w:val="18"/>
                <w:lang w:eastAsia="zh-CN"/>
              </w:rPr>
            </w:pPr>
            <w:r>
              <w:rPr>
                <w:szCs w:val="18"/>
                <w:lang w:eastAsia="ja-JP"/>
              </w:rPr>
              <w:t>0</w:t>
            </w:r>
            <w:r>
              <w:rPr>
                <w:szCs w:val="18"/>
                <w:lang w:val="en-US" w:eastAsia="zh-CN"/>
              </w:rPr>
              <w:t>.5</w:t>
            </w:r>
          </w:p>
        </w:tc>
      </w:tr>
      <w:tr w:rsidR="000C5373" w14:paraId="1806A52E" w14:textId="77777777" w:rsidTr="009C756B">
        <w:trPr>
          <w:trHeight w:val="187"/>
          <w:jc w:val="center"/>
        </w:trPr>
        <w:tc>
          <w:tcPr>
            <w:tcW w:w="1535" w:type="dxa"/>
            <w:tcBorders>
              <w:top w:val="single" w:sz="4" w:space="0" w:color="auto"/>
              <w:bottom w:val="single" w:sz="4" w:space="0" w:color="auto"/>
            </w:tcBorders>
            <w:shd w:val="clear" w:color="auto" w:fill="auto"/>
          </w:tcPr>
          <w:p w14:paraId="2F7EF706" w14:textId="77777777" w:rsidR="000C5373" w:rsidRDefault="000C5373" w:rsidP="009C756B">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34D760B8" w14:textId="77777777" w:rsidR="000C5373" w:rsidRDefault="000C5373" w:rsidP="009C756B">
            <w:pPr>
              <w:pStyle w:val="TAC"/>
              <w:rPr>
                <w:szCs w:val="18"/>
                <w:lang w:val="en-US" w:eastAsia="zh-CN"/>
              </w:rPr>
            </w:pPr>
            <w:r>
              <w:rPr>
                <w:rFonts w:hint="eastAsia"/>
                <w:lang w:val="en-US" w:eastAsia="zh-CN"/>
              </w:rPr>
              <w:t>0</w:t>
            </w:r>
            <w:r>
              <w:rPr>
                <w:lang w:val="en-US" w:eastAsia="zh-CN"/>
              </w:rPr>
              <w:t>.2</w:t>
            </w:r>
          </w:p>
        </w:tc>
        <w:tc>
          <w:tcPr>
            <w:tcW w:w="2952" w:type="dxa"/>
          </w:tcPr>
          <w:p w14:paraId="45A64DE2" w14:textId="77777777" w:rsidR="000C5373" w:rsidRDefault="000C5373" w:rsidP="009C756B">
            <w:pPr>
              <w:pStyle w:val="TAC"/>
              <w:rPr>
                <w:szCs w:val="18"/>
                <w:lang w:eastAsia="ja-JP"/>
              </w:rPr>
            </w:pPr>
            <w:r>
              <w:rPr>
                <w:rFonts w:hint="eastAsia"/>
                <w:lang w:val="en-US" w:eastAsia="zh-CN"/>
              </w:rPr>
              <w:t>0</w:t>
            </w:r>
            <w:r>
              <w:rPr>
                <w:lang w:val="en-US" w:eastAsia="zh-CN"/>
              </w:rPr>
              <w:t>.5</w:t>
            </w:r>
          </w:p>
        </w:tc>
      </w:tr>
      <w:tr w:rsidR="000C5373" w14:paraId="0CF7A586" w14:textId="77777777" w:rsidTr="009C756B">
        <w:trPr>
          <w:trHeight w:val="187"/>
          <w:jc w:val="center"/>
        </w:trPr>
        <w:tc>
          <w:tcPr>
            <w:tcW w:w="1535" w:type="dxa"/>
            <w:tcBorders>
              <w:top w:val="single" w:sz="4" w:space="0" w:color="auto"/>
              <w:bottom w:val="single" w:sz="4" w:space="0" w:color="auto"/>
            </w:tcBorders>
            <w:shd w:val="clear" w:color="auto" w:fill="auto"/>
            <w:vAlign w:val="center"/>
          </w:tcPr>
          <w:p w14:paraId="51FB9387" w14:textId="77777777" w:rsidR="000C5373" w:rsidRDefault="000C5373" w:rsidP="009C756B">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CA_</w:t>
            </w:r>
            <w:r>
              <w:rPr>
                <w:rFonts w:ascii="Arial" w:eastAsia="宋体" w:hAnsi="Arial" w:cs="Arial"/>
                <w:sz w:val="18"/>
                <w:lang w:val="sv-SE" w:eastAsia="zh-CN"/>
              </w:rPr>
              <w:t>n70-n77</w:t>
            </w:r>
          </w:p>
        </w:tc>
        <w:tc>
          <w:tcPr>
            <w:tcW w:w="2952" w:type="dxa"/>
            <w:vAlign w:val="center"/>
          </w:tcPr>
          <w:p w14:paraId="3B577643" w14:textId="77777777" w:rsidR="000C5373" w:rsidRDefault="000C5373" w:rsidP="009C756B">
            <w:pPr>
              <w:keepNext/>
              <w:keepLines/>
              <w:spacing w:after="0"/>
              <w:jc w:val="center"/>
              <w:rPr>
                <w:rFonts w:ascii="Arial" w:eastAsia="宋体" w:hAnsi="Arial" w:cs="Arial"/>
                <w:sz w:val="18"/>
                <w:lang w:val="en-US" w:eastAsia="ja-JP"/>
              </w:rPr>
            </w:pPr>
            <w:r>
              <w:rPr>
                <w:rFonts w:ascii="Arial" w:eastAsia="宋体" w:hAnsi="Arial" w:cs="Arial" w:hint="eastAsia"/>
                <w:sz w:val="18"/>
                <w:lang w:val="en-US" w:eastAsia="zh-CN"/>
              </w:rPr>
              <w:t>0.2</w:t>
            </w:r>
          </w:p>
        </w:tc>
        <w:tc>
          <w:tcPr>
            <w:tcW w:w="2952" w:type="dxa"/>
          </w:tcPr>
          <w:p w14:paraId="2560C87A" w14:textId="77777777" w:rsidR="000C5373" w:rsidRDefault="000C5373" w:rsidP="009C756B">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w:t>
            </w:r>
            <w:r>
              <w:rPr>
                <w:rFonts w:ascii="Arial" w:eastAsia="宋体" w:hAnsi="Arial" w:cs="Arial" w:hint="eastAsia"/>
                <w:sz w:val="18"/>
                <w:lang w:val="en-US" w:eastAsia="zh-CN"/>
              </w:rPr>
              <w:t>5</w:t>
            </w:r>
          </w:p>
        </w:tc>
      </w:tr>
      <w:tr w:rsidR="000C5373" w14:paraId="715B75CE" w14:textId="77777777" w:rsidTr="009C756B">
        <w:trPr>
          <w:trHeight w:val="187"/>
          <w:jc w:val="center"/>
        </w:trPr>
        <w:tc>
          <w:tcPr>
            <w:tcW w:w="1535" w:type="dxa"/>
            <w:tcBorders>
              <w:top w:val="single" w:sz="4" w:space="0" w:color="auto"/>
              <w:bottom w:val="single" w:sz="4" w:space="0" w:color="auto"/>
            </w:tcBorders>
            <w:shd w:val="clear" w:color="auto" w:fill="auto"/>
          </w:tcPr>
          <w:p w14:paraId="1395B7CF" w14:textId="77777777" w:rsidR="000C5373" w:rsidRDefault="000C5373" w:rsidP="009C756B">
            <w:pPr>
              <w:pStyle w:val="TAC"/>
              <w:rPr>
                <w:lang w:val="en-US" w:eastAsia="ja-JP"/>
              </w:rPr>
            </w:pPr>
            <w:r>
              <w:rPr>
                <w:rFonts w:cs="Arial" w:hint="eastAsia"/>
                <w:lang w:val="sv-SE" w:eastAsia="zh-CN"/>
              </w:rPr>
              <w:t>CA_</w:t>
            </w:r>
            <w:r>
              <w:rPr>
                <w:rFonts w:cs="Arial"/>
                <w:lang w:val="sv-SE" w:eastAsia="zh-CN"/>
              </w:rPr>
              <w:t>n70-n78</w:t>
            </w:r>
          </w:p>
        </w:tc>
        <w:tc>
          <w:tcPr>
            <w:tcW w:w="2952" w:type="dxa"/>
          </w:tcPr>
          <w:p w14:paraId="71B94787" w14:textId="77777777" w:rsidR="000C5373" w:rsidRDefault="000C5373" w:rsidP="009C756B">
            <w:pPr>
              <w:pStyle w:val="TAC"/>
              <w:rPr>
                <w:rFonts w:cs="Arial"/>
                <w:lang w:val="en-US" w:eastAsia="ja-JP"/>
              </w:rPr>
            </w:pPr>
            <w:r>
              <w:rPr>
                <w:szCs w:val="18"/>
                <w:lang w:val="en-US" w:eastAsia="ja-JP"/>
              </w:rPr>
              <w:t>0.2</w:t>
            </w:r>
          </w:p>
        </w:tc>
        <w:tc>
          <w:tcPr>
            <w:tcW w:w="2952" w:type="dxa"/>
          </w:tcPr>
          <w:p w14:paraId="6BFA033F" w14:textId="77777777" w:rsidR="000C5373" w:rsidRDefault="000C5373" w:rsidP="009C756B">
            <w:pPr>
              <w:pStyle w:val="TAC"/>
              <w:rPr>
                <w:rFonts w:cs="Arial"/>
                <w:lang w:val="sv-SE" w:eastAsia="ja-JP"/>
              </w:rPr>
            </w:pPr>
            <w:r>
              <w:rPr>
                <w:szCs w:val="18"/>
                <w:lang w:eastAsia="ja-JP"/>
              </w:rPr>
              <w:t>0</w:t>
            </w:r>
            <w:r>
              <w:rPr>
                <w:szCs w:val="18"/>
                <w:lang w:val="en-US" w:eastAsia="ja-JP"/>
              </w:rPr>
              <w:t>.5</w:t>
            </w:r>
          </w:p>
        </w:tc>
      </w:tr>
      <w:tr w:rsidR="000C5373" w14:paraId="56751E88" w14:textId="77777777" w:rsidTr="009C756B">
        <w:trPr>
          <w:trHeight w:val="187"/>
          <w:jc w:val="center"/>
        </w:trPr>
        <w:tc>
          <w:tcPr>
            <w:tcW w:w="1535" w:type="dxa"/>
            <w:tcBorders>
              <w:top w:val="single" w:sz="4" w:space="0" w:color="auto"/>
              <w:bottom w:val="single" w:sz="4" w:space="0" w:color="auto"/>
            </w:tcBorders>
            <w:shd w:val="clear" w:color="auto" w:fill="auto"/>
          </w:tcPr>
          <w:p w14:paraId="5CC34BA8" w14:textId="77777777" w:rsidR="000C5373" w:rsidRDefault="000C5373" w:rsidP="009C756B">
            <w:pPr>
              <w:pStyle w:val="TAC"/>
              <w:rPr>
                <w:lang w:val="fr-FR"/>
              </w:rPr>
            </w:pPr>
            <w:r>
              <w:rPr>
                <w:lang w:val="en-US" w:eastAsia="ja-JP"/>
              </w:rPr>
              <w:t>CA_n71-n77</w:t>
            </w:r>
          </w:p>
        </w:tc>
        <w:tc>
          <w:tcPr>
            <w:tcW w:w="2952" w:type="dxa"/>
          </w:tcPr>
          <w:p w14:paraId="4B3A548E" w14:textId="77777777" w:rsidR="000C5373" w:rsidRDefault="000C5373" w:rsidP="009C756B">
            <w:pPr>
              <w:pStyle w:val="TAC"/>
              <w:rPr>
                <w:bCs/>
                <w:lang w:val="en-US"/>
              </w:rPr>
            </w:pPr>
            <w:r>
              <w:rPr>
                <w:szCs w:val="18"/>
                <w:lang w:val="en-US" w:eastAsia="zh-CN"/>
              </w:rPr>
              <w:t>0.2</w:t>
            </w:r>
          </w:p>
        </w:tc>
        <w:tc>
          <w:tcPr>
            <w:tcW w:w="2952" w:type="dxa"/>
          </w:tcPr>
          <w:p w14:paraId="17CAB457" w14:textId="77777777" w:rsidR="000C5373" w:rsidRDefault="000C5373" w:rsidP="009C756B">
            <w:pPr>
              <w:pStyle w:val="TAC"/>
              <w:rPr>
                <w:lang w:eastAsia="ja-JP"/>
              </w:rPr>
            </w:pPr>
            <w:r>
              <w:rPr>
                <w:szCs w:val="18"/>
                <w:lang w:eastAsia="ja-JP"/>
              </w:rPr>
              <w:t>0</w:t>
            </w:r>
            <w:r>
              <w:rPr>
                <w:szCs w:val="18"/>
                <w:lang w:val="en-US" w:eastAsia="zh-CN"/>
              </w:rPr>
              <w:t>.5</w:t>
            </w:r>
          </w:p>
        </w:tc>
      </w:tr>
      <w:tr w:rsidR="000C5373" w14:paraId="1A07294D" w14:textId="77777777" w:rsidTr="009C756B">
        <w:trPr>
          <w:trHeight w:val="187"/>
          <w:jc w:val="center"/>
        </w:trPr>
        <w:tc>
          <w:tcPr>
            <w:tcW w:w="1535" w:type="dxa"/>
            <w:tcBorders>
              <w:top w:val="single" w:sz="4" w:space="0" w:color="auto"/>
              <w:bottom w:val="single" w:sz="4" w:space="0" w:color="auto"/>
            </w:tcBorders>
            <w:shd w:val="clear" w:color="auto" w:fill="auto"/>
          </w:tcPr>
          <w:p w14:paraId="662138B2" w14:textId="77777777" w:rsidR="000C5373" w:rsidRDefault="000C5373" w:rsidP="009C756B">
            <w:pPr>
              <w:pStyle w:val="TAC"/>
              <w:rPr>
                <w:lang w:val="fr-FR"/>
              </w:rPr>
            </w:pPr>
            <w:r>
              <w:rPr>
                <w:bCs/>
                <w:lang w:val="en-US"/>
              </w:rPr>
              <w:t>CA_n71-n78</w:t>
            </w:r>
          </w:p>
        </w:tc>
        <w:tc>
          <w:tcPr>
            <w:tcW w:w="2952" w:type="dxa"/>
          </w:tcPr>
          <w:p w14:paraId="2388F715" w14:textId="77777777" w:rsidR="000C5373" w:rsidRDefault="000C5373" w:rsidP="009C756B">
            <w:pPr>
              <w:pStyle w:val="TAC"/>
              <w:rPr>
                <w:bCs/>
                <w:lang w:val="en-US"/>
              </w:rPr>
            </w:pPr>
            <w:r>
              <w:rPr>
                <w:szCs w:val="18"/>
                <w:lang w:val="en-US" w:eastAsia="zh-CN"/>
              </w:rPr>
              <w:t>0.2</w:t>
            </w:r>
          </w:p>
        </w:tc>
        <w:tc>
          <w:tcPr>
            <w:tcW w:w="2952" w:type="dxa"/>
          </w:tcPr>
          <w:p w14:paraId="587BA21D" w14:textId="77777777" w:rsidR="000C5373" w:rsidRDefault="000C5373" w:rsidP="009C756B">
            <w:pPr>
              <w:pStyle w:val="TAC"/>
              <w:rPr>
                <w:lang w:eastAsia="ja-JP"/>
              </w:rPr>
            </w:pPr>
            <w:r>
              <w:rPr>
                <w:szCs w:val="18"/>
                <w:lang w:eastAsia="ja-JP"/>
              </w:rPr>
              <w:t>0</w:t>
            </w:r>
            <w:r>
              <w:rPr>
                <w:szCs w:val="18"/>
                <w:lang w:val="en-US" w:eastAsia="zh-CN"/>
              </w:rPr>
              <w:t>.5</w:t>
            </w:r>
          </w:p>
        </w:tc>
      </w:tr>
      <w:tr w:rsidR="000C5373" w14:paraId="7094C581" w14:textId="77777777" w:rsidTr="009C756B">
        <w:trPr>
          <w:trHeight w:val="187"/>
          <w:jc w:val="center"/>
        </w:trPr>
        <w:tc>
          <w:tcPr>
            <w:tcW w:w="1535" w:type="dxa"/>
          </w:tcPr>
          <w:p w14:paraId="1FC81EA1" w14:textId="77777777" w:rsidR="000C5373" w:rsidRDefault="000C5373" w:rsidP="009C756B">
            <w:pPr>
              <w:pStyle w:val="TAC"/>
              <w:rPr>
                <w:rFonts w:eastAsia="MS Mincho"/>
                <w:lang w:val="en-US" w:eastAsia="zh-CN"/>
              </w:rPr>
            </w:pPr>
            <w:r>
              <w:rPr>
                <w:rFonts w:eastAsia="MS Mincho" w:cs="Arial"/>
                <w:bCs/>
                <w:szCs w:val="18"/>
                <w:lang w:val="en-US"/>
              </w:rPr>
              <w:t>CA_n74-n77</w:t>
            </w:r>
          </w:p>
        </w:tc>
        <w:tc>
          <w:tcPr>
            <w:tcW w:w="2952" w:type="dxa"/>
            <w:vAlign w:val="center"/>
          </w:tcPr>
          <w:p w14:paraId="5B4BCE0B" w14:textId="77777777" w:rsidR="000C5373" w:rsidRDefault="000C5373" w:rsidP="009C756B">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062C67BF" w14:textId="77777777" w:rsidR="000C5373" w:rsidRDefault="000C5373" w:rsidP="009C756B">
            <w:pPr>
              <w:keepNext/>
              <w:keepLines/>
              <w:spacing w:after="0"/>
              <w:jc w:val="center"/>
              <w:rPr>
                <w:rFonts w:ascii="Arial" w:hAnsi="Arial"/>
                <w:sz w:val="18"/>
                <w:lang w:val="en-US" w:eastAsia="zh-CN"/>
              </w:rPr>
            </w:pPr>
            <w:r>
              <w:rPr>
                <w:rFonts w:ascii="Arial" w:hAnsi="Arial"/>
                <w:sz w:val="18"/>
                <w:lang w:val="en-US" w:eastAsia="ja-JP"/>
              </w:rPr>
              <w:t>0.5</w:t>
            </w:r>
          </w:p>
        </w:tc>
      </w:tr>
      <w:tr w:rsidR="000C5373" w14:paraId="685D0AE9" w14:textId="77777777" w:rsidTr="009C756B">
        <w:trPr>
          <w:trHeight w:val="187"/>
          <w:jc w:val="center"/>
        </w:trPr>
        <w:tc>
          <w:tcPr>
            <w:tcW w:w="1535" w:type="dxa"/>
          </w:tcPr>
          <w:p w14:paraId="1669CBC5" w14:textId="77777777" w:rsidR="000C5373" w:rsidRDefault="000C5373" w:rsidP="009C756B">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73BAF93D" w14:textId="77777777" w:rsidR="000C5373" w:rsidRDefault="000C5373" w:rsidP="009C756B">
            <w:pPr>
              <w:keepNext/>
              <w:keepLines/>
              <w:spacing w:after="0"/>
              <w:jc w:val="center"/>
              <w:rPr>
                <w:lang w:eastAsia="ja-JP"/>
              </w:rPr>
            </w:pPr>
            <w:r>
              <w:rPr>
                <w:rFonts w:ascii="Arial" w:hAnsi="Arial"/>
                <w:sz w:val="18"/>
                <w:lang w:val="en-US" w:eastAsia="zh-CN"/>
              </w:rPr>
              <w:t>-</w:t>
            </w:r>
          </w:p>
        </w:tc>
        <w:tc>
          <w:tcPr>
            <w:tcW w:w="2952" w:type="dxa"/>
            <w:vAlign w:val="center"/>
          </w:tcPr>
          <w:p w14:paraId="66F88D99" w14:textId="77777777" w:rsidR="000C5373" w:rsidRDefault="000C5373" w:rsidP="009C756B">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0C5373" w14:paraId="42E2E287" w14:textId="77777777" w:rsidTr="009C756B">
        <w:trPr>
          <w:trHeight w:val="187"/>
          <w:jc w:val="center"/>
        </w:trPr>
        <w:tc>
          <w:tcPr>
            <w:tcW w:w="1535" w:type="dxa"/>
          </w:tcPr>
          <w:p w14:paraId="54786ECD" w14:textId="77777777" w:rsidR="000C5373" w:rsidRDefault="000C5373" w:rsidP="009C756B">
            <w:pPr>
              <w:pStyle w:val="TAC"/>
            </w:pPr>
            <w:r>
              <w:rPr>
                <w:lang w:val="fr-FR"/>
              </w:rPr>
              <w:t>CA_</w:t>
            </w:r>
            <w:r>
              <w:t>n</w:t>
            </w:r>
            <w:r>
              <w:rPr>
                <w:lang w:val="en-US"/>
              </w:rPr>
              <w:t>75</w:t>
            </w:r>
            <w:r>
              <w:t>-n78</w:t>
            </w:r>
          </w:p>
        </w:tc>
        <w:tc>
          <w:tcPr>
            <w:tcW w:w="2952" w:type="dxa"/>
          </w:tcPr>
          <w:p w14:paraId="2B3F865D" w14:textId="77777777" w:rsidR="000C5373" w:rsidRDefault="000C5373" w:rsidP="009C756B">
            <w:pPr>
              <w:pStyle w:val="TAC"/>
            </w:pPr>
            <w:r>
              <w:rPr>
                <w:lang w:eastAsia="ja-JP"/>
              </w:rPr>
              <w:t>-</w:t>
            </w:r>
          </w:p>
        </w:tc>
        <w:tc>
          <w:tcPr>
            <w:tcW w:w="2952" w:type="dxa"/>
          </w:tcPr>
          <w:p w14:paraId="3F127A19" w14:textId="77777777" w:rsidR="000C5373" w:rsidRDefault="000C5373" w:rsidP="009C756B">
            <w:pPr>
              <w:pStyle w:val="TAC"/>
            </w:pPr>
            <w:r>
              <w:rPr>
                <w:rFonts w:hint="eastAsia"/>
                <w:lang w:eastAsia="zh-CN"/>
              </w:rPr>
              <w:t>0.5</w:t>
            </w:r>
          </w:p>
        </w:tc>
      </w:tr>
      <w:tr w:rsidR="000C5373" w14:paraId="153CD40C" w14:textId="77777777" w:rsidTr="009C756B">
        <w:trPr>
          <w:trHeight w:val="187"/>
          <w:jc w:val="center"/>
        </w:trPr>
        <w:tc>
          <w:tcPr>
            <w:tcW w:w="1535" w:type="dxa"/>
          </w:tcPr>
          <w:p w14:paraId="15193FE5" w14:textId="77777777" w:rsidR="000C5373" w:rsidRDefault="000C5373" w:rsidP="009C756B">
            <w:pPr>
              <w:pStyle w:val="TAC"/>
            </w:pPr>
            <w:r>
              <w:rPr>
                <w:lang w:val="fr-FR"/>
              </w:rPr>
              <w:t>CA_</w:t>
            </w:r>
            <w:r>
              <w:t>n</w:t>
            </w:r>
            <w:r>
              <w:rPr>
                <w:lang w:val="en-US"/>
              </w:rPr>
              <w:t>76</w:t>
            </w:r>
            <w:r>
              <w:t>-n78</w:t>
            </w:r>
          </w:p>
        </w:tc>
        <w:tc>
          <w:tcPr>
            <w:tcW w:w="2952" w:type="dxa"/>
          </w:tcPr>
          <w:p w14:paraId="04B4E86C" w14:textId="77777777" w:rsidR="000C5373" w:rsidRDefault="000C5373" w:rsidP="009C756B">
            <w:pPr>
              <w:pStyle w:val="TAC"/>
            </w:pPr>
            <w:r>
              <w:rPr>
                <w:lang w:eastAsia="ja-JP"/>
              </w:rPr>
              <w:t>-</w:t>
            </w:r>
          </w:p>
        </w:tc>
        <w:tc>
          <w:tcPr>
            <w:tcW w:w="2952" w:type="dxa"/>
          </w:tcPr>
          <w:p w14:paraId="2B451B80" w14:textId="77777777" w:rsidR="000C5373" w:rsidRDefault="000C5373" w:rsidP="009C756B">
            <w:pPr>
              <w:pStyle w:val="TAC"/>
            </w:pPr>
            <w:r>
              <w:rPr>
                <w:rFonts w:hint="eastAsia"/>
                <w:lang w:eastAsia="zh-CN"/>
              </w:rPr>
              <w:t>0.5</w:t>
            </w:r>
          </w:p>
        </w:tc>
      </w:tr>
      <w:tr w:rsidR="000C5373" w14:paraId="0C5F197E" w14:textId="77777777" w:rsidTr="009C756B">
        <w:trPr>
          <w:trHeight w:val="187"/>
          <w:jc w:val="center"/>
        </w:trPr>
        <w:tc>
          <w:tcPr>
            <w:tcW w:w="1535" w:type="dxa"/>
          </w:tcPr>
          <w:p w14:paraId="599F7BF7" w14:textId="77777777" w:rsidR="000C5373" w:rsidRDefault="000C5373" w:rsidP="009C756B">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5663A7FE" w14:textId="77777777" w:rsidR="000C5373" w:rsidRDefault="000C5373" w:rsidP="009C756B">
            <w:pPr>
              <w:pStyle w:val="TAC"/>
              <w:rPr>
                <w:lang w:val="en-US" w:eastAsia="zh-CN"/>
              </w:rPr>
            </w:pPr>
            <w:r>
              <w:rPr>
                <w:lang w:eastAsia="zh-CN"/>
              </w:rPr>
              <w:t>0.5</w:t>
            </w:r>
          </w:p>
        </w:tc>
        <w:tc>
          <w:tcPr>
            <w:tcW w:w="2952" w:type="dxa"/>
          </w:tcPr>
          <w:p w14:paraId="48309F61" w14:textId="77777777" w:rsidR="000C5373" w:rsidRDefault="000C5373" w:rsidP="009C756B">
            <w:pPr>
              <w:pStyle w:val="TAC"/>
              <w:rPr>
                <w:lang w:val="en-US" w:eastAsia="zh-CN"/>
              </w:rPr>
            </w:pPr>
            <w:r>
              <w:rPr>
                <w:lang w:eastAsia="zh-CN"/>
              </w:rPr>
              <w:t>0.2</w:t>
            </w:r>
          </w:p>
        </w:tc>
      </w:tr>
      <w:tr w:rsidR="000C5373" w14:paraId="55471B09" w14:textId="77777777" w:rsidTr="009C756B">
        <w:trPr>
          <w:trHeight w:val="187"/>
          <w:jc w:val="center"/>
        </w:trPr>
        <w:tc>
          <w:tcPr>
            <w:tcW w:w="1535" w:type="dxa"/>
          </w:tcPr>
          <w:p w14:paraId="3761B4AA"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3A5CB8F2" w14:textId="77777777" w:rsidR="000C5373" w:rsidRDefault="000C5373" w:rsidP="009C756B">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122FF7EE" w14:textId="77777777" w:rsidR="000C5373" w:rsidRDefault="000C5373" w:rsidP="009C756B">
            <w:pPr>
              <w:keepNext/>
              <w:keepLines/>
              <w:spacing w:after="0"/>
              <w:jc w:val="center"/>
              <w:rPr>
                <w:rFonts w:ascii="Arial" w:hAnsi="Arial"/>
                <w:sz w:val="18"/>
                <w:lang w:val="en-US" w:eastAsia="zh-CN"/>
              </w:rPr>
            </w:pPr>
            <w:r>
              <w:rPr>
                <w:rFonts w:ascii="Arial" w:hAnsi="Arial"/>
                <w:sz w:val="18"/>
                <w:lang w:eastAsia="zh-CN"/>
              </w:rPr>
              <w:t>-</w:t>
            </w:r>
          </w:p>
        </w:tc>
      </w:tr>
      <w:tr w:rsidR="000C5373" w14:paraId="29FFC8F8" w14:textId="77777777" w:rsidTr="009C756B">
        <w:trPr>
          <w:trHeight w:val="187"/>
          <w:jc w:val="center"/>
        </w:trPr>
        <w:tc>
          <w:tcPr>
            <w:tcW w:w="1535" w:type="dxa"/>
          </w:tcPr>
          <w:p w14:paraId="23E4FD3E" w14:textId="77777777" w:rsidR="000C5373" w:rsidRDefault="000C5373" w:rsidP="009C756B">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22D3E641" w14:textId="77777777" w:rsidR="000C5373" w:rsidRDefault="000C5373" w:rsidP="009C756B">
            <w:pPr>
              <w:pStyle w:val="TAC"/>
              <w:rPr>
                <w:lang w:eastAsia="ja-JP"/>
              </w:rPr>
            </w:pPr>
            <w:r>
              <w:rPr>
                <w:lang w:val="en-US" w:eastAsia="zh-CN"/>
              </w:rPr>
              <w:t>0.5</w:t>
            </w:r>
          </w:p>
        </w:tc>
        <w:tc>
          <w:tcPr>
            <w:tcW w:w="2952" w:type="dxa"/>
          </w:tcPr>
          <w:p w14:paraId="3634FDF7" w14:textId="77777777" w:rsidR="000C5373" w:rsidRDefault="000C5373" w:rsidP="009C756B">
            <w:pPr>
              <w:pStyle w:val="TAC"/>
              <w:rPr>
                <w:lang w:eastAsia="zh-CN"/>
              </w:rPr>
            </w:pPr>
            <w:r>
              <w:rPr>
                <w:lang w:val="en-US" w:eastAsia="zh-CN"/>
              </w:rPr>
              <w:t>-</w:t>
            </w:r>
          </w:p>
        </w:tc>
      </w:tr>
      <w:tr w:rsidR="000C5373" w14:paraId="726515B3" w14:textId="77777777" w:rsidTr="009C756B">
        <w:trPr>
          <w:trHeight w:val="187"/>
          <w:jc w:val="center"/>
        </w:trPr>
        <w:tc>
          <w:tcPr>
            <w:tcW w:w="1535" w:type="dxa"/>
          </w:tcPr>
          <w:p w14:paraId="54CD9C92" w14:textId="77777777" w:rsidR="000C5373" w:rsidRDefault="000C5373" w:rsidP="009C756B">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6EFC7C01" w14:textId="77777777" w:rsidR="000C5373" w:rsidRDefault="000C5373" w:rsidP="009C756B">
            <w:pPr>
              <w:pStyle w:val="TAC"/>
              <w:rPr>
                <w:lang w:val="en-US" w:eastAsia="zh-CN"/>
              </w:rPr>
            </w:pPr>
            <w:r>
              <w:rPr>
                <w:lang w:eastAsia="zh-CN"/>
              </w:rPr>
              <w:t>0.5</w:t>
            </w:r>
          </w:p>
        </w:tc>
        <w:tc>
          <w:tcPr>
            <w:tcW w:w="2952" w:type="dxa"/>
          </w:tcPr>
          <w:p w14:paraId="672E32F0" w14:textId="77777777" w:rsidR="000C5373" w:rsidRDefault="000C5373" w:rsidP="009C756B">
            <w:pPr>
              <w:pStyle w:val="TAC"/>
              <w:rPr>
                <w:lang w:val="en-US" w:eastAsia="zh-CN"/>
              </w:rPr>
            </w:pPr>
            <w:r>
              <w:rPr>
                <w:lang w:eastAsia="zh-CN"/>
              </w:rPr>
              <w:t>-</w:t>
            </w:r>
          </w:p>
        </w:tc>
      </w:tr>
      <w:tr w:rsidR="000C5373" w14:paraId="465D63B5" w14:textId="77777777" w:rsidTr="009C756B">
        <w:trPr>
          <w:trHeight w:val="187"/>
          <w:jc w:val="center"/>
        </w:trPr>
        <w:tc>
          <w:tcPr>
            <w:tcW w:w="1535" w:type="dxa"/>
          </w:tcPr>
          <w:p w14:paraId="2AFE5F2D" w14:textId="77777777" w:rsidR="000C5373" w:rsidRDefault="000C5373" w:rsidP="009C756B">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7B961198"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0.5</w:t>
            </w:r>
          </w:p>
        </w:tc>
        <w:tc>
          <w:tcPr>
            <w:tcW w:w="2952" w:type="dxa"/>
          </w:tcPr>
          <w:p w14:paraId="472DE2AA" w14:textId="77777777" w:rsidR="000C5373" w:rsidRDefault="000C5373" w:rsidP="009C756B">
            <w:pPr>
              <w:keepNext/>
              <w:keepLines/>
              <w:spacing w:after="0"/>
              <w:jc w:val="center"/>
              <w:rPr>
                <w:rFonts w:ascii="Arial" w:hAnsi="Arial"/>
                <w:sz w:val="18"/>
                <w:lang w:eastAsia="zh-CN"/>
              </w:rPr>
            </w:pPr>
            <w:r>
              <w:rPr>
                <w:rFonts w:ascii="Arial" w:hAnsi="Arial"/>
                <w:sz w:val="18"/>
                <w:lang w:eastAsia="zh-CN"/>
              </w:rPr>
              <w:t>0.2</w:t>
            </w:r>
          </w:p>
        </w:tc>
      </w:tr>
      <w:tr w:rsidR="000C5373" w14:paraId="65A982F9" w14:textId="77777777" w:rsidTr="009C756B">
        <w:trPr>
          <w:jc w:val="center"/>
        </w:trPr>
        <w:tc>
          <w:tcPr>
            <w:tcW w:w="7439" w:type="dxa"/>
            <w:gridSpan w:val="3"/>
            <w:vAlign w:val="center"/>
          </w:tcPr>
          <w:p w14:paraId="07C6E954" w14:textId="77777777" w:rsidR="000C5373" w:rsidRDefault="000C5373" w:rsidP="009C756B">
            <w:pPr>
              <w:pStyle w:val="TAN"/>
            </w:pPr>
            <w:r>
              <w:lastRenderedPageBreak/>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4F1F56F" w14:textId="77777777" w:rsidR="000C5373" w:rsidRDefault="000C5373" w:rsidP="009C756B">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1618CD4" w14:textId="77777777" w:rsidR="000C5373" w:rsidRDefault="000C5373" w:rsidP="009C756B">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16644AE7" w14:textId="77777777" w:rsidR="000C5373" w:rsidRDefault="000C5373" w:rsidP="009C756B">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209A4801" w14:textId="77777777" w:rsidR="000C5373" w:rsidRDefault="000C5373" w:rsidP="009C756B">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59C9034D" w14:textId="77777777" w:rsidR="000C5373" w:rsidRDefault="000C5373" w:rsidP="009C756B">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0F907442" w14:textId="77777777" w:rsidR="000C5373" w:rsidRDefault="000C5373" w:rsidP="009C756B">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33C8CA84" w14:textId="77777777" w:rsidR="000C5373" w:rsidRDefault="000C5373" w:rsidP="009C756B">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390DE8D2" w14:textId="77777777" w:rsidR="000C5373" w:rsidRDefault="000C5373" w:rsidP="009C756B">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3127D9F" w14:textId="77777777" w:rsidR="000C5373" w:rsidRDefault="000C5373" w:rsidP="000C5373">
      <w:pPr>
        <w:rPr>
          <w:lang w:val="en-US" w:eastAsia="zh-CN"/>
        </w:rPr>
      </w:pPr>
    </w:p>
    <w:p w14:paraId="676A1D91" w14:textId="77777777" w:rsidR="000C5373" w:rsidRPr="00A1115A" w:rsidRDefault="000C5373" w:rsidP="000C5373">
      <w:pPr>
        <w:pStyle w:val="TH"/>
      </w:pPr>
      <w:r w:rsidRPr="00A1115A">
        <w:t>Table 7.3A.3.2.1-</w:t>
      </w:r>
      <w:r w:rsidRPr="00A1115A">
        <w:rPr>
          <w:rFonts w:eastAsia="宋体" w:hint="eastAsia"/>
          <w:lang w:val="en-US" w:eastAsia="zh-CN"/>
        </w:rPr>
        <w:t>2</w:t>
      </w:r>
      <w:r w:rsidRPr="00A1115A">
        <w:t>: void</w:t>
      </w:r>
    </w:p>
    <w:p w14:paraId="6CFD3796" w14:textId="77777777" w:rsidR="000C5373" w:rsidRPr="00A1115A" w:rsidRDefault="000C5373" w:rsidP="000C5373">
      <w:pPr>
        <w:rPr>
          <w:lang w:val="en-US"/>
        </w:rPr>
      </w:pPr>
    </w:p>
    <w:p w14:paraId="494A759F" w14:textId="77777777" w:rsidR="000C5373" w:rsidRPr="00A1115A" w:rsidRDefault="000C5373" w:rsidP="000C5373">
      <w:pPr>
        <w:pStyle w:val="5"/>
        <w:rPr>
          <w:snapToGrid w:val="0"/>
        </w:rPr>
      </w:pPr>
      <w:bookmarkStart w:id="86" w:name="_Toc21344443"/>
      <w:bookmarkStart w:id="87" w:name="_Toc29801930"/>
      <w:bookmarkStart w:id="88" w:name="_Toc29802354"/>
      <w:bookmarkStart w:id="89" w:name="_Toc29802979"/>
      <w:bookmarkStart w:id="90" w:name="_Toc36107721"/>
      <w:bookmarkStart w:id="91" w:name="_Toc37251495"/>
      <w:bookmarkStart w:id="92" w:name="_Toc45888402"/>
      <w:bookmarkStart w:id="93" w:name="_Toc45889001"/>
      <w:bookmarkStart w:id="94" w:name="_Toc61367719"/>
      <w:bookmarkStart w:id="95" w:name="_Toc61373102"/>
      <w:bookmarkStart w:id="96" w:name="_Toc68231052"/>
      <w:bookmarkStart w:id="97" w:name="_Toc69084465"/>
      <w:bookmarkStart w:id="98" w:name="_Toc75467476"/>
      <w:bookmarkStart w:id="99" w:name="_Toc76509498"/>
      <w:bookmarkStart w:id="100" w:name="_Toc76718488"/>
      <w:bookmarkStart w:id="101" w:name="_Toc83580835"/>
      <w:bookmarkStart w:id="102" w:name="_Toc84405344"/>
      <w:bookmarkStart w:id="103" w:name="_Toc84413953"/>
      <w:r w:rsidRPr="00A1115A">
        <w:rPr>
          <w:snapToGrid w:val="0"/>
        </w:rPr>
        <w:lastRenderedPageBreak/>
        <w:t>7.3A.3.2.2</w:t>
      </w:r>
      <w:r w:rsidRPr="00A1115A">
        <w:rPr>
          <w:snapToGrid w:val="0"/>
        </w:rPr>
        <w:tab/>
        <w:t>Void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88F1F9D" w14:textId="77777777" w:rsidR="000C5373" w:rsidRPr="00A1115A" w:rsidRDefault="000C5373" w:rsidP="000C5373">
      <w:pPr>
        <w:pStyle w:val="5"/>
        <w:rPr>
          <w:snapToGrid w:val="0"/>
        </w:rPr>
      </w:pPr>
      <w:bookmarkStart w:id="104" w:name="_Toc21344444"/>
      <w:bookmarkStart w:id="105" w:name="_Toc29801931"/>
      <w:bookmarkStart w:id="106" w:name="_Toc29802355"/>
      <w:bookmarkStart w:id="107" w:name="_Toc29802980"/>
      <w:bookmarkStart w:id="108" w:name="_Toc36107722"/>
      <w:bookmarkStart w:id="109" w:name="_Toc37251496"/>
      <w:bookmarkStart w:id="110" w:name="_Toc45888403"/>
      <w:bookmarkStart w:id="111" w:name="_Toc45889002"/>
      <w:bookmarkStart w:id="112" w:name="_Toc61367720"/>
      <w:bookmarkStart w:id="113" w:name="_Toc61373103"/>
      <w:bookmarkStart w:id="114" w:name="_Toc68231053"/>
      <w:bookmarkStart w:id="115" w:name="_Toc69084466"/>
      <w:bookmarkStart w:id="116" w:name="_Toc75467477"/>
      <w:bookmarkStart w:id="117" w:name="_Toc76509499"/>
      <w:bookmarkStart w:id="118" w:name="_Toc76718489"/>
      <w:bookmarkStart w:id="119" w:name="_Toc83580836"/>
      <w:bookmarkStart w:id="120" w:name="_Toc84405345"/>
      <w:bookmarkStart w:id="121"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5BCB57C" w14:textId="77777777" w:rsidR="000C5373" w:rsidRDefault="000C5373" w:rsidP="000C5373">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0C5373" w:rsidRPr="00F81E8D" w14:paraId="5B910EA0" w14:textId="77777777" w:rsidTr="009C756B">
        <w:trPr>
          <w:trHeight w:val="187"/>
          <w:jc w:val="center"/>
        </w:trPr>
        <w:tc>
          <w:tcPr>
            <w:tcW w:w="1735" w:type="dxa"/>
            <w:vMerge w:val="restart"/>
          </w:tcPr>
          <w:p w14:paraId="238B1BA8" w14:textId="77777777" w:rsidR="000C5373" w:rsidRPr="00F81E8D" w:rsidRDefault="000C5373" w:rsidP="009C756B">
            <w:pPr>
              <w:pStyle w:val="TAH"/>
              <w:rPr>
                <w:rFonts w:eastAsia="等线"/>
              </w:rPr>
            </w:pPr>
            <w:r w:rsidRPr="00F81E8D">
              <w:rPr>
                <w:rFonts w:eastAsia="等线"/>
              </w:rPr>
              <w:lastRenderedPageBreak/>
              <w:t>Inter-band CA combination</w:t>
            </w:r>
          </w:p>
        </w:tc>
        <w:tc>
          <w:tcPr>
            <w:tcW w:w="5704" w:type="dxa"/>
            <w:gridSpan w:val="3"/>
            <w:vAlign w:val="center"/>
          </w:tcPr>
          <w:p w14:paraId="2AB0CC0E" w14:textId="77777777" w:rsidR="000C5373" w:rsidRPr="00F81E8D" w:rsidRDefault="000C5373" w:rsidP="009C756B">
            <w:pPr>
              <w:pStyle w:val="TAH"/>
              <w:rPr>
                <w:rFonts w:eastAsia="等线"/>
              </w:rPr>
            </w:pPr>
            <w:r w:rsidRPr="00F81E8D">
              <w:rPr>
                <w:rFonts w:eastAsia="等线"/>
              </w:rPr>
              <w:t>ΔR</w:t>
            </w:r>
            <w:r w:rsidRPr="00F81E8D">
              <w:rPr>
                <w:rFonts w:eastAsia="等线"/>
                <w:vertAlign w:val="subscript"/>
              </w:rPr>
              <w:t>IB,c</w:t>
            </w:r>
            <w:r w:rsidRPr="00F81E8D">
              <w:rPr>
                <w:rFonts w:eastAsia="等线"/>
              </w:rPr>
              <w:t xml:space="preserve"> for NR bands (dB)</w:t>
            </w:r>
            <w:r w:rsidRPr="00F81E8D">
              <w:rPr>
                <w:rFonts w:eastAsia="等线"/>
                <w:vertAlign w:val="superscript"/>
              </w:rPr>
              <w:t>9</w:t>
            </w:r>
          </w:p>
        </w:tc>
      </w:tr>
      <w:tr w:rsidR="000C5373" w:rsidRPr="00F81E8D" w14:paraId="4FD16D6B" w14:textId="77777777" w:rsidTr="009C756B">
        <w:trPr>
          <w:trHeight w:val="187"/>
          <w:jc w:val="center"/>
        </w:trPr>
        <w:tc>
          <w:tcPr>
            <w:tcW w:w="1735" w:type="dxa"/>
            <w:vMerge/>
            <w:tcBorders>
              <w:bottom w:val="single" w:sz="4" w:space="0" w:color="auto"/>
            </w:tcBorders>
          </w:tcPr>
          <w:p w14:paraId="66EAEC49" w14:textId="77777777" w:rsidR="000C5373" w:rsidRPr="00F81E8D" w:rsidRDefault="000C5373" w:rsidP="009C756B">
            <w:pPr>
              <w:keepNext/>
              <w:keepLines/>
              <w:spacing w:after="0"/>
              <w:jc w:val="center"/>
              <w:rPr>
                <w:rFonts w:ascii="Arial" w:eastAsia="等线" w:hAnsi="Arial"/>
                <w:b/>
                <w:sz w:val="18"/>
              </w:rPr>
            </w:pPr>
          </w:p>
        </w:tc>
        <w:tc>
          <w:tcPr>
            <w:tcW w:w="5704" w:type="dxa"/>
            <w:gridSpan w:val="3"/>
            <w:vAlign w:val="center"/>
          </w:tcPr>
          <w:p w14:paraId="5D779664" w14:textId="77777777" w:rsidR="000C5373" w:rsidRPr="00F81E8D" w:rsidRDefault="000C5373" w:rsidP="009C756B">
            <w:pPr>
              <w:pStyle w:val="TAH"/>
              <w:rPr>
                <w:rFonts w:eastAsia="等线"/>
              </w:rPr>
            </w:pPr>
            <w:r w:rsidRPr="00F81E8D">
              <w:rPr>
                <w:rFonts w:eastAsia="等线"/>
              </w:rPr>
              <w:t>Component band in order of bands in configuration</w:t>
            </w:r>
            <w:r w:rsidRPr="00F81E8D">
              <w:rPr>
                <w:rFonts w:eastAsia="等线"/>
                <w:vertAlign w:val="superscript"/>
              </w:rPr>
              <w:t>10</w:t>
            </w:r>
          </w:p>
        </w:tc>
      </w:tr>
      <w:tr w:rsidR="000C5373" w:rsidRPr="00F81E8D" w:rsidDel="009C756B" w14:paraId="6ACE8848" w14:textId="4A009621" w:rsidTr="009C756B">
        <w:trPr>
          <w:trHeight w:val="187"/>
          <w:jc w:val="center"/>
          <w:del w:id="122" w:author="ZTE-Ma Zhifeng" w:date="2023-08-04T15:31:00Z"/>
        </w:trPr>
        <w:tc>
          <w:tcPr>
            <w:tcW w:w="1735" w:type="dxa"/>
            <w:tcBorders>
              <w:bottom w:val="single" w:sz="4" w:space="0" w:color="auto"/>
            </w:tcBorders>
            <w:shd w:val="clear" w:color="auto" w:fill="auto"/>
          </w:tcPr>
          <w:p w14:paraId="305F7BB6" w14:textId="7ACB3DAA" w:rsidR="000C5373" w:rsidRPr="00F81E8D" w:rsidDel="009C756B" w:rsidRDefault="000C5373" w:rsidP="009C756B">
            <w:pPr>
              <w:pStyle w:val="TAC"/>
              <w:rPr>
                <w:del w:id="123" w:author="ZTE-Ma Zhifeng" w:date="2023-08-04T15:31:00Z"/>
                <w:rFonts w:eastAsia="等线"/>
              </w:rPr>
            </w:pPr>
            <w:del w:id="124" w:author="ZTE-Ma Zhifeng" w:date="2023-08-04T15:31:00Z">
              <w:r w:rsidRPr="00F81E8D" w:rsidDel="009C756B">
                <w:rPr>
                  <w:rFonts w:eastAsia="等线"/>
                  <w:lang w:eastAsia="zh-CN"/>
                </w:rPr>
                <w:delText>CA</w:delText>
              </w:r>
              <w:r w:rsidRPr="00F81E8D" w:rsidDel="009C756B">
                <w:rPr>
                  <w:rFonts w:eastAsia="等线"/>
                </w:rPr>
                <w:delText>_</w:delText>
              </w:r>
              <w:r w:rsidRPr="00F81E8D" w:rsidDel="009C756B">
                <w:rPr>
                  <w:rFonts w:eastAsia="等线"/>
                  <w:lang w:eastAsia="zh-CN"/>
                </w:rPr>
                <w:delText>n</w:delText>
              </w:r>
              <w:r w:rsidRPr="00F81E8D" w:rsidDel="009C756B">
                <w:rPr>
                  <w:rFonts w:eastAsia="等线" w:hint="eastAsia"/>
                  <w:lang w:eastAsia="zh-CN"/>
                </w:rPr>
                <w:delText>1</w:delText>
              </w:r>
              <w:r w:rsidRPr="00F81E8D" w:rsidDel="009C756B">
                <w:rPr>
                  <w:rFonts w:eastAsia="等线"/>
                  <w:lang w:val="sv-SE" w:eastAsia="ja-JP"/>
                </w:rPr>
                <w:delText>-</w:delText>
              </w:r>
              <w:r w:rsidRPr="00F81E8D" w:rsidDel="009C756B">
                <w:rPr>
                  <w:rFonts w:eastAsia="等线"/>
                  <w:lang w:val="en-US" w:eastAsia="zh-CN"/>
                </w:rPr>
                <w:delText>n</w:delText>
              </w:r>
              <w:r w:rsidRPr="00F81E8D" w:rsidDel="009C756B">
                <w:rPr>
                  <w:rFonts w:eastAsia="等线" w:hint="eastAsia"/>
                  <w:lang w:val="en-US" w:eastAsia="zh-CN"/>
                </w:rPr>
                <w:delText>3</w:delText>
              </w:r>
              <w:r w:rsidRPr="00F81E8D" w:rsidDel="009C756B">
                <w:rPr>
                  <w:rFonts w:eastAsia="等线"/>
                  <w:lang w:val="sv-SE" w:eastAsia="zh-CN"/>
                </w:rPr>
                <w:delText>-n</w:delText>
              </w:r>
              <w:r w:rsidRPr="00F81E8D" w:rsidDel="009C756B">
                <w:rPr>
                  <w:rFonts w:eastAsia="等线" w:hint="eastAsia"/>
                  <w:lang w:val="sv-SE" w:eastAsia="zh-CN"/>
                </w:rPr>
                <w:delText>5</w:delText>
              </w:r>
            </w:del>
          </w:p>
        </w:tc>
        <w:tc>
          <w:tcPr>
            <w:tcW w:w="1807" w:type="dxa"/>
            <w:vAlign w:val="center"/>
          </w:tcPr>
          <w:p w14:paraId="5A19C6CA" w14:textId="270565CF" w:rsidR="000C5373" w:rsidRPr="00F81E8D" w:rsidDel="009C756B" w:rsidRDefault="000C5373" w:rsidP="009C756B">
            <w:pPr>
              <w:pStyle w:val="TAC"/>
              <w:rPr>
                <w:del w:id="125" w:author="ZTE-Ma Zhifeng" w:date="2023-08-04T15:31:00Z"/>
                <w:rFonts w:eastAsia="等线"/>
                <w:lang w:eastAsia="zh-CN"/>
              </w:rPr>
            </w:pPr>
            <w:del w:id="126" w:author="ZTE-Ma Zhifeng" w:date="2023-08-04T15:31:00Z">
              <w:r w:rsidRPr="00F81E8D" w:rsidDel="009C756B">
                <w:rPr>
                  <w:rFonts w:eastAsia="等线" w:hint="eastAsia"/>
                  <w:color w:val="000000"/>
                  <w:lang w:val="en-US" w:eastAsia="zh-CN"/>
                </w:rPr>
                <w:delText>-</w:delText>
              </w:r>
            </w:del>
          </w:p>
        </w:tc>
        <w:tc>
          <w:tcPr>
            <w:tcW w:w="1948" w:type="dxa"/>
            <w:vAlign w:val="center"/>
          </w:tcPr>
          <w:p w14:paraId="29EC0CC6" w14:textId="72E36F79" w:rsidR="000C5373" w:rsidRPr="00F81E8D" w:rsidDel="009C756B" w:rsidRDefault="000C5373" w:rsidP="009C756B">
            <w:pPr>
              <w:pStyle w:val="TAC"/>
              <w:rPr>
                <w:del w:id="127" w:author="ZTE-Ma Zhifeng" w:date="2023-08-04T15:31:00Z"/>
                <w:rFonts w:eastAsia="等线"/>
                <w:lang w:eastAsia="zh-CN"/>
              </w:rPr>
            </w:pPr>
            <w:del w:id="128" w:author="ZTE-Ma Zhifeng" w:date="2023-08-04T15:31:00Z">
              <w:r w:rsidRPr="00F81E8D" w:rsidDel="009C756B">
                <w:rPr>
                  <w:rFonts w:eastAsia="等线"/>
                  <w:lang w:eastAsia="zh-CN"/>
                </w:rPr>
                <w:delText>-</w:delText>
              </w:r>
            </w:del>
          </w:p>
        </w:tc>
        <w:tc>
          <w:tcPr>
            <w:tcW w:w="1949" w:type="dxa"/>
            <w:vAlign w:val="center"/>
          </w:tcPr>
          <w:p w14:paraId="5FB2D627" w14:textId="7F250368" w:rsidR="000C5373" w:rsidRPr="00F81E8D" w:rsidDel="009C756B" w:rsidRDefault="000C5373" w:rsidP="009C756B">
            <w:pPr>
              <w:pStyle w:val="TAC"/>
              <w:rPr>
                <w:del w:id="129" w:author="ZTE-Ma Zhifeng" w:date="2023-08-04T15:31:00Z"/>
                <w:rFonts w:eastAsia="等线"/>
                <w:lang w:eastAsia="zh-CN"/>
              </w:rPr>
            </w:pPr>
            <w:del w:id="130" w:author="ZTE-Ma Zhifeng" w:date="2023-08-04T15:31:00Z">
              <w:r w:rsidRPr="00F81E8D" w:rsidDel="009C756B">
                <w:rPr>
                  <w:rFonts w:eastAsia="等线" w:hint="eastAsia"/>
                  <w:color w:val="000000"/>
                  <w:lang w:val="en-US" w:eastAsia="zh-CN"/>
                </w:rPr>
                <w:delText>-</w:delText>
              </w:r>
            </w:del>
          </w:p>
        </w:tc>
      </w:tr>
      <w:tr w:rsidR="000C5373" w:rsidRPr="00F81E8D" w14:paraId="241C6CF3" w14:textId="77777777" w:rsidTr="009C756B">
        <w:trPr>
          <w:trHeight w:val="187"/>
          <w:jc w:val="center"/>
        </w:trPr>
        <w:tc>
          <w:tcPr>
            <w:tcW w:w="1735" w:type="dxa"/>
            <w:tcBorders>
              <w:bottom w:val="single" w:sz="4" w:space="0" w:color="auto"/>
            </w:tcBorders>
            <w:shd w:val="clear" w:color="auto" w:fill="auto"/>
          </w:tcPr>
          <w:p w14:paraId="104F2480"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8</w:t>
            </w:r>
          </w:p>
        </w:tc>
        <w:tc>
          <w:tcPr>
            <w:tcW w:w="1807" w:type="dxa"/>
            <w:vAlign w:val="center"/>
          </w:tcPr>
          <w:p w14:paraId="4737FD2B" w14:textId="77777777" w:rsidR="000C5373" w:rsidRPr="00F81E8D" w:rsidRDefault="000C5373" w:rsidP="009C756B">
            <w:pPr>
              <w:pStyle w:val="TAC"/>
              <w:rPr>
                <w:rFonts w:eastAsia="等线"/>
                <w:lang w:eastAsia="zh-CN"/>
              </w:rPr>
            </w:pPr>
            <w:r w:rsidRPr="00F81E8D">
              <w:rPr>
                <w:rFonts w:eastAsia="等线"/>
                <w:color w:val="000000"/>
                <w:lang w:val="en-US" w:eastAsia="zh-CN"/>
              </w:rPr>
              <w:t>0.2</w:t>
            </w:r>
          </w:p>
        </w:tc>
        <w:tc>
          <w:tcPr>
            <w:tcW w:w="1948" w:type="dxa"/>
            <w:vAlign w:val="center"/>
          </w:tcPr>
          <w:p w14:paraId="49F83D14"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34BF5AA" w14:textId="77777777" w:rsidR="000C5373" w:rsidRPr="00F81E8D" w:rsidRDefault="000C5373" w:rsidP="009C756B">
            <w:pPr>
              <w:pStyle w:val="TAC"/>
              <w:rPr>
                <w:rFonts w:eastAsia="等线"/>
                <w:lang w:eastAsia="zh-CN"/>
              </w:rPr>
            </w:pPr>
            <w:r w:rsidRPr="00F81E8D">
              <w:rPr>
                <w:rFonts w:eastAsia="等线"/>
                <w:color w:val="000000"/>
                <w:lang w:val="en-US"/>
              </w:rPr>
              <w:t>0.5</w:t>
            </w:r>
          </w:p>
        </w:tc>
      </w:tr>
      <w:tr w:rsidR="000C5373" w:rsidRPr="00F81E8D" w:rsidDel="009C756B" w14:paraId="39146706" w14:textId="5FC78EC2" w:rsidTr="009C756B">
        <w:trPr>
          <w:trHeight w:val="187"/>
          <w:jc w:val="center"/>
          <w:del w:id="131" w:author="ZTE-Ma Zhifeng" w:date="2023-08-04T15:31:00Z"/>
        </w:trPr>
        <w:tc>
          <w:tcPr>
            <w:tcW w:w="1735" w:type="dxa"/>
            <w:tcBorders>
              <w:top w:val="single" w:sz="4" w:space="0" w:color="auto"/>
              <w:left w:val="single" w:sz="4" w:space="0" w:color="auto"/>
              <w:bottom w:val="single" w:sz="4" w:space="0" w:color="auto"/>
              <w:right w:val="single" w:sz="4" w:space="0" w:color="auto"/>
            </w:tcBorders>
            <w:vAlign w:val="center"/>
          </w:tcPr>
          <w:p w14:paraId="718C7938" w14:textId="76D79A51" w:rsidR="000C5373" w:rsidRPr="00F81E8D" w:rsidDel="009C756B" w:rsidRDefault="000C5373" w:rsidP="009C756B">
            <w:pPr>
              <w:pStyle w:val="TAC"/>
              <w:rPr>
                <w:del w:id="132" w:author="ZTE-Ma Zhifeng" w:date="2023-08-04T15:31:00Z"/>
                <w:rFonts w:eastAsia="等线"/>
              </w:rPr>
            </w:pPr>
            <w:del w:id="133" w:author="ZTE-Ma Zhifeng" w:date="2023-08-04T15:31:00Z">
              <w:r w:rsidRPr="00F81E8D" w:rsidDel="009C756B">
                <w:rPr>
                  <w:rFonts w:eastAsia="等线"/>
                  <w:color w:val="000000"/>
                </w:rPr>
                <w:delText>CA_</w:delText>
              </w:r>
              <w:r w:rsidRPr="00F81E8D" w:rsidDel="009C756B">
                <w:rPr>
                  <w:rFonts w:eastAsia="等线" w:hint="eastAsia"/>
                  <w:color w:val="000000"/>
                  <w:lang w:eastAsia="zh-CN"/>
                </w:rPr>
                <w:delText>n</w:delText>
              </w:r>
              <w:r w:rsidRPr="00F81E8D" w:rsidDel="009C756B">
                <w:rPr>
                  <w:rFonts w:eastAsia="Yu Mincho"/>
                  <w:color w:val="000000"/>
                </w:rPr>
                <w:delText>1</w:delText>
              </w:r>
              <w:r w:rsidRPr="00F81E8D" w:rsidDel="009C756B">
                <w:rPr>
                  <w:rFonts w:eastAsia="等线"/>
                  <w:color w:val="000000"/>
                </w:rPr>
                <w:delText>-</w:delText>
              </w:r>
              <w:r w:rsidRPr="00F81E8D" w:rsidDel="009C756B">
                <w:rPr>
                  <w:rFonts w:eastAsia="等线" w:hint="eastAsia"/>
                  <w:color w:val="000000"/>
                  <w:lang w:eastAsia="zh-CN"/>
                </w:rPr>
                <w:delText>n</w:delText>
              </w:r>
              <w:r w:rsidRPr="00F81E8D" w:rsidDel="009C756B">
                <w:rPr>
                  <w:rFonts w:eastAsia="等线"/>
                  <w:color w:val="000000"/>
                  <w:lang w:eastAsia="zh-CN"/>
                </w:rPr>
                <w:delText>3-</w:delText>
              </w:r>
              <w:r w:rsidRPr="00F81E8D" w:rsidDel="009C756B">
                <w:rPr>
                  <w:rFonts w:eastAsia="等线" w:hint="eastAsia"/>
                  <w:color w:val="000000"/>
                  <w:lang w:eastAsia="zh-CN"/>
                </w:rPr>
                <w:delText>n</w:delText>
              </w:r>
              <w:r w:rsidRPr="00F81E8D" w:rsidDel="009C756B">
                <w:rPr>
                  <w:rFonts w:eastAsia="等线"/>
                  <w:color w:val="000000"/>
                  <w:lang w:eastAsia="zh-CN"/>
                </w:rPr>
                <w:delText>18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35135C78" w14:textId="0D3F582C" w:rsidR="000C5373" w:rsidRPr="00F81E8D" w:rsidDel="009C756B" w:rsidRDefault="000C5373" w:rsidP="009C756B">
            <w:pPr>
              <w:pStyle w:val="TAC"/>
              <w:rPr>
                <w:del w:id="134" w:author="ZTE-Ma Zhifeng" w:date="2023-08-04T15:31:00Z"/>
                <w:rFonts w:eastAsia="等线"/>
                <w:lang w:eastAsia="zh-CN"/>
              </w:rPr>
            </w:pPr>
            <w:del w:id="135" w:author="ZTE-Ma Zhifeng" w:date="2023-08-04T15:31: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2CF3CA3" w14:textId="20C5F9BD" w:rsidR="000C5373" w:rsidRPr="00F81E8D" w:rsidDel="009C756B" w:rsidRDefault="000C5373" w:rsidP="009C756B">
            <w:pPr>
              <w:pStyle w:val="TAC"/>
              <w:rPr>
                <w:del w:id="136" w:author="ZTE-Ma Zhifeng" w:date="2023-08-04T15:31:00Z"/>
                <w:rFonts w:eastAsia="等线"/>
                <w:lang w:eastAsia="zh-CN"/>
              </w:rPr>
            </w:pPr>
            <w:del w:id="137" w:author="ZTE-Ma Zhifeng" w:date="2023-08-04T15:31:00Z">
              <w:r w:rsidRPr="00F81E8D" w:rsidDel="009C756B">
                <w:rPr>
                  <w:rFonts w:eastAsia="等线" w:hint="eastAsia"/>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3561946" w14:textId="3FD16975" w:rsidR="000C5373" w:rsidRPr="00F81E8D" w:rsidDel="009C756B" w:rsidRDefault="000C5373" w:rsidP="009C756B">
            <w:pPr>
              <w:pStyle w:val="TAC"/>
              <w:rPr>
                <w:del w:id="138" w:author="ZTE-Ma Zhifeng" w:date="2023-08-04T15:31:00Z"/>
                <w:rFonts w:eastAsia="等线"/>
                <w:lang w:eastAsia="zh-CN"/>
              </w:rPr>
            </w:pPr>
            <w:del w:id="139" w:author="ZTE-Ma Zhifeng" w:date="2023-08-04T15:31:00Z">
              <w:r w:rsidRPr="00F81E8D" w:rsidDel="009C756B">
                <w:rPr>
                  <w:rFonts w:eastAsia="等线"/>
                  <w:color w:val="000000"/>
                  <w:lang w:eastAsia="zh-CN"/>
                </w:rPr>
                <w:delText>-</w:delText>
              </w:r>
            </w:del>
          </w:p>
        </w:tc>
      </w:tr>
      <w:tr w:rsidR="000C5373" w:rsidRPr="00F81E8D" w:rsidDel="009C756B" w14:paraId="04B69183" w14:textId="11129D9F" w:rsidTr="009C756B">
        <w:trPr>
          <w:trHeight w:val="187"/>
          <w:jc w:val="center"/>
          <w:del w:id="140" w:author="ZTE-Ma Zhifeng" w:date="2023-08-04T15:31:00Z"/>
        </w:trPr>
        <w:tc>
          <w:tcPr>
            <w:tcW w:w="1735" w:type="dxa"/>
            <w:tcBorders>
              <w:top w:val="single" w:sz="4" w:space="0" w:color="auto"/>
              <w:left w:val="single" w:sz="4" w:space="0" w:color="auto"/>
              <w:bottom w:val="single" w:sz="4" w:space="0" w:color="auto"/>
              <w:right w:val="single" w:sz="4" w:space="0" w:color="auto"/>
            </w:tcBorders>
            <w:vAlign w:val="center"/>
          </w:tcPr>
          <w:p w14:paraId="5EC12DCA" w14:textId="1BC506FC" w:rsidR="000C5373" w:rsidRPr="00F81E8D" w:rsidDel="009C756B" w:rsidRDefault="000C5373" w:rsidP="009C756B">
            <w:pPr>
              <w:pStyle w:val="TAC"/>
              <w:rPr>
                <w:del w:id="141" w:author="ZTE-Ma Zhifeng" w:date="2023-08-04T15:31:00Z"/>
                <w:rFonts w:eastAsia="等线"/>
                <w:color w:val="000000"/>
              </w:rPr>
            </w:pPr>
            <w:del w:id="142" w:author="ZTE-Ma Zhifeng" w:date="2023-08-04T15:31:00Z">
              <w:r w:rsidRPr="00F81E8D" w:rsidDel="009C756B">
                <w:rPr>
                  <w:rFonts w:eastAsia="等线"/>
                  <w:lang w:val="fr-FR" w:eastAsia="zh-CN"/>
                </w:rPr>
                <w:delText>CA</w:delText>
              </w:r>
              <w:r w:rsidRPr="00F81E8D" w:rsidDel="009C756B">
                <w:rPr>
                  <w:rFonts w:eastAsia="等线"/>
                  <w:lang w:val="fr-FR"/>
                </w:rPr>
                <w:delText>_</w:delText>
              </w:r>
              <w:r w:rsidRPr="00F81E8D" w:rsidDel="009C756B">
                <w:rPr>
                  <w:rFonts w:eastAsia="等线"/>
                  <w:lang w:val="fr-FR" w:eastAsia="zh-CN"/>
                </w:rPr>
                <w:delText>n1</w:delText>
              </w:r>
              <w:r w:rsidRPr="00F81E8D" w:rsidDel="009C756B">
                <w:rPr>
                  <w:rFonts w:eastAsia="等线"/>
                  <w:lang w:val="sv-SE" w:eastAsia="ja-JP"/>
                </w:rPr>
                <w:delText>-</w:delText>
              </w:r>
              <w:r w:rsidRPr="00F81E8D" w:rsidDel="009C756B">
                <w:rPr>
                  <w:rFonts w:eastAsia="等线"/>
                  <w:lang w:val="en-US" w:eastAsia="zh-CN"/>
                </w:rPr>
                <w:delText>n</w:delText>
              </w:r>
              <w:r w:rsidRPr="00F81E8D" w:rsidDel="009C756B">
                <w:rPr>
                  <w:rFonts w:eastAsia="等线" w:hint="eastAsia"/>
                  <w:lang w:val="en-US" w:eastAsia="zh-CN"/>
                </w:rPr>
                <w:delText>3</w:delText>
              </w:r>
              <w:r w:rsidRPr="00F81E8D" w:rsidDel="009C756B">
                <w:rPr>
                  <w:rFonts w:eastAsia="等线"/>
                  <w:lang w:val="sv-SE" w:eastAsia="zh-CN"/>
                </w:rPr>
                <w:delText>-n</w:delText>
              </w:r>
              <w:r w:rsidRPr="00F81E8D" w:rsidDel="009C756B">
                <w:rPr>
                  <w:rFonts w:eastAsia="等线" w:hint="eastAsia"/>
                  <w:lang w:val="sv-SE" w:eastAsia="zh-CN"/>
                </w:rPr>
                <w:delText>20</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34068BB4" w14:textId="38E754F0" w:rsidR="000C5373" w:rsidRPr="00F81E8D" w:rsidDel="009C756B" w:rsidRDefault="000C5373" w:rsidP="009C756B">
            <w:pPr>
              <w:pStyle w:val="TAC"/>
              <w:rPr>
                <w:del w:id="143" w:author="ZTE-Ma Zhifeng" w:date="2023-08-04T15:31:00Z"/>
                <w:rFonts w:eastAsia="等线"/>
                <w:color w:val="000000"/>
                <w:lang w:eastAsia="zh-CN"/>
              </w:rPr>
            </w:pPr>
            <w:del w:id="144" w:author="ZTE-Ma Zhifeng" w:date="2023-08-04T15:31: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7A2A52C0" w14:textId="5A4463F1" w:rsidR="000C5373" w:rsidRPr="00F81E8D" w:rsidDel="009C756B" w:rsidRDefault="000C5373" w:rsidP="009C756B">
            <w:pPr>
              <w:pStyle w:val="TAC"/>
              <w:rPr>
                <w:del w:id="145" w:author="ZTE-Ma Zhifeng" w:date="2023-08-04T15:31:00Z"/>
                <w:rFonts w:eastAsia="等线"/>
                <w:lang w:eastAsia="zh-CN"/>
              </w:rPr>
            </w:pPr>
            <w:del w:id="146" w:author="ZTE-Ma Zhifeng" w:date="2023-08-04T15:31:00Z">
              <w:r w:rsidRPr="00F81E8D" w:rsidDel="009C756B">
                <w:rPr>
                  <w:rFonts w:eastAsia="等线" w:hint="eastAsia"/>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4B59233" w14:textId="7D326326" w:rsidR="000C5373" w:rsidRPr="00F81E8D" w:rsidDel="009C756B" w:rsidRDefault="000C5373" w:rsidP="009C756B">
            <w:pPr>
              <w:pStyle w:val="TAC"/>
              <w:rPr>
                <w:del w:id="147" w:author="ZTE-Ma Zhifeng" w:date="2023-08-04T15:31:00Z"/>
                <w:rFonts w:eastAsia="等线"/>
                <w:color w:val="000000"/>
                <w:lang w:eastAsia="zh-CN"/>
              </w:rPr>
            </w:pPr>
            <w:del w:id="148" w:author="ZTE-Ma Zhifeng" w:date="2023-08-04T15:31:00Z">
              <w:r w:rsidRPr="00F81E8D" w:rsidDel="009C756B">
                <w:rPr>
                  <w:rFonts w:eastAsia="等线"/>
                  <w:color w:val="000000"/>
                  <w:lang w:eastAsia="zh-CN"/>
                </w:rPr>
                <w:delText>-</w:delText>
              </w:r>
            </w:del>
          </w:p>
        </w:tc>
      </w:tr>
      <w:tr w:rsidR="000C5373" w:rsidRPr="00F81E8D" w14:paraId="43666860" w14:textId="77777777" w:rsidTr="009C756B">
        <w:trPr>
          <w:trHeight w:val="187"/>
          <w:jc w:val="center"/>
        </w:trPr>
        <w:tc>
          <w:tcPr>
            <w:tcW w:w="1735" w:type="dxa"/>
            <w:tcBorders>
              <w:bottom w:val="single" w:sz="4" w:space="0" w:color="auto"/>
            </w:tcBorders>
          </w:tcPr>
          <w:p w14:paraId="6AF9000A" w14:textId="77777777" w:rsidR="000C5373" w:rsidRPr="00F81E8D" w:rsidRDefault="000C5373" w:rsidP="009C756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-n28</w:t>
            </w:r>
          </w:p>
        </w:tc>
        <w:tc>
          <w:tcPr>
            <w:tcW w:w="1807" w:type="dxa"/>
            <w:tcBorders>
              <w:bottom w:val="single" w:sz="4" w:space="0" w:color="auto"/>
            </w:tcBorders>
            <w:vAlign w:val="center"/>
          </w:tcPr>
          <w:p w14:paraId="6D837B56" w14:textId="77777777" w:rsidR="000C5373" w:rsidRPr="00F81E8D" w:rsidRDefault="000C5373" w:rsidP="009C756B">
            <w:pPr>
              <w:pStyle w:val="TAC"/>
              <w:rPr>
                <w:rFonts w:eastAsia="等线"/>
                <w:lang w:eastAsia="zh-CN"/>
              </w:rPr>
            </w:pPr>
            <w:r w:rsidRPr="00F81E8D">
              <w:rPr>
                <w:rFonts w:eastAsia="等线"/>
                <w:color w:val="000000"/>
                <w:lang w:val="en-US" w:eastAsia="zh-CN"/>
              </w:rPr>
              <w:t>-</w:t>
            </w:r>
          </w:p>
        </w:tc>
        <w:tc>
          <w:tcPr>
            <w:tcW w:w="1948" w:type="dxa"/>
            <w:tcBorders>
              <w:bottom w:val="single" w:sz="4" w:space="0" w:color="auto"/>
            </w:tcBorders>
            <w:vAlign w:val="center"/>
          </w:tcPr>
          <w:p w14:paraId="681F8E3F"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tcBorders>
              <w:bottom w:val="single" w:sz="4" w:space="0" w:color="auto"/>
            </w:tcBorders>
            <w:vAlign w:val="center"/>
          </w:tcPr>
          <w:p w14:paraId="1DA0F868" w14:textId="77777777" w:rsidR="000C5373" w:rsidRPr="00F81E8D" w:rsidRDefault="000C5373" w:rsidP="009C756B">
            <w:pPr>
              <w:pStyle w:val="TAC"/>
              <w:rPr>
                <w:rFonts w:eastAsia="等线"/>
                <w:lang w:eastAsia="zh-CN"/>
              </w:rPr>
            </w:pPr>
            <w:r w:rsidRPr="00F81E8D">
              <w:rPr>
                <w:rFonts w:eastAsia="等线"/>
                <w:color w:val="000000"/>
                <w:lang w:val="en-US" w:eastAsia="ja-JP"/>
              </w:rPr>
              <w:t>0.2</w:t>
            </w:r>
          </w:p>
        </w:tc>
      </w:tr>
      <w:tr w:rsidR="000C5373" w:rsidRPr="00F81E8D" w14:paraId="2D5F4B38" w14:textId="77777777" w:rsidTr="009C756B">
        <w:trPr>
          <w:trHeight w:val="187"/>
          <w:jc w:val="center"/>
        </w:trPr>
        <w:tc>
          <w:tcPr>
            <w:tcW w:w="1735" w:type="dxa"/>
            <w:tcBorders>
              <w:bottom w:val="single" w:sz="4" w:space="0" w:color="auto"/>
            </w:tcBorders>
          </w:tcPr>
          <w:p w14:paraId="4ABF065D" w14:textId="77777777" w:rsidR="000C5373" w:rsidRPr="00F81E8D" w:rsidRDefault="000C5373" w:rsidP="009C756B">
            <w:pPr>
              <w:pStyle w:val="TAC"/>
              <w:rPr>
                <w:rFonts w:eastAsia="等线"/>
              </w:rPr>
            </w:pPr>
            <w:r w:rsidRPr="00F81E8D">
              <w:rPr>
                <w:rFonts w:eastAsia="等线"/>
                <w:color w:val="000000"/>
                <w:lang w:eastAsia="zh-CN"/>
              </w:rPr>
              <w:t>CA_n1-n3-n38</w:t>
            </w:r>
          </w:p>
        </w:tc>
        <w:tc>
          <w:tcPr>
            <w:tcW w:w="1807" w:type="dxa"/>
            <w:tcBorders>
              <w:bottom w:val="single" w:sz="4" w:space="0" w:color="auto"/>
            </w:tcBorders>
            <w:vAlign w:val="center"/>
          </w:tcPr>
          <w:p w14:paraId="1D63EF4F"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0.2</w:t>
            </w:r>
          </w:p>
        </w:tc>
        <w:tc>
          <w:tcPr>
            <w:tcW w:w="1948" w:type="dxa"/>
            <w:tcBorders>
              <w:bottom w:val="single" w:sz="4" w:space="0" w:color="auto"/>
            </w:tcBorders>
            <w:vAlign w:val="center"/>
          </w:tcPr>
          <w:p w14:paraId="1DE07528" w14:textId="77777777" w:rsidR="000C5373" w:rsidRPr="00F81E8D" w:rsidRDefault="000C5373" w:rsidP="009C756B">
            <w:pPr>
              <w:pStyle w:val="TAC"/>
              <w:rPr>
                <w:rFonts w:eastAsia="等线"/>
                <w:lang w:val="en-US" w:eastAsia="zh-CN"/>
              </w:rPr>
            </w:pPr>
            <w:r w:rsidRPr="00F81E8D">
              <w:rPr>
                <w:rFonts w:eastAsia="等线" w:hint="eastAsia"/>
                <w:lang w:val="en-US" w:eastAsia="zh-CN"/>
              </w:rPr>
              <w:t>0.2</w:t>
            </w:r>
          </w:p>
        </w:tc>
        <w:tc>
          <w:tcPr>
            <w:tcW w:w="1949" w:type="dxa"/>
            <w:tcBorders>
              <w:bottom w:val="single" w:sz="4" w:space="0" w:color="auto"/>
            </w:tcBorders>
            <w:vAlign w:val="center"/>
          </w:tcPr>
          <w:p w14:paraId="46FB2FA3"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r>
      <w:tr w:rsidR="000C5373" w:rsidRPr="00F81E8D" w14:paraId="2930DC7E" w14:textId="77777777" w:rsidTr="009C756B">
        <w:trPr>
          <w:trHeight w:val="187"/>
          <w:jc w:val="center"/>
        </w:trPr>
        <w:tc>
          <w:tcPr>
            <w:tcW w:w="1735" w:type="dxa"/>
            <w:tcBorders>
              <w:bottom w:val="single" w:sz="4" w:space="0" w:color="auto"/>
            </w:tcBorders>
            <w:shd w:val="clear" w:color="auto" w:fill="auto"/>
          </w:tcPr>
          <w:p w14:paraId="3BD5765D" w14:textId="77777777" w:rsidR="000C5373" w:rsidRPr="00F81E8D" w:rsidRDefault="000C5373" w:rsidP="009C756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w:t>
            </w:r>
            <w:r w:rsidRPr="00F81E8D">
              <w:rPr>
                <w:rFonts w:eastAsia="等线" w:hint="eastAsia"/>
                <w:lang w:val="sv-SE"/>
              </w:rPr>
              <w:t>41</w:t>
            </w:r>
          </w:p>
        </w:tc>
        <w:tc>
          <w:tcPr>
            <w:tcW w:w="1807" w:type="dxa"/>
            <w:tcBorders>
              <w:bottom w:val="single" w:sz="4" w:space="0" w:color="auto"/>
            </w:tcBorders>
            <w:shd w:val="clear" w:color="auto" w:fill="auto"/>
            <w:vAlign w:val="center"/>
          </w:tcPr>
          <w:p w14:paraId="072AB185"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w:t>
            </w:r>
          </w:p>
        </w:tc>
        <w:tc>
          <w:tcPr>
            <w:tcW w:w="1948" w:type="dxa"/>
            <w:tcBorders>
              <w:bottom w:val="single" w:sz="4" w:space="0" w:color="auto"/>
            </w:tcBorders>
            <w:shd w:val="clear" w:color="auto" w:fill="auto"/>
            <w:vAlign w:val="center"/>
          </w:tcPr>
          <w:p w14:paraId="0BE8E5BB"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tcBorders>
              <w:bottom w:val="single" w:sz="4" w:space="0" w:color="auto"/>
            </w:tcBorders>
            <w:vAlign w:val="center"/>
          </w:tcPr>
          <w:p w14:paraId="00C1E312" w14:textId="77777777" w:rsidR="000C5373" w:rsidRPr="00F81E8D" w:rsidRDefault="000C5373" w:rsidP="009C756B">
            <w:pPr>
              <w:pStyle w:val="TAC"/>
              <w:rPr>
                <w:rFonts w:eastAsia="等线"/>
                <w:lang w:eastAsia="zh-CN"/>
              </w:rPr>
            </w:pPr>
            <w:r w:rsidRPr="00F81E8D">
              <w:rPr>
                <w:rFonts w:eastAsia="等线" w:cs="Arial" w:hint="eastAsia"/>
                <w:lang w:eastAsia="zh-CN"/>
              </w:rPr>
              <w:t>0</w:t>
            </w:r>
            <w:r w:rsidRPr="00F81E8D">
              <w:rPr>
                <w:rFonts w:eastAsia="等线" w:cs="Arial" w:hint="eastAsia"/>
                <w:vertAlign w:val="superscript"/>
                <w:lang w:eastAsia="zh-CN"/>
              </w:rPr>
              <w:t>5</w:t>
            </w:r>
            <w:r w:rsidRPr="00F81E8D">
              <w:rPr>
                <w:rFonts w:eastAsia="等线" w:cs="Arial"/>
                <w:lang w:eastAsia="zh-CN"/>
              </w:rPr>
              <w:t xml:space="preserve"> / </w:t>
            </w:r>
            <w:r w:rsidRPr="00F81E8D">
              <w:rPr>
                <w:rFonts w:eastAsia="等线" w:cs="Arial" w:hint="eastAsia"/>
                <w:lang w:eastAsia="zh-CN"/>
              </w:rPr>
              <w:t>0.5</w:t>
            </w:r>
            <w:r w:rsidRPr="00F81E8D">
              <w:rPr>
                <w:rFonts w:eastAsia="等线" w:cs="Arial" w:hint="eastAsia"/>
                <w:vertAlign w:val="superscript"/>
                <w:lang w:eastAsia="zh-CN"/>
              </w:rPr>
              <w:t>6</w:t>
            </w:r>
          </w:p>
        </w:tc>
      </w:tr>
      <w:tr w:rsidR="000C5373" w:rsidRPr="00F81E8D" w14:paraId="26F28F8B" w14:textId="77777777" w:rsidTr="009C756B">
        <w:trPr>
          <w:trHeight w:val="187"/>
          <w:jc w:val="center"/>
        </w:trPr>
        <w:tc>
          <w:tcPr>
            <w:tcW w:w="1735" w:type="dxa"/>
            <w:tcBorders>
              <w:bottom w:val="single" w:sz="4" w:space="0" w:color="auto"/>
            </w:tcBorders>
            <w:shd w:val="clear" w:color="auto" w:fill="auto"/>
          </w:tcPr>
          <w:p w14:paraId="52879508"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366D2F48" w14:textId="77777777" w:rsidR="000C5373" w:rsidRPr="00F81E8D" w:rsidRDefault="000C5373" w:rsidP="009C756B">
            <w:pPr>
              <w:pStyle w:val="TAC"/>
              <w:rPr>
                <w:rFonts w:eastAsia="等线"/>
                <w:lang w:eastAsia="zh-CN"/>
              </w:rPr>
            </w:pPr>
            <w:r w:rsidRPr="00F81E8D">
              <w:rPr>
                <w:rFonts w:eastAsia="等线"/>
                <w:color w:val="000000"/>
                <w:lang w:val="en-US" w:eastAsia="zh-CN"/>
              </w:rPr>
              <w:t>0.2</w:t>
            </w:r>
          </w:p>
        </w:tc>
        <w:tc>
          <w:tcPr>
            <w:tcW w:w="1948" w:type="dxa"/>
            <w:vAlign w:val="center"/>
          </w:tcPr>
          <w:p w14:paraId="15BBB75F"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D7685A9" w14:textId="77777777" w:rsidR="000C5373" w:rsidRPr="00F81E8D" w:rsidRDefault="000C5373" w:rsidP="009C756B">
            <w:pPr>
              <w:pStyle w:val="TAC"/>
              <w:rPr>
                <w:rFonts w:eastAsia="等线"/>
                <w:lang w:eastAsia="zh-CN"/>
              </w:rPr>
            </w:pPr>
            <w:r w:rsidRPr="00F81E8D">
              <w:rPr>
                <w:rFonts w:eastAsia="等线"/>
                <w:color w:val="000000"/>
                <w:lang w:val="en-US" w:eastAsia="zh-CN"/>
              </w:rPr>
              <w:t>0.5</w:t>
            </w:r>
          </w:p>
        </w:tc>
      </w:tr>
      <w:tr w:rsidR="000C5373" w:rsidRPr="00F81E8D" w14:paraId="5D9D41F0" w14:textId="77777777" w:rsidTr="009C756B">
        <w:trPr>
          <w:trHeight w:val="187"/>
          <w:jc w:val="center"/>
        </w:trPr>
        <w:tc>
          <w:tcPr>
            <w:tcW w:w="1735" w:type="dxa"/>
            <w:tcBorders>
              <w:bottom w:val="single" w:sz="4" w:space="0" w:color="auto"/>
            </w:tcBorders>
            <w:shd w:val="clear" w:color="auto" w:fill="auto"/>
          </w:tcPr>
          <w:p w14:paraId="42799798"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4DB982BA" w14:textId="77777777" w:rsidR="000C5373" w:rsidRPr="00F81E8D" w:rsidRDefault="000C5373" w:rsidP="009C756B">
            <w:pPr>
              <w:pStyle w:val="TAC"/>
              <w:rPr>
                <w:rFonts w:eastAsia="等线"/>
                <w:lang w:eastAsia="zh-CN"/>
              </w:rPr>
            </w:pPr>
            <w:r w:rsidRPr="00F81E8D">
              <w:rPr>
                <w:rFonts w:eastAsia="等线"/>
                <w:color w:val="000000"/>
                <w:lang w:val="en-US" w:eastAsia="zh-CN"/>
              </w:rPr>
              <w:t>0.2</w:t>
            </w:r>
          </w:p>
        </w:tc>
        <w:tc>
          <w:tcPr>
            <w:tcW w:w="1948" w:type="dxa"/>
            <w:vAlign w:val="center"/>
          </w:tcPr>
          <w:p w14:paraId="60D8F19C"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DB9D7EB" w14:textId="77777777" w:rsidR="000C5373" w:rsidRPr="00F81E8D" w:rsidRDefault="000C5373" w:rsidP="009C756B">
            <w:pPr>
              <w:pStyle w:val="TAC"/>
              <w:rPr>
                <w:rFonts w:eastAsia="等线"/>
                <w:lang w:eastAsia="zh-CN"/>
              </w:rPr>
            </w:pPr>
            <w:r w:rsidRPr="00F81E8D">
              <w:rPr>
                <w:rFonts w:eastAsia="等线"/>
                <w:color w:val="000000"/>
                <w:lang w:val="en-US" w:eastAsia="zh-CN"/>
              </w:rPr>
              <w:t>0.5</w:t>
            </w:r>
          </w:p>
        </w:tc>
      </w:tr>
      <w:tr w:rsidR="000C5373" w:rsidRPr="00F81E8D" w14:paraId="41822D3C" w14:textId="77777777" w:rsidTr="009C756B">
        <w:trPr>
          <w:trHeight w:val="187"/>
          <w:jc w:val="center"/>
        </w:trPr>
        <w:tc>
          <w:tcPr>
            <w:tcW w:w="1735" w:type="dxa"/>
            <w:tcBorders>
              <w:bottom w:val="single" w:sz="4" w:space="0" w:color="auto"/>
            </w:tcBorders>
            <w:shd w:val="clear" w:color="auto" w:fill="auto"/>
          </w:tcPr>
          <w:p w14:paraId="74F77FDB" w14:textId="77777777" w:rsidR="000C5373" w:rsidRPr="00F81E8D" w:rsidRDefault="000C5373" w:rsidP="009C756B">
            <w:pPr>
              <w:pStyle w:val="TAC"/>
              <w:rPr>
                <w:rFonts w:eastAsia="等线"/>
                <w:lang w:eastAsia="zh-CN"/>
              </w:rPr>
            </w:pPr>
            <w:r w:rsidRPr="00F81E8D">
              <w:rPr>
                <w:rFonts w:eastAsia="等线"/>
                <w:lang w:eastAsia="zh-CN"/>
              </w:rPr>
              <w:t>CA_n1-n3-n79</w:t>
            </w:r>
          </w:p>
        </w:tc>
        <w:tc>
          <w:tcPr>
            <w:tcW w:w="1807" w:type="dxa"/>
            <w:vAlign w:val="center"/>
          </w:tcPr>
          <w:p w14:paraId="55F0F56F" w14:textId="77777777" w:rsidR="000C5373" w:rsidRPr="00F81E8D" w:rsidRDefault="000C5373" w:rsidP="009C756B">
            <w:pPr>
              <w:pStyle w:val="TAC"/>
              <w:rPr>
                <w:rFonts w:eastAsia="等线"/>
                <w:color w:val="000000"/>
                <w:lang w:val="en-US" w:eastAsia="zh-CN"/>
              </w:rPr>
            </w:pPr>
            <w:r w:rsidRPr="00F81E8D">
              <w:rPr>
                <w:rFonts w:eastAsia="等线"/>
                <w:lang w:eastAsia="zh-CN"/>
              </w:rPr>
              <w:t>-</w:t>
            </w:r>
          </w:p>
        </w:tc>
        <w:tc>
          <w:tcPr>
            <w:tcW w:w="1948" w:type="dxa"/>
            <w:vAlign w:val="center"/>
          </w:tcPr>
          <w:p w14:paraId="18048D5A"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01AF6A00" w14:textId="77777777" w:rsidR="000C5373" w:rsidRPr="00F81E8D" w:rsidRDefault="000C5373" w:rsidP="009C756B">
            <w:pPr>
              <w:pStyle w:val="TAC"/>
              <w:rPr>
                <w:rFonts w:eastAsia="等线"/>
                <w:color w:val="000000"/>
                <w:lang w:val="en-US" w:eastAsia="zh-CN"/>
              </w:rPr>
            </w:pPr>
            <w:r w:rsidRPr="00F81E8D">
              <w:rPr>
                <w:rFonts w:eastAsia="等线"/>
                <w:lang w:eastAsia="zh-CN"/>
              </w:rPr>
              <w:t>0.5</w:t>
            </w:r>
          </w:p>
        </w:tc>
      </w:tr>
      <w:tr w:rsidR="000C5373" w:rsidRPr="00F81E8D" w14:paraId="4DAC7D7E" w14:textId="77777777" w:rsidTr="009C756B">
        <w:trPr>
          <w:trHeight w:val="187"/>
          <w:jc w:val="center"/>
        </w:trPr>
        <w:tc>
          <w:tcPr>
            <w:tcW w:w="1735" w:type="dxa"/>
            <w:tcBorders>
              <w:bottom w:val="single" w:sz="4" w:space="0" w:color="auto"/>
            </w:tcBorders>
            <w:shd w:val="clear" w:color="auto" w:fill="auto"/>
          </w:tcPr>
          <w:p w14:paraId="3A0E2939" w14:textId="77777777" w:rsidR="000C5373" w:rsidRPr="00F81E8D" w:rsidRDefault="000C5373" w:rsidP="009C756B">
            <w:pPr>
              <w:pStyle w:val="TAC"/>
              <w:rPr>
                <w:rFonts w:eastAsia="等线"/>
                <w:lang w:eastAsia="zh-CN"/>
              </w:rPr>
            </w:pPr>
            <w:r w:rsidRPr="00F81E8D">
              <w:rPr>
                <w:rFonts w:eastAsia="宋体"/>
                <w:color w:val="000000"/>
                <w:lang w:eastAsia="zh-CN"/>
              </w:rPr>
              <w:t>CA_n1-n3-n105</w:t>
            </w:r>
          </w:p>
        </w:tc>
        <w:tc>
          <w:tcPr>
            <w:tcW w:w="1807" w:type="dxa"/>
            <w:vAlign w:val="center"/>
          </w:tcPr>
          <w:p w14:paraId="4C5032B1" w14:textId="77777777" w:rsidR="000C5373" w:rsidRPr="00F81E8D" w:rsidRDefault="000C5373" w:rsidP="009C756B">
            <w:pPr>
              <w:pStyle w:val="TAC"/>
              <w:rPr>
                <w:rFonts w:eastAsia="等线"/>
                <w:lang w:eastAsia="zh-CN"/>
              </w:rPr>
            </w:pPr>
            <w:r w:rsidRPr="00F81E8D">
              <w:rPr>
                <w:rFonts w:eastAsia="宋体"/>
                <w:color w:val="000000" w:themeColor="text1"/>
                <w:lang w:val="en-US" w:eastAsia="zh-CN"/>
              </w:rPr>
              <w:t>0.3</w:t>
            </w:r>
          </w:p>
        </w:tc>
        <w:tc>
          <w:tcPr>
            <w:tcW w:w="1948" w:type="dxa"/>
            <w:vAlign w:val="center"/>
          </w:tcPr>
          <w:p w14:paraId="3BB598FA" w14:textId="77777777" w:rsidR="000C5373" w:rsidRPr="00F81E8D" w:rsidRDefault="000C5373" w:rsidP="009C756B">
            <w:pPr>
              <w:pStyle w:val="TAC"/>
              <w:rPr>
                <w:rFonts w:eastAsia="等线"/>
                <w:color w:val="000000"/>
                <w:lang w:val="en-US" w:eastAsia="zh-CN"/>
              </w:rPr>
            </w:pPr>
            <w:r w:rsidRPr="00F81E8D">
              <w:rPr>
                <w:rFonts w:eastAsia="宋体"/>
                <w:color w:val="000000" w:themeColor="text1"/>
                <w:lang w:val="en-US" w:eastAsia="zh-CN"/>
              </w:rPr>
              <w:t>0.3</w:t>
            </w:r>
          </w:p>
        </w:tc>
        <w:tc>
          <w:tcPr>
            <w:tcW w:w="1949" w:type="dxa"/>
            <w:vAlign w:val="center"/>
          </w:tcPr>
          <w:p w14:paraId="40BA7F25" w14:textId="77777777" w:rsidR="000C5373" w:rsidRPr="00F81E8D" w:rsidRDefault="000C5373" w:rsidP="009C756B">
            <w:pPr>
              <w:pStyle w:val="TAC"/>
              <w:rPr>
                <w:rFonts w:eastAsia="等线"/>
                <w:lang w:eastAsia="zh-CN"/>
              </w:rPr>
            </w:pPr>
            <w:r w:rsidRPr="00F81E8D">
              <w:rPr>
                <w:rFonts w:eastAsia="宋体"/>
                <w:color w:val="000000" w:themeColor="text1"/>
                <w:lang w:val="en-US" w:eastAsia="zh-CN"/>
              </w:rPr>
              <w:t>0.3</w:t>
            </w:r>
          </w:p>
        </w:tc>
      </w:tr>
      <w:tr w:rsidR="000C5373" w:rsidRPr="00F81E8D" w:rsidDel="009C756B" w14:paraId="17DBC707" w14:textId="479D9936" w:rsidTr="009C756B">
        <w:trPr>
          <w:trHeight w:val="187"/>
          <w:jc w:val="center"/>
          <w:del w:id="149" w:author="ZTE-Ma Zhifeng" w:date="2023-08-04T15:31:00Z"/>
        </w:trPr>
        <w:tc>
          <w:tcPr>
            <w:tcW w:w="1735" w:type="dxa"/>
            <w:tcBorders>
              <w:bottom w:val="single" w:sz="4" w:space="0" w:color="auto"/>
            </w:tcBorders>
            <w:shd w:val="clear" w:color="auto" w:fill="auto"/>
          </w:tcPr>
          <w:p w14:paraId="6D571673" w14:textId="6051D864" w:rsidR="000C5373" w:rsidRPr="00F81E8D" w:rsidDel="009C756B" w:rsidRDefault="000C5373" w:rsidP="009C756B">
            <w:pPr>
              <w:pStyle w:val="TAC"/>
              <w:rPr>
                <w:del w:id="150" w:author="ZTE-Ma Zhifeng" w:date="2023-08-04T15:31:00Z"/>
                <w:rFonts w:eastAsia="等线"/>
              </w:rPr>
            </w:pPr>
            <w:del w:id="151" w:author="ZTE-Ma Zhifeng" w:date="2023-08-04T15:31:00Z">
              <w:r w:rsidRPr="00F81E8D" w:rsidDel="009C756B">
                <w:rPr>
                  <w:rFonts w:eastAsia="等线"/>
                  <w:lang w:eastAsia="zh-CN"/>
                </w:rPr>
                <w:delText>CA</w:delText>
              </w:r>
              <w:r w:rsidRPr="00F81E8D" w:rsidDel="009C756B">
                <w:rPr>
                  <w:rFonts w:eastAsia="等线"/>
                </w:rPr>
                <w:delText>_</w:delText>
              </w:r>
              <w:r w:rsidRPr="00F81E8D" w:rsidDel="009C756B">
                <w:rPr>
                  <w:rFonts w:eastAsia="等线"/>
                  <w:lang w:eastAsia="zh-CN"/>
                </w:rPr>
                <w:delText>n</w:delText>
              </w:r>
              <w:r w:rsidRPr="00F81E8D" w:rsidDel="009C756B">
                <w:rPr>
                  <w:rFonts w:eastAsia="等线" w:hint="eastAsia"/>
                  <w:lang w:eastAsia="zh-CN"/>
                </w:rPr>
                <w:delText>1</w:delText>
              </w:r>
              <w:r w:rsidRPr="00F81E8D" w:rsidDel="009C756B">
                <w:rPr>
                  <w:rFonts w:eastAsia="等线"/>
                  <w:lang w:val="sv-SE" w:eastAsia="ja-JP"/>
                </w:rPr>
                <w:delText>-</w:delText>
              </w:r>
              <w:r w:rsidRPr="00F81E8D" w:rsidDel="009C756B">
                <w:rPr>
                  <w:rFonts w:eastAsia="等线"/>
                  <w:lang w:val="en-US" w:eastAsia="zh-CN"/>
                </w:rPr>
                <w:delText>n</w:delText>
              </w:r>
              <w:r w:rsidRPr="00F81E8D" w:rsidDel="009C756B">
                <w:rPr>
                  <w:rFonts w:eastAsia="等线" w:hint="eastAsia"/>
                  <w:lang w:val="en-US" w:eastAsia="zh-CN"/>
                </w:rPr>
                <w:delText>5</w:delText>
              </w:r>
              <w:r w:rsidRPr="00F81E8D" w:rsidDel="009C756B">
                <w:rPr>
                  <w:rFonts w:eastAsia="等线"/>
                  <w:lang w:val="sv-SE" w:eastAsia="zh-CN"/>
                </w:rPr>
                <w:delText>-n7</w:delText>
              </w:r>
            </w:del>
          </w:p>
        </w:tc>
        <w:tc>
          <w:tcPr>
            <w:tcW w:w="1807" w:type="dxa"/>
            <w:vAlign w:val="center"/>
          </w:tcPr>
          <w:p w14:paraId="41052526" w14:textId="4A979A54" w:rsidR="000C5373" w:rsidRPr="00F81E8D" w:rsidDel="009C756B" w:rsidRDefault="000C5373" w:rsidP="009C756B">
            <w:pPr>
              <w:pStyle w:val="TAC"/>
              <w:rPr>
                <w:del w:id="152" w:author="ZTE-Ma Zhifeng" w:date="2023-08-04T15:31:00Z"/>
                <w:rFonts w:eastAsia="等线"/>
                <w:lang w:eastAsia="zh-CN"/>
              </w:rPr>
            </w:pPr>
            <w:del w:id="153" w:author="ZTE-Ma Zhifeng" w:date="2023-08-04T15:31:00Z">
              <w:r w:rsidRPr="00F81E8D" w:rsidDel="009C756B">
                <w:rPr>
                  <w:rFonts w:eastAsia="等线"/>
                  <w:color w:val="000000"/>
                  <w:lang w:val="en-US" w:eastAsia="zh-CN"/>
                </w:rPr>
                <w:delText>-</w:delText>
              </w:r>
            </w:del>
          </w:p>
        </w:tc>
        <w:tc>
          <w:tcPr>
            <w:tcW w:w="1948" w:type="dxa"/>
            <w:vAlign w:val="center"/>
          </w:tcPr>
          <w:p w14:paraId="7D6F07E1" w14:textId="1CD1D8D2" w:rsidR="000C5373" w:rsidRPr="00F81E8D" w:rsidDel="009C756B" w:rsidRDefault="000C5373" w:rsidP="009C756B">
            <w:pPr>
              <w:pStyle w:val="TAC"/>
              <w:rPr>
                <w:del w:id="154" w:author="ZTE-Ma Zhifeng" w:date="2023-08-04T15:31:00Z"/>
                <w:rFonts w:eastAsia="等线"/>
                <w:lang w:eastAsia="zh-CN"/>
              </w:rPr>
            </w:pPr>
            <w:del w:id="155" w:author="ZTE-Ma Zhifeng" w:date="2023-08-04T15:31:00Z">
              <w:r w:rsidRPr="00F81E8D" w:rsidDel="009C756B">
                <w:rPr>
                  <w:rFonts w:eastAsia="等线" w:hint="eastAsia"/>
                  <w:lang w:eastAsia="zh-CN"/>
                </w:rPr>
                <w:delText>-</w:delText>
              </w:r>
            </w:del>
          </w:p>
        </w:tc>
        <w:tc>
          <w:tcPr>
            <w:tcW w:w="1949" w:type="dxa"/>
            <w:vAlign w:val="center"/>
          </w:tcPr>
          <w:p w14:paraId="278E4437" w14:textId="3FEECF90" w:rsidR="000C5373" w:rsidRPr="00F81E8D" w:rsidDel="009C756B" w:rsidRDefault="000C5373" w:rsidP="009C756B">
            <w:pPr>
              <w:pStyle w:val="TAC"/>
              <w:rPr>
                <w:del w:id="156" w:author="ZTE-Ma Zhifeng" w:date="2023-08-04T15:31:00Z"/>
                <w:rFonts w:eastAsia="等线"/>
                <w:lang w:eastAsia="zh-CN"/>
              </w:rPr>
            </w:pPr>
            <w:del w:id="157" w:author="ZTE-Ma Zhifeng" w:date="2023-08-04T15:31:00Z">
              <w:r w:rsidRPr="00F81E8D" w:rsidDel="009C756B">
                <w:rPr>
                  <w:rFonts w:eastAsia="等线"/>
                  <w:color w:val="000000"/>
                  <w:lang w:val="en-US" w:eastAsia="zh-CN"/>
                </w:rPr>
                <w:delText>-</w:delText>
              </w:r>
            </w:del>
          </w:p>
        </w:tc>
      </w:tr>
      <w:tr w:rsidR="000C5373" w:rsidRPr="00F81E8D" w14:paraId="1EB12469" w14:textId="77777777" w:rsidTr="009C756B">
        <w:trPr>
          <w:trHeight w:val="187"/>
          <w:jc w:val="center"/>
        </w:trPr>
        <w:tc>
          <w:tcPr>
            <w:tcW w:w="1735" w:type="dxa"/>
            <w:tcBorders>
              <w:bottom w:val="single" w:sz="4" w:space="0" w:color="auto"/>
            </w:tcBorders>
            <w:shd w:val="clear" w:color="auto" w:fill="auto"/>
            <w:vAlign w:val="center"/>
          </w:tcPr>
          <w:p w14:paraId="656F113C" w14:textId="77777777" w:rsidR="000C5373" w:rsidRPr="00F81E8D" w:rsidRDefault="000C5373" w:rsidP="009C756B">
            <w:pPr>
              <w:pStyle w:val="TAC"/>
              <w:rPr>
                <w:rFonts w:eastAsia="等线"/>
                <w:lang w:eastAsia="zh-CN"/>
              </w:rPr>
            </w:pPr>
            <w:r w:rsidRPr="00F81E8D">
              <w:rPr>
                <w:rFonts w:eastAsia="等线" w:cs="Arial"/>
                <w:lang w:eastAsia="zh-CN"/>
              </w:rPr>
              <w:t>CA_n1-n5-n28</w:t>
            </w:r>
          </w:p>
        </w:tc>
        <w:tc>
          <w:tcPr>
            <w:tcW w:w="1807" w:type="dxa"/>
            <w:vAlign w:val="center"/>
          </w:tcPr>
          <w:p w14:paraId="70F525C0"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w:t>
            </w:r>
          </w:p>
        </w:tc>
        <w:tc>
          <w:tcPr>
            <w:tcW w:w="1948" w:type="dxa"/>
            <w:vAlign w:val="center"/>
          </w:tcPr>
          <w:p w14:paraId="07B639BA"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74D15B86" w14:textId="77777777" w:rsidR="000C5373" w:rsidRPr="00F81E8D" w:rsidRDefault="000C5373" w:rsidP="009C756B">
            <w:pPr>
              <w:pStyle w:val="TAC"/>
              <w:rPr>
                <w:rFonts w:eastAsia="等线" w:cs="Arial"/>
                <w:color w:val="000000"/>
                <w:lang w:val="en-US" w:eastAsia="zh-CN"/>
              </w:rPr>
            </w:pPr>
            <w:r w:rsidRPr="00F81E8D">
              <w:rPr>
                <w:rFonts w:eastAsia="等线" w:cs="Arial"/>
                <w:lang w:eastAsia="zh-CN"/>
              </w:rPr>
              <w:t>0.2</w:t>
            </w:r>
          </w:p>
        </w:tc>
      </w:tr>
      <w:tr w:rsidR="000C5373" w:rsidRPr="00F81E8D" w14:paraId="2B5DA851" w14:textId="77777777" w:rsidTr="009C756B">
        <w:trPr>
          <w:trHeight w:val="187"/>
          <w:jc w:val="center"/>
        </w:trPr>
        <w:tc>
          <w:tcPr>
            <w:tcW w:w="1735" w:type="dxa"/>
            <w:tcBorders>
              <w:bottom w:val="single" w:sz="4" w:space="0" w:color="auto"/>
            </w:tcBorders>
            <w:shd w:val="clear" w:color="auto" w:fill="auto"/>
          </w:tcPr>
          <w:p w14:paraId="0CCE8605"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5</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9F8384B" w14:textId="77777777" w:rsidR="000C5373" w:rsidRPr="00F81E8D" w:rsidRDefault="000C5373" w:rsidP="009C756B">
            <w:pPr>
              <w:pStyle w:val="TAC"/>
              <w:rPr>
                <w:rFonts w:eastAsia="等线"/>
                <w:lang w:eastAsia="zh-CN"/>
              </w:rPr>
            </w:pPr>
            <w:r w:rsidRPr="00F81E8D">
              <w:rPr>
                <w:rFonts w:eastAsia="等线"/>
                <w:color w:val="000000"/>
                <w:lang w:val="en-US" w:eastAsia="zh-CN"/>
              </w:rPr>
              <w:t>0.2</w:t>
            </w:r>
          </w:p>
        </w:tc>
        <w:tc>
          <w:tcPr>
            <w:tcW w:w="1948" w:type="dxa"/>
            <w:vAlign w:val="center"/>
          </w:tcPr>
          <w:p w14:paraId="72948436"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6A10C32" w14:textId="77777777" w:rsidR="000C5373" w:rsidRPr="00F81E8D" w:rsidRDefault="000C5373" w:rsidP="009C756B">
            <w:pPr>
              <w:pStyle w:val="TAC"/>
              <w:rPr>
                <w:rFonts w:eastAsia="等线"/>
                <w:lang w:eastAsia="zh-CN"/>
              </w:rPr>
            </w:pPr>
            <w:r w:rsidRPr="00F81E8D">
              <w:rPr>
                <w:rFonts w:eastAsia="等线"/>
                <w:color w:val="000000"/>
                <w:lang w:val="en-US" w:eastAsia="zh-CN"/>
              </w:rPr>
              <w:t>0.5</w:t>
            </w:r>
          </w:p>
        </w:tc>
      </w:tr>
      <w:tr w:rsidR="000C5373" w:rsidRPr="00F81E8D" w14:paraId="4EA99086"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430EF036" w14:textId="77777777" w:rsidR="000C5373" w:rsidRPr="00F81E8D" w:rsidRDefault="000C5373" w:rsidP="009C756B">
            <w:pPr>
              <w:pStyle w:val="TAC"/>
              <w:rPr>
                <w:rFonts w:eastAsia="等线"/>
                <w:lang w:val="fr-FR" w:eastAsia="zh-CN"/>
              </w:rPr>
            </w:pPr>
            <w:r w:rsidRPr="00F81E8D">
              <w:rPr>
                <w:rFonts w:eastAsia="等线" w:cs="Arial"/>
                <w:lang w:eastAsia="zh-CN"/>
              </w:rPr>
              <w:t>CA_n1-n7-n8</w:t>
            </w:r>
          </w:p>
        </w:tc>
        <w:tc>
          <w:tcPr>
            <w:tcW w:w="1807" w:type="dxa"/>
            <w:vAlign w:val="center"/>
          </w:tcPr>
          <w:p w14:paraId="2F2217B8"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w:t>
            </w:r>
          </w:p>
        </w:tc>
        <w:tc>
          <w:tcPr>
            <w:tcW w:w="1948" w:type="dxa"/>
            <w:vAlign w:val="center"/>
          </w:tcPr>
          <w:p w14:paraId="49F4A7FD"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49DD6CF3"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0.2</w:t>
            </w:r>
          </w:p>
        </w:tc>
      </w:tr>
      <w:tr w:rsidR="000C5373" w:rsidRPr="00F81E8D" w14:paraId="4C3CD54A" w14:textId="77777777" w:rsidTr="009C756B">
        <w:trPr>
          <w:trHeight w:val="187"/>
          <w:jc w:val="center"/>
        </w:trPr>
        <w:tc>
          <w:tcPr>
            <w:tcW w:w="1735" w:type="dxa"/>
            <w:tcBorders>
              <w:top w:val="single" w:sz="4" w:space="0" w:color="auto"/>
              <w:bottom w:val="single" w:sz="4" w:space="0" w:color="auto"/>
            </w:tcBorders>
            <w:shd w:val="clear" w:color="auto" w:fill="auto"/>
          </w:tcPr>
          <w:p w14:paraId="5A1A543F" w14:textId="77777777" w:rsidR="000C5373" w:rsidRPr="00F81E8D" w:rsidRDefault="000C5373" w:rsidP="009C756B">
            <w:pPr>
              <w:pStyle w:val="TAC"/>
              <w:rPr>
                <w:rFonts w:eastAsia="等线"/>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-n28</w:t>
            </w:r>
          </w:p>
        </w:tc>
        <w:tc>
          <w:tcPr>
            <w:tcW w:w="1807" w:type="dxa"/>
            <w:vAlign w:val="center"/>
          </w:tcPr>
          <w:p w14:paraId="3F1EE07C"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1E96C898"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199A3701"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r>
      <w:tr w:rsidR="000C5373" w:rsidRPr="00F81E8D" w14:paraId="11827590" w14:textId="77777777" w:rsidTr="009C756B">
        <w:trPr>
          <w:trHeight w:val="187"/>
          <w:jc w:val="center"/>
        </w:trPr>
        <w:tc>
          <w:tcPr>
            <w:tcW w:w="1735" w:type="dxa"/>
            <w:tcBorders>
              <w:bottom w:val="single" w:sz="4" w:space="0" w:color="auto"/>
            </w:tcBorders>
            <w:shd w:val="clear" w:color="auto" w:fill="auto"/>
            <w:vAlign w:val="center"/>
          </w:tcPr>
          <w:p w14:paraId="54CF4D00" w14:textId="77777777" w:rsidR="000C5373" w:rsidRPr="00F81E8D" w:rsidRDefault="000C5373" w:rsidP="009C756B">
            <w:pPr>
              <w:pStyle w:val="TAC"/>
              <w:rPr>
                <w:rFonts w:eastAsia="等线"/>
                <w:lang w:val="fr-FR" w:eastAsia="zh-CN"/>
              </w:rPr>
            </w:pPr>
            <w:r w:rsidRPr="00F81E8D">
              <w:rPr>
                <w:rFonts w:eastAsia="等线"/>
                <w:lang w:val="fr-FR" w:eastAsia="zh-CN"/>
              </w:rPr>
              <w:t>CA_n1-n7-n40</w:t>
            </w:r>
          </w:p>
        </w:tc>
        <w:tc>
          <w:tcPr>
            <w:tcW w:w="1807" w:type="dxa"/>
            <w:vAlign w:val="center"/>
          </w:tcPr>
          <w:p w14:paraId="2FC9E007" w14:textId="77777777" w:rsidR="000C5373" w:rsidRPr="00F81E8D" w:rsidRDefault="000C5373" w:rsidP="009C756B">
            <w:pPr>
              <w:pStyle w:val="TAC"/>
              <w:rPr>
                <w:rFonts w:eastAsia="等线"/>
                <w:lang w:val="fr-FR" w:eastAsia="zh-CN"/>
              </w:rPr>
            </w:pPr>
            <w:r w:rsidRPr="00F81E8D">
              <w:rPr>
                <w:rFonts w:eastAsia="等线"/>
                <w:lang w:val="fr-FR" w:eastAsia="zh-CN"/>
              </w:rPr>
              <w:t>-</w:t>
            </w:r>
          </w:p>
        </w:tc>
        <w:tc>
          <w:tcPr>
            <w:tcW w:w="1948" w:type="dxa"/>
            <w:vAlign w:val="center"/>
          </w:tcPr>
          <w:p w14:paraId="6EA43D03"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DC59F71" w14:textId="77777777" w:rsidR="000C5373" w:rsidRPr="00F81E8D" w:rsidRDefault="000C5373" w:rsidP="009C756B">
            <w:pPr>
              <w:pStyle w:val="TAC"/>
              <w:rPr>
                <w:rFonts w:eastAsia="等线"/>
                <w:lang w:val="fr-FR" w:eastAsia="zh-CN"/>
              </w:rPr>
            </w:pPr>
            <w:r w:rsidRPr="00F81E8D">
              <w:rPr>
                <w:rFonts w:eastAsia="等线"/>
                <w:lang w:val="fr-FR" w:eastAsia="zh-CN"/>
              </w:rPr>
              <w:t>0.8</w:t>
            </w:r>
          </w:p>
        </w:tc>
      </w:tr>
      <w:tr w:rsidR="000C5373" w:rsidRPr="00F81E8D" w14:paraId="23E6C4B5" w14:textId="77777777" w:rsidTr="009C756B">
        <w:trPr>
          <w:trHeight w:val="187"/>
          <w:jc w:val="center"/>
        </w:trPr>
        <w:tc>
          <w:tcPr>
            <w:tcW w:w="1735" w:type="dxa"/>
            <w:tcBorders>
              <w:bottom w:val="single" w:sz="4" w:space="0" w:color="auto"/>
            </w:tcBorders>
            <w:shd w:val="clear" w:color="auto" w:fill="auto"/>
          </w:tcPr>
          <w:p w14:paraId="54E4E20A" w14:textId="77777777" w:rsidR="000C5373" w:rsidRPr="00F81E8D" w:rsidRDefault="000C5373" w:rsidP="009C756B">
            <w:pPr>
              <w:pStyle w:val="TAC"/>
              <w:rPr>
                <w:rFonts w:eastAsia="等线"/>
                <w:lang w:val="fr-FR"/>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-n78</w:t>
            </w:r>
          </w:p>
        </w:tc>
        <w:tc>
          <w:tcPr>
            <w:tcW w:w="1807" w:type="dxa"/>
            <w:vAlign w:val="center"/>
          </w:tcPr>
          <w:p w14:paraId="6BC07378"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511ABAA1" w14:textId="77777777" w:rsidR="000C5373" w:rsidRPr="00F81E8D" w:rsidRDefault="000C5373" w:rsidP="009C756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9768C08"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0.5</w:t>
            </w:r>
          </w:p>
        </w:tc>
      </w:tr>
      <w:tr w:rsidR="000C5373" w:rsidRPr="00F81E8D" w14:paraId="55BBFBD4" w14:textId="77777777" w:rsidTr="009C756B">
        <w:trPr>
          <w:trHeight w:val="187"/>
          <w:jc w:val="center"/>
        </w:trPr>
        <w:tc>
          <w:tcPr>
            <w:tcW w:w="1735" w:type="dxa"/>
            <w:tcBorders>
              <w:bottom w:val="single" w:sz="4" w:space="0" w:color="auto"/>
            </w:tcBorders>
            <w:shd w:val="clear" w:color="auto" w:fill="auto"/>
            <w:vAlign w:val="center"/>
          </w:tcPr>
          <w:p w14:paraId="67151743" w14:textId="77777777" w:rsidR="000C5373" w:rsidRPr="00F81E8D" w:rsidRDefault="000C5373" w:rsidP="009C756B">
            <w:pPr>
              <w:pStyle w:val="TAC"/>
              <w:rPr>
                <w:rFonts w:eastAsia="等线"/>
                <w:lang w:val="fr-FR"/>
              </w:rPr>
            </w:pPr>
            <w:r w:rsidRPr="00F81E8D">
              <w:rPr>
                <w:rFonts w:eastAsia="宋体"/>
                <w:color w:val="000000"/>
              </w:rPr>
              <w:t>CA_n1-n7-n79</w:t>
            </w:r>
          </w:p>
        </w:tc>
        <w:tc>
          <w:tcPr>
            <w:tcW w:w="1807" w:type="dxa"/>
            <w:vAlign w:val="center"/>
          </w:tcPr>
          <w:p w14:paraId="2F2A586E"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068F4DCE" w14:textId="77777777" w:rsidR="000C5373" w:rsidRPr="00F81E8D" w:rsidRDefault="000C5373" w:rsidP="009C756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2A88325"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0.5</w:t>
            </w:r>
          </w:p>
        </w:tc>
      </w:tr>
      <w:tr w:rsidR="000C5373" w:rsidRPr="00F81E8D" w14:paraId="583991F6" w14:textId="77777777" w:rsidTr="009C756B">
        <w:trPr>
          <w:trHeight w:val="187"/>
          <w:jc w:val="center"/>
        </w:trPr>
        <w:tc>
          <w:tcPr>
            <w:tcW w:w="1735" w:type="dxa"/>
            <w:tcBorders>
              <w:bottom w:val="single" w:sz="4" w:space="0" w:color="auto"/>
            </w:tcBorders>
            <w:shd w:val="clear" w:color="auto" w:fill="auto"/>
            <w:vAlign w:val="center"/>
          </w:tcPr>
          <w:p w14:paraId="27B8E89B" w14:textId="77777777" w:rsidR="000C5373" w:rsidRPr="00F81E8D" w:rsidRDefault="000C5373" w:rsidP="009C756B">
            <w:pPr>
              <w:pStyle w:val="TAC"/>
              <w:rPr>
                <w:rFonts w:eastAsia="等线"/>
                <w:lang w:eastAsia="zh-CN"/>
              </w:rPr>
            </w:pPr>
            <w:r w:rsidRPr="00F81E8D">
              <w:rPr>
                <w:rFonts w:eastAsia="等线" w:cs="Arial"/>
                <w:lang w:eastAsia="zh-CN"/>
              </w:rPr>
              <w:t>CA_n1-n8-n28</w:t>
            </w:r>
          </w:p>
        </w:tc>
        <w:tc>
          <w:tcPr>
            <w:tcW w:w="1807" w:type="dxa"/>
            <w:vAlign w:val="center"/>
          </w:tcPr>
          <w:p w14:paraId="7BC04E0F"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w:t>
            </w:r>
          </w:p>
        </w:tc>
        <w:tc>
          <w:tcPr>
            <w:tcW w:w="1948" w:type="dxa"/>
            <w:vAlign w:val="center"/>
          </w:tcPr>
          <w:p w14:paraId="1B7F87CB"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0689316B" w14:textId="77777777" w:rsidR="000C5373" w:rsidRPr="00F81E8D" w:rsidRDefault="000C5373" w:rsidP="009C756B">
            <w:pPr>
              <w:pStyle w:val="TAC"/>
              <w:rPr>
                <w:rFonts w:eastAsia="等线"/>
                <w:color w:val="000000"/>
                <w:lang w:val="en-US"/>
              </w:rPr>
            </w:pPr>
            <w:r w:rsidRPr="00F81E8D">
              <w:rPr>
                <w:rFonts w:eastAsia="等线" w:cs="Arial"/>
                <w:lang w:eastAsia="zh-CN"/>
              </w:rPr>
              <w:t>0.2</w:t>
            </w:r>
          </w:p>
        </w:tc>
      </w:tr>
      <w:tr w:rsidR="000C5373" w:rsidRPr="00F81E8D" w14:paraId="44EB86A4" w14:textId="77777777" w:rsidTr="009C756B">
        <w:trPr>
          <w:trHeight w:val="187"/>
          <w:jc w:val="center"/>
        </w:trPr>
        <w:tc>
          <w:tcPr>
            <w:tcW w:w="1735" w:type="dxa"/>
            <w:tcBorders>
              <w:bottom w:val="single" w:sz="4" w:space="0" w:color="auto"/>
            </w:tcBorders>
            <w:shd w:val="clear" w:color="auto" w:fill="auto"/>
            <w:vAlign w:val="center"/>
          </w:tcPr>
          <w:p w14:paraId="33A17E22" w14:textId="77777777" w:rsidR="000C5373" w:rsidRPr="00F81E8D" w:rsidRDefault="000C5373" w:rsidP="009C756B">
            <w:pPr>
              <w:pStyle w:val="TAC"/>
              <w:rPr>
                <w:rFonts w:eastAsia="等线" w:cs="Arial"/>
                <w:lang w:eastAsia="zh-CN"/>
              </w:rPr>
            </w:pPr>
            <w:r w:rsidRPr="00F81E8D">
              <w:rPr>
                <w:rFonts w:eastAsia="等线" w:cs="Arial"/>
                <w:lang w:eastAsia="zh-CN"/>
              </w:rPr>
              <w:t>CA_n1-n8-n40</w:t>
            </w:r>
          </w:p>
        </w:tc>
        <w:tc>
          <w:tcPr>
            <w:tcW w:w="1807" w:type="dxa"/>
            <w:vAlign w:val="center"/>
          </w:tcPr>
          <w:p w14:paraId="5570AA2E" w14:textId="77777777" w:rsidR="000C5373" w:rsidRPr="00F81E8D" w:rsidRDefault="000C5373" w:rsidP="009C756B">
            <w:pPr>
              <w:pStyle w:val="TAC"/>
              <w:rPr>
                <w:rFonts w:eastAsia="等线" w:cs="Arial"/>
                <w:lang w:eastAsia="zh-CN"/>
              </w:rPr>
            </w:pPr>
            <w:r w:rsidRPr="00F81E8D">
              <w:rPr>
                <w:rFonts w:eastAsia="等线" w:cs="Arial"/>
                <w:lang w:eastAsia="zh-CN"/>
              </w:rPr>
              <w:t>-</w:t>
            </w:r>
          </w:p>
        </w:tc>
        <w:tc>
          <w:tcPr>
            <w:tcW w:w="1948" w:type="dxa"/>
            <w:vAlign w:val="center"/>
          </w:tcPr>
          <w:p w14:paraId="5E3D79A8"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7770FECA" w14:textId="77777777" w:rsidR="000C5373" w:rsidRPr="00F81E8D" w:rsidRDefault="000C5373" w:rsidP="009C756B">
            <w:pPr>
              <w:pStyle w:val="TAC"/>
              <w:rPr>
                <w:rFonts w:eastAsia="等线" w:cs="Arial"/>
                <w:lang w:eastAsia="zh-CN"/>
              </w:rPr>
            </w:pPr>
            <w:r w:rsidRPr="00F81E8D">
              <w:rPr>
                <w:rFonts w:eastAsia="等线" w:cs="Arial"/>
                <w:lang w:eastAsia="zh-CN"/>
              </w:rPr>
              <w:t>0.5</w:t>
            </w:r>
          </w:p>
        </w:tc>
      </w:tr>
      <w:tr w:rsidR="000C5373" w:rsidRPr="00F81E8D" w14:paraId="7828CE49" w14:textId="77777777" w:rsidTr="009C756B">
        <w:trPr>
          <w:trHeight w:val="187"/>
          <w:jc w:val="center"/>
        </w:trPr>
        <w:tc>
          <w:tcPr>
            <w:tcW w:w="1735" w:type="dxa"/>
            <w:tcBorders>
              <w:bottom w:val="single" w:sz="4" w:space="0" w:color="auto"/>
            </w:tcBorders>
            <w:shd w:val="clear" w:color="auto" w:fill="auto"/>
          </w:tcPr>
          <w:p w14:paraId="1A9913C7"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8</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7D9876BB" w14:textId="77777777" w:rsidR="000C5373" w:rsidRPr="00F81E8D" w:rsidRDefault="000C5373" w:rsidP="009C756B">
            <w:pPr>
              <w:pStyle w:val="TAC"/>
              <w:rPr>
                <w:rFonts w:eastAsia="等线"/>
                <w:lang w:eastAsia="zh-CN"/>
              </w:rPr>
            </w:pPr>
            <w:r w:rsidRPr="00F81E8D">
              <w:rPr>
                <w:rFonts w:eastAsia="等线" w:cs="Arial"/>
                <w:lang w:eastAsia="zh-CN"/>
              </w:rPr>
              <w:t>-</w:t>
            </w:r>
          </w:p>
        </w:tc>
        <w:tc>
          <w:tcPr>
            <w:tcW w:w="1948" w:type="dxa"/>
            <w:vAlign w:val="center"/>
          </w:tcPr>
          <w:p w14:paraId="5D0FE209" w14:textId="77777777" w:rsidR="000C5373" w:rsidRPr="00F81E8D" w:rsidRDefault="000C5373" w:rsidP="009C756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455F6815" w14:textId="77777777" w:rsidR="000C5373" w:rsidRPr="00F81E8D" w:rsidRDefault="000C5373" w:rsidP="009C756B">
            <w:pPr>
              <w:pStyle w:val="TAC"/>
              <w:rPr>
                <w:rFonts w:eastAsia="等线"/>
                <w:lang w:eastAsia="zh-CN"/>
              </w:rPr>
            </w:pPr>
            <w:r w:rsidRPr="00F81E8D">
              <w:rPr>
                <w:rFonts w:eastAsia="等线" w:cs="Arial"/>
                <w:lang w:eastAsia="zh-CN"/>
              </w:rPr>
              <w:t>0.5</w:t>
            </w:r>
          </w:p>
        </w:tc>
      </w:tr>
      <w:tr w:rsidR="000C5373" w:rsidRPr="00F81E8D" w14:paraId="58CED7C9" w14:textId="77777777" w:rsidTr="009C756B">
        <w:trPr>
          <w:trHeight w:val="187"/>
          <w:jc w:val="center"/>
        </w:trPr>
        <w:tc>
          <w:tcPr>
            <w:tcW w:w="1735" w:type="dxa"/>
            <w:tcBorders>
              <w:top w:val="single" w:sz="4" w:space="0" w:color="auto"/>
              <w:bottom w:val="single" w:sz="4" w:space="0" w:color="auto"/>
            </w:tcBorders>
            <w:shd w:val="clear" w:color="auto" w:fill="auto"/>
          </w:tcPr>
          <w:p w14:paraId="507EAC7F"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26AC6638" w14:textId="77777777" w:rsidR="000C5373" w:rsidRPr="00F81E8D" w:rsidRDefault="000C5373" w:rsidP="009C756B">
            <w:pPr>
              <w:pStyle w:val="TAC"/>
              <w:rPr>
                <w:rFonts w:eastAsia="等线"/>
                <w:lang w:eastAsia="zh-CN"/>
              </w:rPr>
            </w:pPr>
            <w:r w:rsidRPr="00F81E8D">
              <w:rPr>
                <w:rFonts w:eastAsia="等线" w:cs="Arial"/>
                <w:lang w:eastAsia="zh-CN"/>
              </w:rPr>
              <w:t>-</w:t>
            </w:r>
          </w:p>
        </w:tc>
        <w:tc>
          <w:tcPr>
            <w:tcW w:w="1948" w:type="dxa"/>
            <w:vAlign w:val="center"/>
          </w:tcPr>
          <w:p w14:paraId="3EDA4344" w14:textId="77777777" w:rsidR="000C5373" w:rsidRPr="00F81E8D" w:rsidRDefault="000C5373" w:rsidP="009C756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56536823" w14:textId="77777777" w:rsidR="000C5373" w:rsidRPr="00F81E8D" w:rsidRDefault="000C5373" w:rsidP="009C756B">
            <w:pPr>
              <w:pStyle w:val="TAC"/>
              <w:rPr>
                <w:rFonts w:eastAsia="等线"/>
                <w:lang w:eastAsia="zh-CN"/>
              </w:rPr>
            </w:pPr>
            <w:r w:rsidRPr="00F81E8D">
              <w:rPr>
                <w:rFonts w:eastAsia="等线" w:cs="Arial"/>
                <w:lang w:eastAsia="zh-CN"/>
              </w:rPr>
              <w:t>0.5</w:t>
            </w:r>
          </w:p>
        </w:tc>
      </w:tr>
      <w:tr w:rsidR="000C5373" w:rsidRPr="00F81E8D" w14:paraId="19918C91" w14:textId="77777777" w:rsidTr="009C756B">
        <w:trPr>
          <w:trHeight w:val="187"/>
          <w:jc w:val="center"/>
        </w:trPr>
        <w:tc>
          <w:tcPr>
            <w:tcW w:w="1735" w:type="dxa"/>
            <w:tcBorders>
              <w:top w:val="single" w:sz="4" w:space="0" w:color="auto"/>
              <w:bottom w:val="single" w:sz="4" w:space="0" w:color="auto"/>
            </w:tcBorders>
            <w:shd w:val="clear" w:color="auto" w:fill="auto"/>
          </w:tcPr>
          <w:p w14:paraId="12392864" w14:textId="77777777" w:rsidR="000C5373" w:rsidRPr="00F81E8D" w:rsidRDefault="000C5373" w:rsidP="009C756B">
            <w:pPr>
              <w:pStyle w:val="TAC"/>
              <w:rPr>
                <w:rFonts w:eastAsia="等线"/>
                <w:lang w:eastAsia="zh-CN"/>
              </w:rPr>
            </w:pPr>
            <w:r w:rsidRPr="00F81E8D">
              <w:rPr>
                <w:rFonts w:eastAsia="等线"/>
                <w:lang w:eastAsia="zh-CN"/>
              </w:rPr>
              <w:t>CA_n1-n8-n79</w:t>
            </w:r>
          </w:p>
        </w:tc>
        <w:tc>
          <w:tcPr>
            <w:tcW w:w="1807" w:type="dxa"/>
            <w:vAlign w:val="center"/>
          </w:tcPr>
          <w:p w14:paraId="35CF4D29"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w:t>
            </w:r>
          </w:p>
        </w:tc>
        <w:tc>
          <w:tcPr>
            <w:tcW w:w="1948" w:type="dxa"/>
            <w:vAlign w:val="center"/>
          </w:tcPr>
          <w:p w14:paraId="6CCFE6A6" w14:textId="77777777" w:rsidR="000C5373" w:rsidRPr="00F81E8D" w:rsidRDefault="000C5373" w:rsidP="009C756B">
            <w:pPr>
              <w:pStyle w:val="TAC"/>
              <w:rPr>
                <w:rFonts w:eastAsia="等线"/>
                <w:color w:val="000000"/>
                <w:lang w:val="en-US"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7ED05674" w14:textId="77777777" w:rsidR="000C5373" w:rsidRPr="00F81E8D" w:rsidRDefault="000C5373" w:rsidP="009C756B">
            <w:pPr>
              <w:pStyle w:val="TAC"/>
              <w:rPr>
                <w:rFonts w:eastAsia="等线"/>
                <w:color w:val="000000"/>
                <w:lang w:val="en-US" w:eastAsia="zh-CN"/>
              </w:rPr>
            </w:pPr>
            <w:r w:rsidRPr="00F81E8D">
              <w:rPr>
                <w:rFonts w:eastAsia="等线" w:cs="Arial"/>
                <w:lang w:eastAsia="zh-CN"/>
              </w:rPr>
              <w:t>0.5</w:t>
            </w:r>
          </w:p>
        </w:tc>
      </w:tr>
      <w:tr w:rsidR="000C5373" w:rsidRPr="00F81E8D" w:rsidDel="009C756B" w14:paraId="0876B27A" w14:textId="71E96134" w:rsidTr="009C756B">
        <w:trPr>
          <w:trHeight w:val="187"/>
          <w:jc w:val="center"/>
          <w:del w:id="158" w:author="ZTE-Ma Zhifeng" w:date="2023-08-04T15:32:00Z"/>
        </w:trPr>
        <w:tc>
          <w:tcPr>
            <w:tcW w:w="1735" w:type="dxa"/>
            <w:tcBorders>
              <w:top w:val="single" w:sz="4" w:space="0" w:color="auto"/>
              <w:left w:val="single" w:sz="4" w:space="0" w:color="auto"/>
              <w:bottom w:val="single" w:sz="4" w:space="0" w:color="auto"/>
              <w:right w:val="single" w:sz="4" w:space="0" w:color="auto"/>
            </w:tcBorders>
            <w:vAlign w:val="center"/>
          </w:tcPr>
          <w:p w14:paraId="7FCA43DB" w14:textId="5DAF8253" w:rsidR="000C5373" w:rsidRPr="00F81E8D" w:rsidDel="009C756B" w:rsidRDefault="000C5373" w:rsidP="009C756B">
            <w:pPr>
              <w:pStyle w:val="TAC"/>
              <w:rPr>
                <w:del w:id="159" w:author="ZTE-Ma Zhifeng" w:date="2023-08-04T15:32:00Z"/>
                <w:rFonts w:eastAsia="等线" w:cs="Arial"/>
                <w:szCs w:val="22"/>
              </w:rPr>
            </w:pPr>
            <w:del w:id="160" w:author="ZTE-Ma Zhifeng" w:date="2023-08-04T15:32:00Z">
              <w:r w:rsidRPr="00F81E8D" w:rsidDel="009C756B">
                <w:rPr>
                  <w:rFonts w:eastAsia="等线"/>
                  <w:color w:val="000000"/>
                </w:rPr>
                <w:delText>CA_</w:delText>
              </w:r>
              <w:r w:rsidRPr="00F81E8D" w:rsidDel="009C756B">
                <w:rPr>
                  <w:rFonts w:eastAsia="等线" w:hint="eastAsia"/>
                  <w:color w:val="000000"/>
                  <w:lang w:eastAsia="zh-CN"/>
                </w:rPr>
                <w:delText>n</w:delText>
              </w:r>
              <w:r w:rsidRPr="00F81E8D" w:rsidDel="009C756B">
                <w:rPr>
                  <w:rFonts w:eastAsia="Yu Mincho"/>
                  <w:color w:val="000000"/>
                </w:rPr>
                <w:delText>1</w:delText>
              </w:r>
              <w:r w:rsidRPr="00F81E8D" w:rsidDel="009C756B">
                <w:rPr>
                  <w:rFonts w:eastAsia="等线"/>
                  <w:color w:val="000000"/>
                </w:rPr>
                <w:delText>-</w:delText>
              </w:r>
              <w:r w:rsidRPr="00F81E8D" w:rsidDel="009C756B">
                <w:rPr>
                  <w:rFonts w:eastAsia="等线" w:hint="eastAsia"/>
                  <w:color w:val="000000"/>
                  <w:lang w:eastAsia="zh-CN"/>
                </w:rPr>
                <w:delText>n</w:delText>
              </w:r>
              <w:r w:rsidRPr="00F81E8D" w:rsidDel="009C756B">
                <w:rPr>
                  <w:rFonts w:eastAsia="等线"/>
                  <w:color w:val="000000"/>
                  <w:lang w:eastAsia="zh-CN"/>
                </w:rPr>
                <w:delText>18-</w:delText>
              </w:r>
              <w:r w:rsidRPr="00F81E8D" w:rsidDel="009C756B">
                <w:rPr>
                  <w:rFonts w:eastAsia="等线" w:hint="eastAsia"/>
                  <w:color w:val="000000"/>
                  <w:lang w:eastAsia="zh-CN"/>
                </w:rPr>
                <w:delText>n</w:delText>
              </w:r>
              <w:r w:rsidRPr="00F81E8D" w:rsidDel="009C756B">
                <w:rPr>
                  <w:rFonts w:eastAsia="等线"/>
                  <w:color w:val="000000"/>
                  <w:lang w:eastAsia="zh-CN"/>
                </w:rPr>
                <w:delText>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D9A16B5" w14:textId="5586675B" w:rsidR="000C5373" w:rsidRPr="00F81E8D" w:rsidDel="009C756B" w:rsidRDefault="000C5373" w:rsidP="009C756B">
            <w:pPr>
              <w:pStyle w:val="TAC"/>
              <w:rPr>
                <w:del w:id="161" w:author="ZTE-Ma Zhifeng" w:date="2023-08-04T15:32:00Z"/>
                <w:rFonts w:eastAsia="等线" w:cs="Arial"/>
                <w:szCs w:val="22"/>
                <w:lang w:eastAsia="zh-CN"/>
              </w:rPr>
            </w:pPr>
            <w:del w:id="162" w:author="ZTE-Ma Zhifeng" w:date="2023-08-04T15:32: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B65D1D4" w14:textId="1DF5DB24" w:rsidR="000C5373" w:rsidRPr="00F81E8D" w:rsidDel="009C756B" w:rsidRDefault="000C5373" w:rsidP="009C756B">
            <w:pPr>
              <w:pStyle w:val="TAC"/>
              <w:rPr>
                <w:del w:id="163" w:author="ZTE-Ma Zhifeng" w:date="2023-08-04T15:32:00Z"/>
                <w:rFonts w:eastAsia="等线" w:cs="Arial"/>
                <w:szCs w:val="22"/>
                <w:lang w:eastAsia="zh-CN"/>
              </w:rPr>
            </w:pPr>
            <w:del w:id="164" w:author="ZTE-Ma Zhifeng" w:date="2023-08-04T15:32:00Z">
              <w:r w:rsidRPr="00F81E8D" w:rsidDel="009C756B">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C2F9512" w14:textId="0ED73A6F" w:rsidR="000C5373" w:rsidRPr="00F81E8D" w:rsidDel="009C756B" w:rsidRDefault="000C5373" w:rsidP="009C756B">
            <w:pPr>
              <w:pStyle w:val="TAC"/>
              <w:rPr>
                <w:del w:id="165" w:author="ZTE-Ma Zhifeng" w:date="2023-08-04T15:32:00Z"/>
                <w:rFonts w:eastAsia="等线" w:cs="Arial"/>
                <w:szCs w:val="22"/>
                <w:lang w:eastAsia="zh-CN"/>
              </w:rPr>
            </w:pPr>
            <w:del w:id="166" w:author="ZTE-Ma Zhifeng" w:date="2023-08-04T15:32:00Z">
              <w:r w:rsidRPr="00F81E8D" w:rsidDel="009C756B">
                <w:rPr>
                  <w:rFonts w:eastAsia="等线"/>
                  <w:color w:val="000000"/>
                  <w:lang w:eastAsia="zh-CN"/>
                </w:rPr>
                <w:delText>-</w:delText>
              </w:r>
            </w:del>
          </w:p>
        </w:tc>
      </w:tr>
      <w:tr w:rsidR="000C5373" w:rsidRPr="00F81E8D" w:rsidDel="009C756B" w14:paraId="0EA57972" w14:textId="15E8131A" w:rsidTr="009C756B">
        <w:trPr>
          <w:trHeight w:val="187"/>
          <w:jc w:val="center"/>
          <w:del w:id="167" w:author="ZTE-Ma Zhifeng" w:date="2023-08-04T15:32:00Z"/>
        </w:trPr>
        <w:tc>
          <w:tcPr>
            <w:tcW w:w="1735" w:type="dxa"/>
            <w:tcBorders>
              <w:top w:val="single" w:sz="4" w:space="0" w:color="auto"/>
              <w:left w:val="single" w:sz="4" w:space="0" w:color="auto"/>
              <w:bottom w:val="single" w:sz="4" w:space="0" w:color="auto"/>
              <w:right w:val="single" w:sz="4" w:space="0" w:color="auto"/>
            </w:tcBorders>
            <w:vAlign w:val="center"/>
          </w:tcPr>
          <w:p w14:paraId="4CA9AB1E" w14:textId="207B8307" w:rsidR="000C5373" w:rsidRPr="00F81E8D" w:rsidDel="009C756B" w:rsidRDefault="000C5373" w:rsidP="009C756B">
            <w:pPr>
              <w:pStyle w:val="TAC"/>
              <w:rPr>
                <w:del w:id="168" w:author="ZTE-Ma Zhifeng" w:date="2023-08-04T15:32:00Z"/>
                <w:rFonts w:eastAsia="等线" w:cs="Arial"/>
                <w:szCs w:val="22"/>
              </w:rPr>
            </w:pPr>
            <w:del w:id="169" w:author="ZTE-Ma Zhifeng" w:date="2023-08-04T15:32:00Z">
              <w:r w:rsidRPr="00F81E8D" w:rsidDel="009C756B">
                <w:rPr>
                  <w:rFonts w:eastAsia="等线"/>
                  <w:color w:val="000000"/>
                </w:rPr>
                <w:delText>CA_</w:delText>
              </w:r>
              <w:r w:rsidRPr="00F81E8D" w:rsidDel="009C756B">
                <w:rPr>
                  <w:rFonts w:eastAsia="等线" w:hint="eastAsia"/>
                  <w:color w:val="000000"/>
                  <w:lang w:eastAsia="zh-CN"/>
                </w:rPr>
                <w:delText>n</w:delText>
              </w:r>
              <w:r w:rsidRPr="00F81E8D" w:rsidDel="009C756B">
                <w:rPr>
                  <w:rFonts w:eastAsia="Yu Mincho"/>
                  <w:color w:val="000000"/>
                </w:rPr>
                <w:delText>1</w:delText>
              </w:r>
              <w:r w:rsidRPr="00F81E8D" w:rsidDel="009C756B">
                <w:rPr>
                  <w:rFonts w:eastAsia="等线"/>
                  <w:color w:val="000000"/>
                </w:rPr>
                <w:delText>-</w:delText>
              </w:r>
              <w:r w:rsidRPr="00F81E8D" w:rsidDel="009C756B">
                <w:rPr>
                  <w:rFonts w:eastAsia="等线" w:hint="eastAsia"/>
                  <w:color w:val="000000"/>
                  <w:lang w:eastAsia="zh-CN"/>
                </w:rPr>
                <w:delText>n</w:delText>
              </w:r>
              <w:r w:rsidRPr="00F81E8D" w:rsidDel="009C756B">
                <w:rPr>
                  <w:rFonts w:eastAsia="等线"/>
                  <w:color w:val="000000"/>
                  <w:lang w:eastAsia="zh-CN"/>
                </w:rPr>
                <w:delText>18-</w:delText>
              </w:r>
              <w:r w:rsidRPr="00F81E8D" w:rsidDel="009C756B">
                <w:rPr>
                  <w:rFonts w:eastAsia="等线" w:hint="eastAsia"/>
                  <w:color w:val="000000"/>
                  <w:lang w:eastAsia="zh-CN"/>
                </w:rPr>
                <w:delText>n</w:delText>
              </w:r>
              <w:r w:rsidRPr="00F81E8D" w:rsidDel="009C756B">
                <w:rPr>
                  <w:rFonts w:eastAsia="等线"/>
                  <w:color w:val="000000"/>
                  <w:lang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4166B9A" w14:textId="66E6F05E" w:rsidR="000C5373" w:rsidRPr="00F81E8D" w:rsidDel="009C756B" w:rsidRDefault="000C5373" w:rsidP="009C756B">
            <w:pPr>
              <w:pStyle w:val="TAC"/>
              <w:rPr>
                <w:del w:id="170" w:author="ZTE-Ma Zhifeng" w:date="2023-08-04T15:32:00Z"/>
                <w:rFonts w:eastAsia="等线" w:cs="Arial"/>
                <w:szCs w:val="22"/>
                <w:lang w:eastAsia="zh-CN"/>
              </w:rPr>
            </w:pPr>
            <w:del w:id="171" w:author="ZTE-Ma Zhifeng" w:date="2023-08-04T15:32: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0B2AB449" w14:textId="4F2E709D" w:rsidR="000C5373" w:rsidRPr="00F81E8D" w:rsidDel="009C756B" w:rsidRDefault="000C5373" w:rsidP="009C756B">
            <w:pPr>
              <w:pStyle w:val="TAC"/>
              <w:rPr>
                <w:del w:id="172" w:author="ZTE-Ma Zhifeng" w:date="2023-08-04T15:32:00Z"/>
                <w:rFonts w:eastAsia="等线" w:cs="Arial"/>
                <w:szCs w:val="22"/>
                <w:lang w:eastAsia="zh-CN"/>
              </w:rPr>
            </w:pPr>
            <w:del w:id="173" w:author="ZTE-Ma Zhifeng" w:date="2023-08-04T15:32:00Z">
              <w:r w:rsidRPr="00F81E8D" w:rsidDel="009C756B">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005316FC" w14:textId="64045970" w:rsidR="000C5373" w:rsidRPr="00F81E8D" w:rsidDel="009C756B" w:rsidRDefault="000C5373" w:rsidP="009C756B">
            <w:pPr>
              <w:pStyle w:val="TAC"/>
              <w:rPr>
                <w:del w:id="174" w:author="ZTE-Ma Zhifeng" w:date="2023-08-04T15:32:00Z"/>
                <w:rFonts w:eastAsia="等线" w:cs="Arial"/>
                <w:szCs w:val="22"/>
                <w:lang w:eastAsia="zh-CN"/>
              </w:rPr>
            </w:pPr>
            <w:del w:id="175" w:author="ZTE-Ma Zhifeng" w:date="2023-08-04T15:32:00Z">
              <w:r w:rsidRPr="00F81E8D" w:rsidDel="009C756B">
                <w:rPr>
                  <w:rFonts w:eastAsia="等线"/>
                  <w:color w:val="000000"/>
                  <w:lang w:eastAsia="zh-CN"/>
                </w:rPr>
                <w:delText>-</w:delText>
              </w:r>
            </w:del>
          </w:p>
        </w:tc>
      </w:tr>
      <w:tr w:rsidR="000C5373" w:rsidRPr="00F81E8D" w14:paraId="10603649"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30D138" w14:textId="77777777" w:rsidR="000C5373" w:rsidRPr="00F81E8D" w:rsidRDefault="000C5373" w:rsidP="009C756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4D75280" w14:textId="77777777" w:rsidR="000C5373" w:rsidRPr="00F81E8D" w:rsidRDefault="000C5373" w:rsidP="009C756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384DFF9"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914DBD" w14:textId="77777777" w:rsidR="000C5373" w:rsidRPr="00F81E8D" w:rsidRDefault="000C5373" w:rsidP="009C756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0C5373" w:rsidRPr="00F81E8D" w14:paraId="7F040EEA"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0F5447" w14:textId="77777777" w:rsidR="000C5373" w:rsidRPr="00F81E8D" w:rsidRDefault="000C5373" w:rsidP="009C756B">
            <w:pPr>
              <w:pStyle w:val="TAC"/>
              <w:rPr>
                <w:rFonts w:eastAsia="等线" w:cs="Arial"/>
                <w:szCs w:val="22"/>
              </w:rPr>
            </w:pPr>
            <w:r w:rsidRPr="00F81E8D">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252105C1" w14:textId="77777777" w:rsidR="000C5373" w:rsidRPr="00F81E8D" w:rsidRDefault="000C5373" w:rsidP="009C756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E68E68"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DF22F0E" w14:textId="77777777" w:rsidR="000C5373" w:rsidRPr="00F81E8D" w:rsidRDefault="000C5373" w:rsidP="009C756B">
            <w:pPr>
              <w:pStyle w:val="TAC"/>
              <w:rPr>
                <w:rFonts w:eastAsia="等线" w:cs="Arial"/>
                <w:szCs w:val="22"/>
                <w:lang w:eastAsia="zh-CN"/>
              </w:rPr>
            </w:pPr>
            <w:r w:rsidRPr="00F81E8D">
              <w:rPr>
                <w:rFonts w:eastAsia="等线" w:cs="Arial"/>
                <w:color w:val="000000"/>
                <w:lang w:val="en-US" w:eastAsia="zh-CN"/>
              </w:rPr>
              <w:t>0.2</w:t>
            </w:r>
          </w:p>
        </w:tc>
      </w:tr>
      <w:tr w:rsidR="000C5373" w:rsidRPr="00F81E8D" w14:paraId="166201D6"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BD1753" w14:textId="77777777" w:rsidR="000C5373" w:rsidRPr="00F81E8D" w:rsidRDefault="000C5373" w:rsidP="009C756B">
            <w:pPr>
              <w:pStyle w:val="TAC"/>
              <w:rPr>
                <w:rFonts w:eastAsia="宋体"/>
                <w:color w:val="000000"/>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0</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634AFC8"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E486352"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172E8F" w14:textId="77777777" w:rsidR="000C5373" w:rsidRPr="00F81E8D" w:rsidRDefault="000C5373" w:rsidP="009C756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0C5373" w:rsidRPr="00F81E8D" w14:paraId="1B525DF6"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ED3912"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n26</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FB34892"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BF3EB7F"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79E348A" w14:textId="77777777" w:rsidR="000C5373" w:rsidRPr="00F81E8D" w:rsidRDefault="000C5373" w:rsidP="009C756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0C5373" w:rsidRPr="00F81E8D" w14:paraId="697FF284"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41EB7950" w14:textId="77777777" w:rsidR="000C5373" w:rsidRPr="00F81E8D" w:rsidRDefault="000C5373" w:rsidP="009C756B">
            <w:pPr>
              <w:pStyle w:val="TAC"/>
              <w:rPr>
                <w:rFonts w:eastAsia="等线"/>
              </w:rPr>
            </w:pPr>
            <w:r w:rsidRPr="00F81E8D">
              <w:rPr>
                <w:rFonts w:eastAsia="宋体"/>
                <w:color w:val="000000"/>
              </w:rPr>
              <w:t>CA_n1-n28-n38</w:t>
            </w:r>
          </w:p>
        </w:tc>
        <w:tc>
          <w:tcPr>
            <w:tcW w:w="1807" w:type="dxa"/>
            <w:vAlign w:val="center"/>
          </w:tcPr>
          <w:p w14:paraId="0199CED4" w14:textId="77777777" w:rsidR="000C5373" w:rsidRPr="00F81E8D" w:rsidRDefault="000C5373" w:rsidP="009C756B">
            <w:pPr>
              <w:pStyle w:val="TAC"/>
              <w:rPr>
                <w:rFonts w:eastAsia="等线"/>
                <w:lang w:eastAsia="zh-CN"/>
              </w:rPr>
            </w:pPr>
            <w:r w:rsidRPr="00F81E8D">
              <w:rPr>
                <w:rFonts w:eastAsia="宋体"/>
                <w:color w:val="000000"/>
              </w:rPr>
              <w:t>-</w:t>
            </w:r>
          </w:p>
        </w:tc>
        <w:tc>
          <w:tcPr>
            <w:tcW w:w="1948" w:type="dxa"/>
            <w:vAlign w:val="center"/>
          </w:tcPr>
          <w:p w14:paraId="04A0498D"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43251FC" w14:textId="77777777" w:rsidR="000C5373" w:rsidRPr="00F81E8D" w:rsidRDefault="000C5373" w:rsidP="009C756B">
            <w:pPr>
              <w:pStyle w:val="TAC"/>
              <w:rPr>
                <w:rFonts w:eastAsia="等线"/>
                <w:lang w:eastAsia="zh-CN"/>
              </w:rPr>
            </w:pPr>
            <w:r w:rsidRPr="00F81E8D">
              <w:rPr>
                <w:rFonts w:eastAsia="宋体"/>
                <w:color w:val="000000"/>
              </w:rPr>
              <w:t>-</w:t>
            </w:r>
          </w:p>
        </w:tc>
      </w:tr>
      <w:tr w:rsidR="000C5373" w:rsidRPr="00F81E8D" w14:paraId="2C4CC649" w14:textId="77777777" w:rsidTr="009C756B">
        <w:trPr>
          <w:trHeight w:val="187"/>
          <w:jc w:val="center"/>
        </w:trPr>
        <w:tc>
          <w:tcPr>
            <w:tcW w:w="1735" w:type="dxa"/>
            <w:tcBorders>
              <w:top w:val="single" w:sz="4" w:space="0" w:color="auto"/>
              <w:bottom w:val="single" w:sz="4" w:space="0" w:color="auto"/>
            </w:tcBorders>
            <w:shd w:val="clear" w:color="auto" w:fill="auto"/>
          </w:tcPr>
          <w:p w14:paraId="6C8794D6"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8</w:t>
            </w:r>
            <w:r w:rsidRPr="00F81E8D">
              <w:rPr>
                <w:rFonts w:eastAsia="等线"/>
                <w:lang w:val="sv-SE" w:eastAsia="zh-CN"/>
              </w:rPr>
              <w:t>-n</w:t>
            </w:r>
            <w:r w:rsidRPr="00F81E8D">
              <w:rPr>
                <w:rFonts w:eastAsia="等线" w:hint="eastAsia"/>
                <w:lang w:val="sv-SE" w:eastAsia="zh-CN"/>
              </w:rPr>
              <w:t>40</w:t>
            </w:r>
          </w:p>
        </w:tc>
        <w:tc>
          <w:tcPr>
            <w:tcW w:w="1807" w:type="dxa"/>
            <w:vAlign w:val="center"/>
          </w:tcPr>
          <w:p w14:paraId="2865D4D3" w14:textId="77777777" w:rsidR="000C5373" w:rsidRPr="00F81E8D" w:rsidRDefault="000C5373" w:rsidP="009C756B">
            <w:pPr>
              <w:pStyle w:val="TAC"/>
              <w:rPr>
                <w:rFonts w:eastAsia="等线"/>
                <w:lang w:eastAsia="zh-CN"/>
              </w:rPr>
            </w:pPr>
            <w:r w:rsidRPr="00F81E8D">
              <w:rPr>
                <w:rFonts w:eastAsia="宋体"/>
                <w:color w:val="000000"/>
              </w:rPr>
              <w:t>-</w:t>
            </w:r>
          </w:p>
        </w:tc>
        <w:tc>
          <w:tcPr>
            <w:tcW w:w="1948" w:type="dxa"/>
            <w:vAlign w:val="center"/>
          </w:tcPr>
          <w:p w14:paraId="65A25886"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202AFD86" w14:textId="77777777" w:rsidR="000C5373" w:rsidRPr="00F81E8D" w:rsidRDefault="000C5373" w:rsidP="009C756B">
            <w:pPr>
              <w:pStyle w:val="TAC"/>
              <w:rPr>
                <w:rFonts w:eastAsia="等线"/>
                <w:lang w:eastAsia="zh-CN"/>
              </w:rPr>
            </w:pPr>
            <w:r w:rsidRPr="00F81E8D">
              <w:rPr>
                <w:rFonts w:eastAsia="宋体"/>
                <w:color w:val="000000"/>
              </w:rPr>
              <w:t>-</w:t>
            </w:r>
          </w:p>
        </w:tc>
      </w:tr>
      <w:tr w:rsidR="000C5373" w:rsidRPr="00F81E8D" w14:paraId="044B0AA8"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185FB8BC" w14:textId="77777777" w:rsidR="000C5373" w:rsidRPr="00F81E8D" w:rsidRDefault="000C5373" w:rsidP="009C756B">
            <w:pPr>
              <w:pStyle w:val="TAC"/>
              <w:rPr>
                <w:rFonts w:eastAsia="等线"/>
                <w:lang w:eastAsia="zh-CN"/>
              </w:rPr>
            </w:pPr>
            <w:r w:rsidRPr="00F81E8D">
              <w:rPr>
                <w:rFonts w:eastAsia="等线"/>
                <w:lang w:eastAsia="zh-CN"/>
              </w:rPr>
              <w:t>CA_n1-n28-n41</w:t>
            </w:r>
          </w:p>
        </w:tc>
        <w:tc>
          <w:tcPr>
            <w:tcW w:w="1807" w:type="dxa"/>
            <w:vAlign w:val="center"/>
          </w:tcPr>
          <w:p w14:paraId="2B3ED273" w14:textId="77777777" w:rsidR="000C5373" w:rsidRPr="00F81E8D" w:rsidRDefault="000C5373" w:rsidP="009C756B">
            <w:pPr>
              <w:pStyle w:val="TAC"/>
              <w:rPr>
                <w:rFonts w:eastAsia="等线"/>
                <w:color w:val="000000"/>
                <w:lang w:val="en-US" w:eastAsia="zh-CN"/>
              </w:rPr>
            </w:pPr>
            <w:r w:rsidRPr="00F81E8D">
              <w:rPr>
                <w:rFonts w:eastAsia="宋体"/>
                <w:color w:val="000000"/>
              </w:rPr>
              <w:t>-</w:t>
            </w:r>
          </w:p>
        </w:tc>
        <w:tc>
          <w:tcPr>
            <w:tcW w:w="1948" w:type="dxa"/>
            <w:vAlign w:val="center"/>
          </w:tcPr>
          <w:p w14:paraId="241C4A90" w14:textId="77777777" w:rsidR="000C5373" w:rsidRPr="00F81E8D" w:rsidRDefault="000C5373" w:rsidP="009C756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C654669" w14:textId="77777777" w:rsidR="000C5373" w:rsidRPr="00F81E8D" w:rsidRDefault="000C5373" w:rsidP="009C756B">
            <w:pPr>
              <w:pStyle w:val="TAC"/>
              <w:rPr>
                <w:rFonts w:eastAsia="等线"/>
                <w:color w:val="000000"/>
                <w:lang w:val="en-US" w:eastAsia="zh-CN"/>
              </w:rPr>
            </w:pPr>
            <w:r w:rsidRPr="00F81E8D">
              <w:rPr>
                <w:rFonts w:eastAsia="宋体"/>
                <w:color w:val="000000"/>
              </w:rPr>
              <w:t>-</w:t>
            </w:r>
          </w:p>
        </w:tc>
      </w:tr>
      <w:tr w:rsidR="000C5373" w:rsidRPr="00F81E8D" w14:paraId="4A90F7F9" w14:textId="77777777" w:rsidTr="009C756B">
        <w:trPr>
          <w:trHeight w:val="187"/>
          <w:jc w:val="center"/>
        </w:trPr>
        <w:tc>
          <w:tcPr>
            <w:tcW w:w="1735" w:type="dxa"/>
            <w:tcBorders>
              <w:top w:val="single" w:sz="4" w:space="0" w:color="auto"/>
              <w:bottom w:val="single" w:sz="4" w:space="0" w:color="auto"/>
            </w:tcBorders>
            <w:shd w:val="clear" w:color="auto" w:fill="auto"/>
          </w:tcPr>
          <w:p w14:paraId="4DE480B5"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-n46</w:t>
            </w:r>
          </w:p>
        </w:tc>
        <w:tc>
          <w:tcPr>
            <w:tcW w:w="1807" w:type="dxa"/>
            <w:vAlign w:val="center"/>
          </w:tcPr>
          <w:p w14:paraId="522A8A00" w14:textId="77777777" w:rsidR="000C5373" w:rsidRPr="00F81E8D" w:rsidRDefault="000C5373" w:rsidP="009C756B">
            <w:pPr>
              <w:pStyle w:val="TAC"/>
              <w:rPr>
                <w:rFonts w:eastAsia="宋体"/>
                <w:color w:val="000000"/>
              </w:rPr>
            </w:pPr>
            <w:r w:rsidRPr="00F81E8D">
              <w:rPr>
                <w:rFonts w:eastAsia="等线" w:cs="Arial"/>
                <w:szCs w:val="18"/>
                <w:lang w:val="en-US" w:eastAsia="zh-CN"/>
              </w:rPr>
              <w:t>-</w:t>
            </w:r>
          </w:p>
        </w:tc>
        <w:tc>
          <w:tcPr>
            <w:tcW w:w="1948" w:type="dxa"/>
            <w:vAlign w:val="center"/>
          </w:tcPr>
          <w:p w14:paraId="44FD1191" w14:textId="77777777" w:rsidR="000C5373" w:rsidRPr="00F81E8D" w:rsidRDefault="000C5373" w:rsidP="009C756B">
            <w:pPr>
              <w:pStyle w:val="TAC"/>
              <w:rPr>
                <w:rFonts w:eastAsia="等线"/>
                <w:lang w:eastAsia="zh-CN"/>
              </w:rPr>
            </w:pPr>
            <w:r w:rsidRPr="00F81E8D">
              <w:rPr>
                <w:rFonts w:eastAsia="等线" w:cs="Arial"/>
                <w:szCs w:val="18"/>
                <w:lang w:val="en-US" w:eastAsia="zh-CN"/>
              </w:rPr>
              <w:t>-</w:t>
            </w:r>
          </w:p>
        </w:tc>
        <w:tc>
          <w:tcPr>
            <w:tcW w:w="1949" w:type="dxa"/>
            <w:vAlign w:val="center"/>
          </w:tcPr>
          <w:p w14:paraId="3B97D346" w14:textId="77777777" w:rsidR="000C5373" w:rsidRPr="00F81E8D" w:rsidRDefault="000C5373" w:rsidP="009C756B">
            <w:pPr>
              <w:pStyle w:val="TAC"/>
              <w:rPr>
                <w:rFonts w:eastAsia="宋体"/>
                <w:color w:val="000000"/>
              </w:rPr>
            </w:pPr>
            <w:r w:rsidRPr="00F81E8D">
              <w:rPr>
                <w:rFonts w:eastAsia="等线" w:cs="Arial"/>
                <w:szCs w:val="18"/>
                <w:lang w:val="en-US" w:eastAsia="ja-JP"/>
              </w:rPr>
              <w:t>0.5</w:t>
            </w:r>
          </w:p>
        </w:tc>
      </w:tr>
      <w:tr w:rsidR="000C5373" w:rsidRPr="00F81E8D" w14:paraId="76AA12BD"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3685F99A" w14:textId="77777777" w:rsidR="000C5373" w:rsidRPr="00F81E8D" w:rsidRDefault="000C5373" w:rsidP="009C756B">
            <w:pPr>
              <w:pStyle w:val="TAC"/>
              <w:rPr>
                <w:rFonts w:eastAsia="等线"/>
                <w:lang w:eastAsia="zh-CN"/>
              </w:rPr>
            </w:pPr>
            <w:r w:rsidRPr="00F81E8D">
              <w:rPr>
                <w:rFonts w:eastAsia="等线"/>
                <w:lang w:eastAsia="zh-CN"/>
              </w:rPr>
              <w:t>CA_n1-n28-n75</w:t>
            </w:r>
          </w:p>
        </w:tc>
        <w:tc>
          <w:tcPr>
            <w:tcW w:w="1807" w:type="dxa"/>
            <w:vAlign w:val="center"/>
          </w:tcPr>
          <w:p w14:paraId="4CC5633C" w14:textId="77777777" w:rsidR="000C5373" w:rsidRPr="00F81E8D" w:rsidRDefault="000C5373" w:rsidP="009C756B">
            <w:pPr>
              <w:pStyle w:val="TAC"/>
              <w:rPr>
                <w:rFonts w:eastAsia="等线" w:cs="Arial"/>
                <w:szCs w:val="18"/>
                <w:lang w:val="en-US" w:eastAsia="zh-CN"/>
              </w:rPr>
            </w:pPr>
            <w:r w:rsidRPr="00F81E8D">
              <w:rPr>
                <w:rFonts w:eastAsia="宋体"/>
                <w:color w:val="000000"/>
              </w:rPr>
              <w:t>-</w:t>
            </w:r>
          </w:p>
        </w:tc>
        <w:tc>
          <w:tcPr>
            <w:tcW w:w="1948" w:type="dxa"/>
            <w:vAlign w:val="center"/>
          </w:tcPr>
          <w:p w14:paraId="4B7CC9EA" w14:textId="77777777" w:rsidR="000C5373" w:rsidRPr="00F81E8D" w:rsidRDefault="000C5373" w:rsidP="009C756B">
            <w:pPr>
              <w:pStyle w:val="TAC"/>
              <w:rPr>
                <w:rFonts w:eastAsia="等线" w:cs="Arial"/>
                <w:szCs w:val="18"/>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D5AFD0A" w14:textId="77777777" w:rsidR="000C5373" w:rsidRPr="00F81E8D" w:rsidRDefault="000C5373" w:rsidP="009C756B">
            <w:pPr>
              <w:pStyle w:val="TAC"/>
              <w:rPr>
                <w:rFonts w:eastAsia="等线" w:cs="Arial"/>
                <w:szCs w:val="18"/>
                <w:lang w:val="en-US" w:eastAsia="ja-JP"/>
              </w:rPr>
            </w:pPr>
            <w:r w:rsidRPr="00F81E8D">
              <w:rPr>
                <w:rFonts w:eastAsia="宋体"/>
                <w:color w:val="000000"/>
              </w:rPr>
              <w:t>-</w:t>
            </w:r>
          </w:p>
        </w:tc>
      </w:tr>
      <w:tr w:rsidR="000C5373" w:rsidRPr="00F81E8D" w14:paraId="742899B6"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759DE002" w14:textId="77777777" w:rsidR="000C5373" w:rsidRPr="00F81E8D" w:rsidRDefault="000C5373" w:rsidP="009C756B">
            <w:pPr>
              <w:pStyle w:val="TAC"/>
              <w:rPr>
                <w:rFonts w:eastAsia="等线"/>
                <w:lang w:eastAsia="zh-CN"/>
              </w:rPr>
            </w:pPr>
            <w:r w:rsidRPr="00F81E8D">
              <w:rPr>
                <w:rFonts w:eastAsia="等线"/>
                <w:lang w:eastAsia="zh-CN"/>
              </w:rPr>
              <w:t>CA_n1-n28-n77</w:t>
            </w:r>
          </w:p>
        </w:tc>
        <w:tc>
          <w:tcPr>
            <w:tcW w:w="1807" w:type="dxa"/>
            <w:vAlign w:val="center"/>
          </w:tcPr>
          <w:p w14:paraId="44A7969A" w14:textId="77777777" w:rsidR="000C5373" w:rsidRPr="00F81E8D" w:rsidRDefault="000C5373" w:rsidP="009C756B">
            <w:pPr>
              <w:pStyle w:val="TAC"/>
              <w:rPr>
                <w:rFonts w:eastAsia="等线"/>
                <w:color w:val="000000"/>
                <w:lang w:val="en-US" w:eastAsia="zh-CN"/>
              </w:rPr>
            </w:pPr>
            <w:r w:rsidRPr="00F81E8D">
              <w:rPr>
                <w:rFonts w:eastAsia="等线"/>
                <w:lang w:eastAsia="zh-CN"/>
              </w:rPr>
              <w:t>0.2</w:t>
            </w:r>
          </w:p>
        </w:tc>
        <w:tc>
          <w:tcPr>
            <w:tcW w:w="1948" w:type="dxa"/>
            <w:vAlign w:val="center"/>
          </w:tcPr>
          <w:p w14:paraId="6C495EBF"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55C4A631" w14:textId="77777777" w:rsidR="000C5373" w:rsidRPr="00F81E8D" w:rsidRDefault="000C5373" w:rsidP="009C756B">
            <w:pPr>
              <w:pStyle w:val="TAC"/>
              <w:rPr>
                <w:rFonts w:eastAsia="等线"/>
                <w:color w:val="000000"/>
                <w:lang w:val="en-US" w:eastAsia="zh-CN"/>
              </w:rPr>
            </w:pPr>
            <w:r w:rsidRPr="00F81E8D">
              <w:rPr>
                <w:rFonts w:eastAsia="等线"/>
                <w:lang w:eastAsia="zh-CN"/>
              </w:rPr>
              <w:t>0.5</w:t>
            </w:r>
          </w:p>
        </w:tc>
      </w:tr>
      <w:tr w:rsidR="000C5373" w:rsidRPr="00F81E8D" w14:paraId="7BAA23AD" w14:textId="77777777" w:rsidTr="009C756B">
        <w:trPr>
          <w:trHeight w:val="187"/>
          <w:jc w:val="center"/>
        </w:trPr>
        <w:tc>
          <w:tcPr>
            <w:tcW w:w="1735" w:type="dxa"/>
            <w:tcBorders>
              <w:top w:val="single" w:sz="4" w:space="0" w:color="auto"/>
              <w:bottom w:val="single" w:sz="4" w:space="0" w:color="auto"/>
            </w:tcBorders>
            <w:shd w:val="clear" w:color="auto" w:fill="auto"/>
          </w:tcPr>
          <w:p w14:paraId="549DDB3E"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46F0CABD" w14:textId="77777777" w:rsidR="000C5373" w:rsidRPr="00F81E8D" w:rsidRDefault="000C5373" w:rsidP="009C756B">
            <w:pPr>
              <w:pStyle w:val="TAC"/>
              <w:rPr>
                <w:rFonts w:eastAsia="等线"/>
                <w:lang w:eastAsia="zh-CN"/>
              </w:rPr>
            </w:pPr>
            <w:r w:rsidRPr="00F81E8D">
              <w:rPr>
                <w:rFonts w:eastAsia="等线"/>
                <w:color w:val="000000"/>
                <w:lang w:val="en-US" w:eastAsia="zh-CN"/>
              </w:rPr>
              <w:t>-</w:t>
            </w:r>
          </w:p>
        </w:tc>
        <w:tc>
          <w:tcPr>
            <w:tcW w:w="1948" w:type="dxa"/>
            <w:vAlign w:val="center"/>
          </w:tcPr>
          <w:p w14:paraId="1E9EA01C"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67117C8" w14:textId="77777777" w:rsidR="000C5373" w:rsidRPr="00F81E8D" w:rsidRDefault="000C5373" w:rsidP="009C756B">
            <w:pPr>
              <w:pStyle w:val="TAC"/>
              <w:rPr>
                <w:rFonts w:eastAsia="等线"/>
                <w:lang w:eastAsia="zh-CN"/>
              </w:rPr>
            </w:pPr>
            <w:r w:rsidRPr="00F81E8D">
              <w:rPr>
                <w:rFonts w:eastAsia="等线"/>
                <w:color w:val="000000"/>
                <w:lang w:val="en-US" w:eastAsia="zh-CN"/>
              </w:rPr>
              <w:t>0.5</w:t>
            </w:r>
          </w:p>
        </w:tc>
      </w:tr>
      <w:tr w:rsidR="000C5373" w:rsidRPr="00F81E8D" w14:paraId="759B6B1C" w14:textId="77777777" w:rsidTr="009C756B">
        <w:trPr>
          <w:trHeight w:val="187"/>
          <w:jc w:val="center"/>
        </w:trPr>
        <w:tc>
          <w:tcPr>
            <w:tcW w:w="1735" w:type="dxa"/>
            <w:tcBorders>
              <w:top w:val="single" w:sz="4" w:space="0" w:color="auto"/>
              <w:bottom w:val="single" w:sz="4" w:space="0" w:color="auto"/>
            </w:tcBorders>
            <w:shd w:val="clear" w:color="auto" w:fill="auto"/>
          </w:tcPr>
          <w:p w14:paraId="4927A3C0"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-n102</w:t>
            </w:r>
          </w:p>
        </w:tc>
        <w:tc>
          <w:tcPr>
            <w:tcW w:w="1807" w:type="dxa"/>
            <w:vAlign w:val="center"/>
          </w:tcPr>
          <w:p w14:paraId="10C1D8FD"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77AE2C63" w14:textId="77777777" w:rsidR="000C5373" w:rsidRPr="00F81E8D" w:rsidRDefault="000C5373" w:rsidP="009C756B">
            <w:pPr>
              <w:pStyle w:val="TAC"/>
              <w:rPr>
                <w:rFonts w:eastAsia="等线"/>
                <w:lang w:eastAsia="zh-CN"/>
              </w:rPr>
            </w:pPr>
            <w:r w:rsidRPr="00F81E8D">
              <w:rPr>
                <w:rFonts w:eastAsia="等线"/>
                <w:lang w:eastAsia="zh-CN"/>
              </w:rPr>
              <w:t>0.2</w:t>
            </w:r>
          </w:p>
        </w:tc>
        <w:tc>
          <w:tcPr>
            <w:tcW w:w="1949" w:type="dxa"/>
            <w:vAlign w:val="center"/>
          </w:tcPr>
          <w:p w14:paraId="6FE9C0EE"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0.5</w:t>
            </w:r>
          </w:p>
        </w:tc>
      </w:tr>
      <w:tr w:rsidR="000C5373" w:rsidRPr="00F81E8D" w14:paraId="46714579"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66690CBA" w14:textId="77777777" w:rsidR="000C5373" w:rsidRPr="00F81E8D" w:rsidRDefault="000C5373" w:rsidP="009C756B">
            <w:pPr>
              <w:pStyle w:val="TAC"/>
              <w:rPr>
                <w:rFonts w:eastAsia="等线"/>
                <w:lang w:eastAsia="zh-CN"/>
              </w:rPr>
            </w:pPr>
            <w:r w:rsidRPr="00F81E8D">
              <w:rPr>
                <w:rFonts w:eastAsia="宋体"/>
                <w:color w:val="000000"/>
              </w:rPr>
              <w:t>CA_n1-n38-n78</w:t>
            </w:r>
          </w:p>
        </w:tc>
        <w:tc>
          <w:tcPr>
            <w:tcW w:w="1807" w:type="dxa"/>
            <w:vAlign w:val="center"/>
          </w:tcPr>
          <w:p w14:paraId="671A29A3" w14:textId="77777777" w:rsidR="000C5373" w:rsidRPr="00F81E8D" w:rsidRDefault="000C5373" w:rsidP="009C756B">
            <w:pPr>
              <w:pStyle w:val="TAC"/>
              <w:rPr>
                <w:rFonts w:eastAsia="等线"/>
                <w:color w:val="000000"/>
                <w:lang w:val="en-US" w:eastAsia="zh-CN"/>
              </w:rPr>
            </w:pPr>
            <w:r w:rsidRPr="00F81E8D">
              <w:rPr>
                <w:rFonts w:eastAsia="宋体"/>
                <w:color w:val="000000"/>
              </w:rPr>
              <w:t>-</w:t>
            </w:r>
          </w:p>
        </w:tc>
        <w:tc>
          <w:tcPr>
            <w:tcW w:w="1948" w:type="dxa"/>
            <w:vAlign w:val="center"/>
          </w:tcPr>
          <w:p w14:paraId="71BC4BE5"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5FB88FCB" w14:textId="77777777" w:rsidR="000C5373" w:rsidRPr="00F81E8D" w:rsidRDefault="000C5373" w:rsidP="009C756B">
            <w:pPr>
              <w:pStyle w:val="TAC"/>
              <w:rPr>
                <w:rFonts w:eastAsia="等线"/>
                <w:color w:val="000000"/>
                <w:lang w:val="en-US" w:eastAsia="zh-CN"/>
              </w:rPr>
            </w:pPr>
            <w:r w:rsidRPr="00F81E8D">
              <w:rPr>
                <w:rFonts w:eastAsia="宋体"/>
                <w:color w:val="000000"/>
              </w:rPr>
              <w:t>0.5</w:t>
            </w:r>
          </w:p>
        </w:tc>
      </w:tr>
      <w:tr w:rsidR="000C5373" w:rsidRPr="00F81E8D" w14:paraId="6DD9CBF2" w14:textId="77777777" w:rsidTr="009C756B">
        <w:trPr>
          <w:trHeight w:val="187"/>
          <w:jc w:val="center"/>
        </w:trPr>
        <w:tc>
          <w:tcPr>
            <w:tcW w:w="1735" w:type="dxa"/>
            <w:tcBorders>
              <w:top w:val="single" w:sz="4" w:space="0" w:color="auto"/>
              <w:bottom w:val="single" w:sz="4" w:space="0" w:color="auto"/>
            </w:tcBorders>
            <w:shd w:val="clear" w:color="auto" w:fill="auto"/>
          </w:tcPr>
          <w:p w14:paraId="02830DED" w14:textId="77777777" w:rsidR="000C5373" w:rsidRPr="00F81E8D" w:rsidRDefault="000C5373" w:rsidP="009C756B">
            <w:pPr>
              <w:pStyle w:val="TAC"/>
              <w:rPr>
                <w:rFonts w:eastAsia="宋体"/>
                <w:color w:val="000000"/>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-n77</w:t>
            </w:r>
          </w:p>
        </w:tc>
        <w:tc>
          <w:tcPr>
            <w:tcW w:w="1807" w:type="dxa"/>
            <w:vAlign w:val="center"/>
          </w:tcPr>
          <w:p w14:paraId="78B9DDD7" w14:textId="77777777" w:rsidR="000C5373" w:rsidRPr="00F81E8D" w:rsidRDefault="000C5373" w:rsidP="009C756B">
            <w:pPr>
              <w:pStyle w:val="TAC"/>
              <w:rPr>
                <w:rFonts w:eastAsia="宋体"/>
                <w:color w:val="000000"/>
              </w:rPr>
            </w:pPr>
            <w:r w:rsidRPr="00F81E8D">
              <w:rPr>
                <w:rFonts w:eastAsia="等线"/>
                <w:color w:val="000000"/>
                <w:lang w:val="en-US" w:eastAsia="zh-CN"/>
              </w:rPr>
              <w:t>-</w:t>
            </w:r>
          </w:p>
        </w:tc>
        <w:tc>
          <w:tcPr>
            <w:tcW w:w="1948" w:type="dxa"/>
            <w:vAlign w:val="center"/>
          </w:tcPr>
          <w:p w14:paraId="0D806969" w14:textId="77777777" w:rsidR="000C5373" w:rsidRPr="00F81E8D" w:rsidRDefault="000C5373" w:rsidP="009C756B">
            <w:pPr>
              <w:pStyle w:val="TAC"/>
              <w:rPr>
                <w:rFonts w:eastAsia="等线"/>
                <w:color w:val="000000"/>
                <w:lang w:val="en-US" w:eastAsia="zh-CN"/>
              </w:rPr>
            </w:pPr>
            <w:r w:rsidRPr="00F81E8D">
              <w:rPr>
                <w:rFonts w:eastAsia="等线" w:hint="eastAsia"/>
                <w:lang w:eastAsia="zh-CN"/>
              </w:rPr>
              <w:t>-</w:t>
            </w:r>
          </w:p>
        </w:tc>
        <w:tc>
          <w:tcPr>
            <w:tcW w:w="1949" w:type="dxa"/>
            <w:vAlign w:val="center"/>
          </w:tcPr>
          <w:p w14:paraId="1258A5B5" w14:textId="77777777" w:rsidR="000C5373" w:rsidRPr="00F81E8D" w:rsidRDefault="000C5373" w:rsidP="009C756B">
            <w:pPr>
              <w:pStyle w:val="TAC"/>
              <w:rPr>
                <w:rFonts w:eastAsia="宋体"/>
                <w:color w:val="000000"/>
              </w:rPr>
            </w:pPr>
            <w:r w:rsidRPr="00F81E8D">
              <w:rPr>
                <w:rFonts w:eastAsia="等线" w:cs="Arial"/>
                <w:szCs w:val="18"/>
                <w:lang w:val="en-US" w:eastAsia="ja-JP"/>
              </w:rPr>
              <w:t>0.5</w:t>
            </w:r>
          </w:p>
        </w:tc>
      </w:tr>
      <w:tr w:rsidR="000C5373" w:rsidRPr="00F81E8D" w14:paraId="7B9D2F43" w14:textId="77777777" w:rsidTr="009C756B">
        <w:trPr>
          <w:trHeight w:val="187"/>
          <w:jc w:val="center"/>
        </w:trPr>
        <w:tc>
          <w:tcPr>
            <w:tcW w:w="1735" w:type="dxa"/>
            <w:tcBorders>
              <w:top w:val="single" w:sz="4" w:space="0" w:color="auto"/>
              <w:bottom w:val="single" w:sz="4" w:space="0" w:color="auto"/>
            </w:tcBorders>
            <w:shd w:val="clear" w:color="auto" w:fill="auto"/>
          </w:tcPr>
          <w:p w14:paraId="5771EFC9"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4908C903" w14:textId="77777777" w:rsidR="000C5373" w:rsidRPr="00F81E8D" w:rsidRDefault="000C5373" w:rsidP="009C756B">
            <w:pPr>
              <w:pStyle w:val="TAC"/>
              <w:rPr>
                <w:rFonts w:eastAsia="等线"/>
                <w:lang w:eastAsia="zh-CN"/>
              </w:rPr>
            </w:pPr>
            <w:r w:rsidRPr="00F81E8D">
              <w:rPr>
                <w:rFonts w:eastAsia="等线"/>
                <w:color w:val="000000"/>
                <w:lang w:val="en-US" w:eastAsia="zh-CN"/>
              </w:rPr>
              <w:t>-</w:t>
            </w:r>
          </w:p>
        </w:tc>
        <w:tc>
          <w:tcPr>
            <w:tcW w:w="1948" w:type="dxa"/>
            <w:vAlign w:val="center"/>
          </w:tcPr>
          <w:p w14:paraId="71144D81"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32EE50C4" w14:textId="77777777" w:rsidR="000C5373" w:rsidRPr="00F81E8D" w:rsidRDefault="000C5373" w:rsidP="009C756B">
            <w:pPr>
              <w:pStyle w:val="TAC"/>
              <w:rPr>
                <w:rFonts w:eastAsia="等线"/>
                <w:lang w:eastAsia="zh-CN"/>
              </w:rPr>
            </w:pPr>
            <w:r w:rsidRPr="00F81E8D">
              <w:rPr>
                <w:rFonts w:eastAsia="等线" w:cs="Arial"/>
                <w:szCs w:val="18"/>
                <w:lang w:val="en-US" w:eastAsia="ja-JP"/>
              </w:rPr>
              <w:t>0.5</w:t>
            </w:r>
          </w:p>
        </w:tc>
      </w:tr>
      <w:tr w:rsidR="000C5373" w:rsidRPr="00F81E8D" w14:paraId="7D4560DA" w14:textId="77777777" w:rsidTr="009C756B">
        <w:trPr>
          <w:trHeight w:val="187"/>
          <w:jc w:val="center"/>
        </w:trPr>
        <w:tc>
          <w:tcPr>
            <w:tcW w:w="1735" w:type="dxa"/>
            <w:tcBorders>
              <w:top w:val="single" w:sz="4" w:space="0" w:color="auto"/>
              <w:bottom w:val="single" w:sz="4" w:space="0" w:color="auto"/>
            </w:tcBorders>
            <w:shd w:val="clear" w:color="auto" w:fill="auto"/>
          </w:tcPr>
          <w:p w14:paraId="582B2928" w14:textId="77777777" w:rsidR="000C5373" w:rsidRPr="00F81E8D" w:rsidRDefault="000C5373" w:rsidP="009C756B">
            <w:pPr>
              <w:pStyle w:val="TAC"/>
              <w:rPr>
                <w:rFonts w:eastAsia="等线"/>
                <w:lang w:eastAsia="zh-CN"/>
              </w:rPr>
            </w:pPr>
            <w:r w:rsidRPr="00F81E8D">
              <w:rPr>
                <w:rFonts w:eastAsia="宋体"/>
                <w:color w:val="000000"/>
                <w:lang w:eastAsia="zh-CN"/>
              </w:rPr>
              <w:t>CA_n1-n40-n105</w:t>
            </w:r>
          </w:p>
        </w:tc>
        <w:tc>
          <w:tcPr>
            <w:tcW w:w="1807" w:type="dxa"/>
            <w:vAlign w:val="center"/>
          </w:tcPr>
          <w:p w14:paraId="0AD6BB47"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6ADB3ACD" w14:textId="77777777" w:rsidR="000C5373" w:rsidRPr="00F81E8D" w:rsidRDefault="000C5373" w:rsidP="009C756B">
            <w:pPr>
              <w:pStyle w:val="TAC"/>
              <w:rPr>
                <w:rFonts w:eastAsia="等线"/>
                <w:lang w:eastAsia="zh-CN"/>
              </w:rPr>
            </w:pPr>
            <w:r w:rsidRPr="00F81E8D">
              <w:rPr>
                <w:rFonts w:eastAsia="等线"/>
                <w:color w:val="000000" w:themeColor="text1"/>
                <w:lang w:eastAsia="zh-CN"/>
              </w:rPr>
              <w:t>-</w:t>
            </w:r>
          </w:p>
        </w:tc>
        <w:tc>
          <w:tcPr>
            <w:tcW w:w="1949" w:type="dxa"/>
            <w:vAlign w:val="center"/>
          </w:tcPr>
          <w:p w14:paraId="776BCA86" w14:textId="77777777" w:rsidR="000C5373" w:rsidRPr="00F81E8D" w:rsidRDefault="000C5373" w:rsidP="009C756B">
            <w:pPr>
              <w:pStyle w:val="TAC"/>
              <w:rPr>
                <w:rFonts w:eastAsia="等线" w:cs="Arial"/>
                <w:szCs w:val="18"/>
                <w:lang w:val="en-US" w:eastAsia="ja-JP"/>
              </w:rPr>
            </w:pPr>
            <w:r w:rsidRPr="00F81E8D">
              <w:rPr>
                <w:rFonts w:eastAsia="等线"/>
                <w:color w:val="000000" w:themeColor="text1"/>
                <w:lang w:eastAsia="zh-CN"/>
              </w:rPr>
              <w:t>0.3</w:t>
            </w:r>
          </w:p>
        </w:tc>
      </w:tr>
      <w:tr w:rsidR="000C5373" w:rsidRPr="00F81E8D" w14:paraId="6E114D4F"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69A173DE" w14:textId="77777777" w:rsidR="000C5373" w:rsidRPr="00F81E8D" w:rsidRDefault="000C5373" w:rsidP="009C756B">
            <w:pPr>
              <w:pStyle w:val="TAC"/>
              <w:rPr>
                <w:rFonts w:eastAsia="等线"/>
                <w:lang w:eastAsia="zh-CN"/>
              </w:rPr>
            </w:pPr>
            <w:r w:rsidRPr="00F81E8D">
              <w:rPr>
                <w:rFonts w:eastAsia="等线"/>
                <w:lang w:eastAsia="zh-CN"/>
              </w:rPr>
              <w:t>CA_n1-n41-n77</w:t>
            </w:r>
          </w:p>
        </w:tc>
        <w:tc>
          <w:tcPr>
            <w:tcW w:w="1807" w:type="dxa"/>
            <w:vAlign w:val="center"/>
          </w:tcPr>
          <w:p w14:paraId="71E70268"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vAlign w:val="center"/>
          </w:tcPr>
          <w:p w14:paraId="46544C2A"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2AFAAED1" w14:textId="77777777" w:rsidR="000C5373" w:rsidRPr="00F81E8D" w:rsidRDefault="000C5373" w:rsidP="009C756B">
            <w:pPr>
              <w:pStyle w:val="TAC"/>
              <w:rPr>
                <w:rFonts w:eastAsia="Yu Mincho"/>
                <w:lang w:eastAsia="ja-JP"/>
              </w:rPr>
            </w:pPr>
            <w:r w:rsidRPr="00F81E8D">
              <w:rPr>
                <w:rFonts w:eastAsia="等线"/>
                <w:lang w:eastAsia="zh-CN"/>
              </w:rPr>
              <w:t>0.5</w:t>
            </w:r>
          </w:p>
        </w:tc>
      </w:tr>
      <w:tr w:rsidR="000C5373" w:rsidRPr="00F81E8D" w14:paraId="0CB65E35"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8CFB12F" w14:textId="77777777" w:rsidR="000C5373" w:rsidRPr="00F81E8D" w:rsidRDefault="000C5373" w:rsidP="009C756B">
            <w:pPr>
              <w:pStyle w:val="TAC"/>
              <w:rPr>
                <w:rFonts w:eastAsia="等线"/>
                <w:lang w:eastAsia="zh-CN"/>
              </w:rPr>
            </w:pPr>
            <w:r w:rsidRPr="00F81E8D">
              <w:rPr>
                <w:rFonts w:cs="Arial"/>
                <w:lang w:eastAsia="zh-CN"/>
              </w:rPr>
              <w:t>CA</w:t>
            </w:r>
            <w:r w:rsidRPr="00F81E8D">
              <w:rPr>
                <w:rFonts w:cs="Arial"/>
              </w:rPr>
              <w:t>_</w:t>
            </w:r>
            <w:r w:rsidRPr="00F81E8D">
              <w:rPr>
                <w:rFonts w:cs="Arial"/>
                <w:lang w:eastAsia="zh-CN"/>
              </w:rPr>
              <w:t>n1</w:t>
            </w:r>
            <w:r w:rsidRPr="00F81E8D">
              <w:rPr>
                <w:rFonts w:cs="Arial"/>
              </w:rPr>
              <w:t>-n41</w:t>
            </w:r>
            <w:r w:rsidRPr="00F81E8D">
              <w:rPr>
                <w:rFonts w:cs="Arial" w:hint="eastAsia"/>
                <w:lang w:eastAsia="zh-CN"/>
              </w:rPr>
              <w:t>-n79</w:t>
            </w:r>
          </w:p>
        </w:tc>
        <w:tc>
          <w:tcPr>
            <w:tcW w:w="1807" w:type="dxa"/>
            <w:vAlign w:val="center"/>
          </w:tcPr>
          <w:p w14:paraId="42CD17B0"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8" w:type="dxa"/>
            <w:vAlign w:val="center"/>
          </w:tcPr>
          <w:p w14:paraId="51129CF1"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521BB9DE"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0C5373" w:rsidRPr="00F81E8D" w14:paraId="748C6B58" w14:textId="77777777" w:rsidTr="009C756B">
        <w:trPr>
          <w:trHeight w:val="187"/>
          <w:jc w:val="center"/>
        </w:trPr>
        <w:tc>
          <w:tcPr>
            <w:tcW w:w="1735" w:type="dxa"/>
            <w:tcBorders>
              <w:top w:val="single" w:sz="4" w:space="0" w:color="auto"/>
              <w:bottom w:val="single" w:sz="4" w:space="0" w:color="auto"/>
            </w:tcBorders>
            <w:shd w:val="clear" w:color="auto" w:fill="auto"/>
          </w:tcPr>
          <w:p w14:paraId="4B48C197" w14:textId="77777777" w:rsidR="000C5373" w:rsidRPr="00F81E8D" w:rsidRDefault="000C5373" w:rsidP="009C756B">
            <w:pPr>
              <w:pStyle w:val="TAC"/>
              <w:rPr>
                <w:rFonts w:cs="Arial"/>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n46</w:t>
            </w:r>
            <w:r w:rsidRPr="00F81E8D">
              <w:rPr>
                <w:rFonts w:eastAsia="等线"/>
                <w:lang w:val="sv-SE" w:eastAsia="zh-CN"/>
              </w:rPr>
              <w:t>-n78</w:t>
            </w:r>
          </w:p>
        </w:tc>
        <w:tc>
          <w:tcPr>
            <w:tcW w:w="1807" w:type="dxa"/>
            <w:vAlign w:val="center"/>
          </w:tcPr>
          <w:p w14:paraId="41378962" w14:textId="77777777" w:rsidR="000C5373" w:rsidRPr="00F81E8D" w:rsidRDefault="000C5373" w:rsidP="009C756B">
            <w:pPr>
              <w:pStyle w:val="TAC"/>
              <w:rPr>
                <w:rFonts w:eastAsia="等线"/>
                <w:lang w:eastAsia="zh-CN"/>
              </w:rPr>
            </w:pPr>
            <w:r w:rsidRPr="00F81E8D">
              <w:rPr>
                <w:rFonts w:eastAsia="等线" w:cs="Arial"/>
                <w:szCs w:val="18"/>
                <w:lang w:val="en-US" w:eastAsia="zh-CN"/>
              </w:rPr>
              <w:t>-</w:t>
            </w:r>
          </w:p>
        </w:tc>
        <w:tc>
          <w:tcPr>
            <w:tcW w:w="1948" w:type="dxa"/>
            <w:vAlign w:val="center"/>
          </w:tcPr>
          <w:p w14:paraId="0A9E520A" w14:textId="77777777" w:rsidR="000C5373" w:rsidRPr="00F81E8D" w:rsidRDefault="000C5373" w:rsidP="009C756B">
            <w:pPr>
              <w:pStyle w:val="TAC"/>
              <w:rPr>
                <w:rFonts w:eastAsia="等线"/>
                <w:lang w:eastAsia="zh-CN"/>
              </w:rPr>
            </w:pPr>
            <w:r w:rsidRPr="00F81E8D">
              <w:rPr>
                <w:rFonts w:eastAsia="等线" w:cs="Arial"/>
                <w:szCs w:val="18"/>
                <w:lang w:val="en-US" w:eastAsia="zh-CN"/>
              </w:rPr>
              <w:t>-</w:t>
            </w:r>
          </w:p>
        </w:tc>
        <w:tc>
          <w:tcPr>
            <w:tcW w:w="1949" w:type="dxa"/>
            <w:vAlign w:val="center"/>
          </w:tcPr>
          <w:p w14:paraId="76BE1083" w14:textId="77777777" w:rsidR="000C5373" w:rsidRPr="00F81E8D" w:rsidRDefault="000C5373" w:rsidP="009C756B">
            <w:pPr>
              <w:pStyle w:val="TAC"/>
              <w:rPr>
                <w:rFonts w:eastAsia="等线"/>
                <w:lang w:eastAsia="zh-CN"/>
              </w:rPr>
            </w:pPr>
            <w:r w:rsidRPr="00F81E8D">
              <w:rPr>
                <w:rFonts w:eastAsia="等线" w:cs="Arial"/>
                <w:szCs w:val="18"/>
                <w:lang w:val="en-US" w:eastAsia="ja-JP"/>
              </w:rPr>
              <w:t>0.5</w:t>
            </w:r>
          </w:p>
        </w:tc>
      </w:tr>
      <w:tr w:rsidR="000C5373" w:rsidRPr="00F81E8D" w14:paraId="017F0FA3" w14:textId="77777777" w:rsidTr="009C756B">
        <w:trPr>
          <w:trHeight w:val="187"/>
          <w:jc w:val="center"/>
        </w:trPr>
        <w:tc>
          <w:tcPr>
            <w:tcW w:w="1735" w:type="dxa"/>
            <w:tcBorders>
              <w:top w:val="single" w:sz="4" w:space="0" w:color="auto"/>
              <w:bottom w:val="single" w:sz="4" w:space="0" w:color="auto"/>
            </w:tcBorders>
            <w:shd w:val="clear" w:color="auto" w:fill="auto"/>
          </w:tcPr>
          <w:p w14:paraId="49FF159D" w14:textId="77777777" w:rsidR="000C5373" w:rsidRPr="00F81E8D" w:rsidRDefault="000C5373" w:rsidP="009C756B">
            <w:pPr>
              <w:pStyle w:val="TAC"/>
              <w:rPr>
                <w:rFonts w:eastAsia="等线"/>
                <w:lang w:eastAsia="zh-CN"/>
              </w:rPr>
            </w:pPr>
            <w:r w:rsidRPr="00F81E8D">
              <w:rPr>
                <w:color w:val="000000"/>
              </w:rPr>
              <w:t>CA_n1-n67-n78</w:t>
            </w:r>
          </w:p>
        </w:tc>
        <w:tc>
          <w:tcPr>
            <w:tcW w:w="1807" w:type="dxa"/>
            <w:vAlign w:val="center"/>
          </w:tcPr>
          <w:p w14:paraId="59ED119C" w14:textId="77777777" w:rsidR="000C5373" w:rsidRPr="00F81E8D" w:rsidRDefault="000C5373" w:rsidP="009C756B">
            <w:pPr>
              <w:pStyle w:val="TAC"/>
              <w:rPr>
                <w:rFonts w:eastAsia="等线" w:cs="Arial"/>
                <w:szCs w:val="18"/>
                <w:lang w:val="en-US" w:eastAsia="zh-CN"/>
              </w:rPr>
            </w:pPr>
            <w:r w:rsidRPr="00F81E8D">
              <w:rPr>
                <w:color w:val="000000"/>
              </w:rPr>
              <w:t>-</w:t>
            </w:r>
          </w:p>
        </w:tc>
        <w:tc>
          <w:tcPr>
            <w:tcW w:w="1948" w:type="dxa"/>
            <w:vAlign w:val="center"/>
          </w:tcPr>
          <w:p w14:paraId="76C964E3" w14:textId="77777777" w:rsidR="000C5373" w:rsidRPr="00F81E8D" w:rsidRDefault="000C5373" w:rsidP="009C756B">
            <w:pPr>
              <w:pStyle w:val="TAC"/>
              <w:rPr>
                <w:rFonts w:eastAsia="等线" w:cs="Arial"/>
                <w:szCs w:val="18"/>
                <w:lang w:val="en-US" w:eastAsia="zh-CN"/>
              </w:rPr>
            </w:pPr>
            <w:r w:rsidRPr="00F81E8D">
              <w:rPr>
                <w:rFonts w:hint="eastAsia"/>
                <w:color w:val="000000"/>
              </w:rPr>
              <w:t>-</w:t>
            </w:r>
          </w:p>
        </w:tc>
        <w:tc>
          <w:tcPr>
            <w:tcW w:w="1949" w:type="dxa"/>
            <w:vAlign w:val="center"/>
          </w:tcPr>
          <w:p w14:paraId="273042CA" w14:textId="77777777" w:rsidR="000C5373" w:rsidRPr="00F81E8D" w:rsidRDefault="000C5373" w:rsidP="009C756B">
            <w:pPr>
              <w:pStyle w:val="TAC"/>
              <w:rPr>
                <w:rFonts w:eastAsia="等线" w:cs="Arial"/>
                <w:szCs w:val="18"/>
                <w:lang w:val="en-US" w:eastAsia="ja-JP"/>
              </w:rPr>
            </w:pPr>
            <w:r w:rsidRPr="00F81E8D">
              <w:rPr>
                <w:rFonts w:hint="eastAsia"/>
                <w:color w:val="000000"/>
              </w:rPr>
              <w:t>0</w:t>
            </w:r>
            <w:r w:rsidRPr="00F81E8D">
              <w:rPr>
                <w:color w:val="000000"/>
              </w:rPr>
              <w:t>.5</w:t>
            </w:r>
          </w:p>
        </w:tc>
      </w:tr>
      <w:tr w:rsidR="000C5373" w:rsidRPr="00F81E8D" w14:paraId="1CEEBCB6"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028781F0" w14:textId="77777777" w:rsidR="000C5373" w:rsidRPr="00F81E8D" w:rsidRDefault="000C5373" w:rsidP="009C756B">
            <w:pPr>
              <w:pStyle w:val="TAC"/>
              <w:rPr>
                <w:color w:val="000000"/>
              </w:rPr>
            </w:pPr>
            <w:r w:rsidRPr="00F81E8D">
              <w:rPr>
                <w:rFonts w:cs="Arial"/>
                <w:lang w:eastAsia="zh-CN"/>
              </w:rPr>
              <w:t>CA</w:t>
            </w:r>
            <w:r w:rsidRPr="00F81E8D">
              <w:rPr>
                <w:rFonts w:cs="Arial"/>
              </w:rPr>
              <w:t>_</w:t>
            </w:r>
            <w:r w:rsidRPr="00F81E8D">
              <w:rPr>
                <w:rFonts w:cs="Arial"/>
                <w:lang w:eastAsia="zh-CN"/>
              </w:rPr>
              <w:t>n1</w:t>
            </w:r>
            <w:r w:rsidRPr="00F81E8D">
              <w:rPr>
                <w:rFonts w:cs="Arial"/>
              </w:rPr>
              <w:t>-n75</w:t>
            </w:r>
            <w:r w:rsidRPr="00F81E8D">
              <w:rPr>
                <w:rFonts w:cs="Arial" w:hint="eastAsia"/>
                <w:lang w:eastAsia="zh-CN"/>
              </w:rPr>
              <w:t>-n7</w:t>
            </w:r>
            <w:r w:rsidRPr="00F81E8D">
              <w:rPr>
                <w:rFonts w:cs="Arial"/>
                <w:lang w:eastAsia="zh-CN"/>
              </w:rPr>
              <w:t>8</w:t>
            </w:r>
          </w:p>
        </w:tc>
        <w:tc>
          <w:tcPr>
            <w:tcW w:w="1807" w:type="dxa"/>
            <w:vAlign w:val="center"/>
          </w:tcPr>
          <w:p w14:paraId="23907DA0" w14:textId="77777777" w:rsidR="000C5373" w:rsidRPr="00F81E8D" w:rsidRDefault="000C5373" w:rsidP="009C756B">
            <w:pPr>
              <w:pStyle w:val="TAC"/>
              <w:rPr>
                <w:color w:val="000000"/>
              </w:rPr>
            </w:pPr>
            <w:r w:rsidRPr="00F81E8D">
              <w:rPr>
                <w:rFonts w:eastAsia="等线" w:hint="eastAsia"/>
                <w:lang w:eastAsia="zh-CN"/>
              </w:rPr>
              <w:t>-</w:t>
            </w:r>
          </w:p>
        </w:tc>
        <w:tc>
          <w:tcPr>
            <w:tcW w:w="1948" w:type="dxa"/>
            <w:vAlign w:val="center"/>
          </w:tcPr>
          <w:p w14:paraId="79303341" w14:textId="77777777" w:rsidR="000C5373" w:rsidRPr="00F81E8D" w:rsidRDefault="000C5373" w:rsidP="009C756B">
            <w:pPr>
              <w:pStyle w:val="TAC"/>
              <w:rPr>
                <w:color w:val="000000"/>
              </w:rPr>
            </w:pPr>
            <w:r w:rsidRPr="00F81E8D">
              <w:rPr>
                <w:rFonts w:eastAsia="等线"/>
                <w:lang w:eastAsia="zh-CN"/>
              </w:rPr>
              <w:t>-</w:t>
            </w:r>
          </w:p>
        </w:tc>
        <w:tc>
          <w:tcPr>
            <w:tcW w:w="1949" w:type="dxa"/>
            <w:vAlign w:val="center"/>
          </w:tcPr>
          <w:p w14:paraId="492B4B26" w14:textId="77777777" w:rsidR="000C5373" w:rsidRPr="00F81E8D" w:rsidRDefault="000C5373" w:rsidP="009C756B">
            <w:pPr>
              <w:pStyle w:val="TAC"/>
              <w:rPr>
                <w:color w:val="000000"/>
              </w:rPr>
            </w:pPr>
            <w:r w:rsidRPr="00F81E8D">
              <w:rPr>
                <w:rFonts w:eastAsia="等线" w:hint="eastAsia"/>
                <w:lang w:eastAsia="zh-CN"/>
              </w:rPr>
              <w:t>0</w:t>
            </w:r>
            <w:r w:rsidRPr="00F81E8D">
              <w:rPr>
                <w:rFonts w:eastAsia="等线"/>
                <w:lang w:eastAsia="zh-CN"/>
              </w:rPr>
              <w:t>.5</w:t>
            </w:r>
          </w:p>
        </w:tc>
      </w:tr>
      <w:tr w:rsidR="000C5373" w:rsidRPr="00F81E8D" w14:paraId="0A181F2A" w14:textId="77777777" w:rsidTr="009C756B">
        <w:trPr>
          <w:trHeight w:val="187"/>
          <w:jc w:val="center"/>
        </w:trPr>
        <w:tc>
          <w:tcPr>
            <w:tcW w:w="1735" w:type="dxa"/>
            <w:tcBorders>
              <w:top w:val="single" w:sz="4" w:space="0" w:color="auto"/>
              <w:bottom w:val="single" w:sz="4" w:space="0" w:color="auto"/>
            </w:tcBorders>
            <w:shd w:val="clear" w:color="auto" w:fill="auto"/>
          </w:tcPr>
          <w:p w14:paraId="0DCA45AC" w14:textId="77777777" w:rsidR="000C5373" w:rsidRPr="00F81E8D" w:rsidRDefault="000C5373" w:rsidP="009C756B">
            <w:pPr>
              <w:pStyle w:val="TAC"/>
              <w:rPr>
                <w:rFonts w:eastAsia="等线"/>
              </w:rPr>
            </w:pPr>
            <w:r w:rsidRPr="00F81E8D">
              <w:rPr>
                <w:rFonts w:eastAsia="等线"/>
                <w:lang w:eastAsia="zh-CN"/>
              </w:rPr>
              <w:t>CA_n1-n77-n79</w:t>
            </w:r>
          </w:p>
        </w:tc>
        <w:tc>
          <w:tcPr>
            <w:tcW w:w="1807" w:type="dxa"/>
            <w:vAlign w:val="center"/>
          </w:tcPr>
          <w:p w14:paraId="23DF89C3" w14:textId="77777777" w:rsidR="000C5373" w:rsidRPr="00F81E8D" w:rsidRDefault="000C5373" w:rsidP="009C756B">
            <w:pPr>
              <w:pStyle w:val="TAC"/>
              <w:rPr>
                <w:rFonts w:eastAsia="等线"/>
                <w:color w:val="000000"/>
                <w:lang w:val="en-US" w:eastAsia="zh-CN"/>
              </w:rPr>
            </w:pPr>
            <w:r w:rsidRPr="00F81E8D">
              <w:rPr>
                <w:rFonts w:eastAsia="等线"/>
                <w:lang w:eastAsia="zh-CN"/>
              </w:rPr>
              <w:t>0.2</w:t>
            </w:r>
          </w:p>
        </w:tc>
        <w:tc>
          <w:tcPr>
            <w:tcW w:w="1948" w:type="dxa"/>
            <w:vAlign w:val="center"/>
          </w:tcPr>
          <w:p w14:paraId="51B4D31C"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2113A7C6" w14:textId="77777777" w:rsidR="000C5373" w:rsidRPr="00F81E8D" w:rsidRDefault="000C5373" w:rsidP="009C756B">
            <w:pPr>
              <w:pStyle w:val="TAC"/>
              <w:rPr>
                <w:rFonts w:eastAsia="等线" w:cs="Arial"/>
                <w:szCs w:val="18"/>
                <w:lang w:val="en-US" w:eastAsia="ja-JP"/>
              </w:rPr>
            </w:pPr>
            <w:r w:rsidRPr="00F81E8D">
              <w:rPr>
                <w:rFonts w:eastAsia="Yu Mincho"/>
                <w:lang w:eastAsia="ja-JP"/>
              </w:rPr>
              <w:t>-</w:t>
            </w:r>
          </w:p>
        </w:tc>
      </w:tr>
      <w:tr w:rsidR="000C5373" w:rsidRPr="00F81E8D" w14:paraId="2E985C5F" w14:textId="77777777" w:rsidTr="009C756B">
        <w:trPr>
          <w:trHeight w:val="187"/>
          <w:jc w:val="center"/>
        </w:trPr>
        <w:tc>
          <w:tcPr>
            <w:tcW w:w="1735" w:type="dxa"/>
            <w:tcBorders>
              <w:top w:val="single" w:sz="4" w:space="0" w:color="auto"/>
              <w:bottom w:val="single" w:sz="4" w:space="0" w:color="auto"/>
            </w:tcBorders>
            <w:shd w:val="clear" w:color="auto" w:fill="auto"/>
          </w:tcPr>
          <w:p w14:paraId="5A7045A1" w14:textId="77777777" w:rsidR="000C5373" w:rsidRPr="00F81E8D" w:rsidRDefault="000C5373" w:rsidP="009C756B">
            <w:pPr>
              <w:pStyle w:val="TAC"/>
              <w:rPr>
                <w:rFonts w:eastAsia="等线"/>
              </w:rPr>
            </w:pPr>
            <w:r w:rsidRPr="00F81E8D">
              <w:rPr>
                <w:rFonts w:eastAsia="等线"/>
                <w:lang w:val="en-US" w:eastAsia="ja-JP"/>
              </w:rPr>
              <w:t>CA_</w:t>
            </w:r>
            <w:r w:rsidRPr="00F81E8D">
              <w:rPr>
                <w:rFonts w:eastAsia="等线" w:hint="eastAsia"/>
                <w:lang w:val="en-US" w:eastAsia="zh-CN"/>
              </w:rPr>
              <w:t>n</w:t>
            </w:r>
            <w:r w:rsidRPr="00F81E8D">
              <w:rPr>
                <w:rFonts w:eastAsia="等线"/>
                <w:lang w:val="en-US" w:eastAsia="zh-CN"/>
              </w:rPr>
              <w:t>1</w:t>
            </w:r>
            <w:r w:rsidRPr="00F81E8D">
              <w:rPr>
                <w:rFonts w:eastAsia="等线"/>
                <w:lang w:val="en-US" w:eastAsia="ja-JP"/>
              </w:rPr>
              <w:t>-</w:t>
            </w:r>
            <w:r w:rsidRPr="00F81E8D">
              <w:rPr>
                <w:rFonts w:eastAsia="等线" w:hint="eastAsia"/>
                <w:lang w:val="en-US" w:eastAsia="zh-CN"/>
              </w:rPr>
              <w:t>n</w:t>
            </w:r>
            <w:r w:rsidRPr="00F81E8D">
              <w:rPr>
                <w:rFonts w:eastAsia="等线"/>
                <w:lang w:val="en-US" w:eastAsia="zh-CN"/>
              </w:rPr>
              <w:t>78</w:t>
            </w:r>
            <w:r w:rsidRPr="00F81E8D">
              <w:rPr>
                <w:rFonts w:eastAsia="等线" w:hint="eastAsia"/>
                <w:lang w:val="en-US" w:eastAsia="ja-JP"/>
              </w:rPr>
              <w:t>-</w:t>
            </w:r>
            <w:r w:rsidRPr="00F81E8D">
              <w:rPr>
                <w:rFonts w:eastAsia="等线" w:hint="eastAsia"/>
                <w:lang w:val="en-US" w:eastAsia="zh-CN"/>
              </w:rPr>
              <w:t>n7</w:t>
            </w:r>
            <w:r w:rsidRPr="00F81E8D">
              <w:rPr>
                <w:rFonts w:eastAsia="等线"/>
                <w:lang w:val="en-US" w:eastAsia="zh-CN"/>
              </w:rPr>
              <w:t>9</w:t>
            </w:r>
          </w:p>
        </w:tc>
        <w:tc>
          <w:tcPr>
            <w:tcW w:w="1807" w:type="dxa"/>
            <w:vAlign w:val="center"/>
          </w:tcPr>
          <w:p w14:paraId="202C143F" w14:textId="77777777" w:rsidR="000C5373" w:rsidRPr="00F81E8D" w:rsidRDefault="000C5373" w:rsidP="009C756B">
            <w:pPr>
              <w:pStyle w:val="TAC"/>
              <w:rPr>
                <w:rFonts w:eastAsia="等线"/>
                <w:color w:val="000000"/>
                <w:lang w:val="en-US" w:eastAsia="zh-CN"/>
              </w:rPr>
            </w:pPr>
            <w:r w:rsidRPr="00F81E8D">
              <w:rPr>
                <w:rFonts w:eastAsia="等线"/>
                <w:bCs/>
                <w:color w:val="000000"/>
                <w:lang w:val="en-US" w:eastAsia="zh-CN"/>
              </w:rPr>
              <w:t>-</w:t>
            </w:r>
          </w:p>
        </w:tc>
        <w:tc>
          <w:tcPr>
            <w:tcW w:w="1948" w:type="dxa"/>
            <w:vAlign w:val="center"/>
          </w:tcPr>
          <w:p w14:paraId="561177CC"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72DAED0" w14:textId="77777777" w:rsidR="000C5373" w:rsidRPr="00F81E8D" w:rsidRDefault="000C5373" w:rsidP="009C756B">
            <w:pPr>
              <w:pStyle w:val="TAC"/>
              <w:rPr>
                <w:rFonts w:eastAsia="等线" w:cs="Arial"/>
                <w:szCs w:val="18"/>
                <w:lang w:val="en-US" w:eastAsia="ja-JP"/>
              </w:rPr>
            </w:pPr>
            <w:r w:rsidRPr="00F81E8D">
              <w:rPr>
                <w:rFonts w:eastAsia="等线"/>
                <w:bCs/>
                <w:color w:val="000000"/>
                <w:lang w:val="en-US" w:eastAsia="zh-CN"/>
              </w:rPr>
              <w:t>-</w:t>
            </w:r>
          </w:p>
        </w:tc>
      </w:tr>
      <w:tr w:rsidR="000C5373" w:rsidRPr="00F81E8D" w14:paraId="49506D90" w14:textId="77777777" w:rsidTr="009C756B">
        <w:trPr>
          <w:trHeight w:val="187"/>
          <w:jc w:val="center"/>
        </w:trPr>
        <w:tc>
          <w:tcPr>
            <w:tcW w:w="1735" w:type="dxa"/>
            <w:tcBorders>
              <w:top w:val="single" w:sz="4" w:space="0" w:color="auto"/>
              <w:bottom w:val="single" w:sz="4" w:space="0" w:color="auto"/>
            </w:tcBorders>
            <w:shd w:val="clear" w:color="auto" w:fill="auto"/>
          </w:tcPr>
          <w:p w14:paraId="261C7743" w14:textId="77777777" w:rsidR="000C5373" w:rsidRPr="00F81E8D" w:rsidRDefault="000C5373" w:rsidP="009C756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2D181B82" w14:textId="77777777" w:rsidR="000C5373" w:rsidRPr="00F81E8D" w:rsidRDefault="000C5373" w:rsidP="009C756B">
            <w:pPr>
              <w:pStyle w:val="TAC"/>
              <w:rPr>
                <w:rFonts w:eastAsia="等线"/>
                <w:bCs/>
                <w:color w:val="000000"/>
                <w:lang w:val="en-US" w:eastAsia="zh-CN"/>
              </w:rPr>
            </w:pPr>
            <w:r w:rsidRPr="00F81E8D">
              <w:rPr>
                <w:rFonts w:eastAsia="等线"/>
                <w:color w:val="000000"/>
                <w:lang w:val="en-US" w:eastAsia="zh-CN"/>
              </w:rPr>
              <w:t>0.2</w:t>
            </w:r>
          </w:p>
        </w:tc>
        <w:tc>
          <w:tcPr>
            <w:tcW w:w="1948" w:type="dxa"/>
            <w:vAlign w:val="center"/>
          </w:tcPr>
          <w:p w14:paraId="10E41FB9" w14:textId="77777777" w:rsidR="000C5373" w:rsidRPr="00F81E8D" w:rsidRDefault="000C5373" w:rsidP="009C756B">
            <w:pPr>
              <w:pStyle w:val="TAC"/>
              <w:rPr>
                <w:rFonts w:eastAsia="等线"/>
                <w:color w:val="000000"/>
                <w:lang w:val="en-US" w:eastAsia="zh-CN"/>
              </w:rPr>
            </w:pPr>
            <w:r w:rsidRPr="00F81E8D">
              <w:rPr>
                <w:rFonts w:eastAsia="等线"/>
                <w:lang w:eastAsia="zh-CN"/>
              </w:rPr>
              <w:t>0.5</w:t>
            </w:r>
          </w:p>
        </w:tc>
        <w:tc>
          <w:tcPr>
            <w:tcW w:w="1949" w:type="dxa"/>
            <w:vAlign w:val="center"/>
          </w:tcPr>
          <w:p w14:paraId="1AA1B95A" w14:textId="77777777" w:rsidR="000C5373" w:rsidRPr="00F81E8D" w:rsidRDefault="000C5373" w:rsidP="009C756B">
            <w:pPr>
              <w:pStyle w:val="TAC"/>
              <w:rPr>
                <w:rFonts w:eastAsia="等线"/>
                <w:bCs/>
                <w:color w:val="000000"/>
                <w:lang w:val="en-US" w:eastAsia="zh-CN"/>
              </w:rPr>
            </w:pPr>
            <w:r w:rsidRPr="00F81E8D">
              <w:rPr>
                <w:rFonts w:eastAsia="等线"/>
                <w:color w:val="000000"/>
                <w:lang w:val="en-US" w:eastAsia="zh-CN"/>
              </w:rPr>
              <w:t>0.5</w:t>
            </w:r>
          </w:p>
        </w:tc>
      </w:tr>
      <w:tr w:rsidR="000C5373" w:rsidRPr="00F81E8D" w14:paraId="63BB3455" w14:textId="77777777" w:rsidTr="009C756B">
        <w:trPr>
          <w:trHeight w:val="187"/>
          <w:jc w:val="center"/>
        </w:trPr>
        <w:tc>
          <w:tcPr>
            <w:tcW w:w="1735" w:type="dxa"/>
            <w:tcBorders>
              <w:top w:val="single" w:sz="4" w:space="0" w:color="auto"/>
              <w:bottom w:val="single" w:sz="4" w:space="0" w:color="auto"/>
            </w:tcBorders>
            <w:shd w:val="clear" w:color="auto" w:fill="auto"/>
          </w:tcPr>
          <w:p w14:paraId="2D880C2C" w14:textId="77777777" w:rsidR="000C5373" w:rsidRPr="00F81E8D" w:rsidRDefault="000C5373" w:rsidP="009C756B">
            <w:pPr>
              <w:pStyle w:val="TAC"/>
              <w:rPr>
                <w:rFonts w:eastAsia="等线"/>
                <w:lang w:eastAsia="zh-CN"/>
              </w:rPr>
            </w:pPr>
            <w:r w:rsidRPr="00F81E8D">
              <w:rPr>
                <w:rFonts w:eastAsia="宋体"/>
                <w:color w:val="000000"/>
                <w:lang w:eastAsia="zh-CN"/>
              </w:rPr>
              <w:t>CA_n1-n78-n105</w:t>
            </w:r>
          </w:p>
        </w:tc>
        <w:tc>
          <w:tcPr>
            <w:tcW w:w="1807" w:type="dxa"/>
            <w:vAlign w:val="center"/>
          </w:tcPr>
          <w:p w14:paraId="5747CC2D"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7870AC2B" w14:textId="77777777" w:rsidR="000C5373" w:rsidRPr="00F81E8D" w:rsidRDefault="000C5373" w:rsidP="009C756B">
            <w:pPr>
              <w:pStyle w:val="TAC"/>
              <w:rPr>
                <w:rFonts w:eastAsia="等线"/>
                <w:lang w:eastAsia="zh-CN"/>
              </w:rPr>
            </w:pPr>
            <w:r w:rsidRPr="00F81E8D">
              <w:rPr>
                <w:rFonts w:eastAsia="等线"/>
                <w:color w:val="000000" w:themeColor="text1"/>
                <w:lang w:eastAsia="zh-CN"/>
              </w:rPr>
              <w:t>0.5</w:t>
            </w:r>
          </w:p>
        </w:tc>
        <w:tc>
          <w:tcPr>
            <w:tcW w:w="1949" w:type="dxa"/>
            <w:vAlign w:val="center"/>
          </w:tcPr>
          <w:p w14:paraId="1589D4F3"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0.2</w:t>
            </w:r>
          </w:p>
        </w:tc>
      </w:tr>
      <w:tr w:rsidR="000C5373" w:rsidRPr="00F81E8D" w14:paraId="33A2C17B" w14:textId="77777777" w:rsidTr="009C756B">
        <w:trPr>
          <w:trHeight w:val="187"/>
          <w:jc w:val="center"/>
        </w:trPr>
        <w:tc>
          <w:tcPr>
            <w:tcW w:w="1735" w:type="dxa"/>
            <w:tcBorders>
              <w:top w:val="single" w:sz="4" w:space="0" w:color="auto"/>
              <w:bottom w:val="single" w:sz="4" w:space="0" w:color="auto"/>
            </w:tcBorders>
            <w:shd w:val="clear" w:color="auto" w:fill="auto"/>
          </w:tcPr>
          <w:p w14:paraId="1FD39AB7" w14:textId="77777777" w:rsidR="000C5373" w:rsidRPr="00F81E8D" w:rsidRDefault="000C5373" w:rsidP="009C756B">
            <w:pPr>
              <w:pStyle w:val="TAC"/>
              <w:rPr>
                <w:rFonts w:eastAsia="等线"/>
                <w:lang w:val="en-US"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5-n30</w:t>
            </w:r>
          </w:p>
        </w:tc>
        <w:tc>
          <w:tcPr>
            <w:tcW w:w="1807" w:type="dxa"/>
            <w:vAlign w:val="center"/>
          </w:tcPr>
          <w:p w14:paraId="13E31F4C" w14:textId="77777777" w:rsidR="000C5373" w:rsidRPr="00F81E8D" w:rsidRDefault="000C5373" w:rsidP="009C756B">
            <w:pPr>
              <w:pStyle w:val="TAC"/>
              <w:rPr>
                <w:rFonts w:eastAsia="等线"/>
                <w:bCs/>
                <w:color w:val="000000"/>
                <w:lang w:val="en-US" w:eastAsia="zh-CN"/>
              </w:rPr>
            </w:pPr>
            <w:r w:rsidRPr="00F81E8D">
              <w:rPr>
                <w:rFonts w:eastAsia="等线"/>
                <w:bCs/>
                <w:lang w:eastAsia="zh-CN"/>
              </w:rPr>
              <w:t>0.4</w:t>
            </w:r>
          </w:p>
        </w:tc>
        <w:tc>
          <w:tcPr>
            <w:tcW w:w="1948" w:type="dxa"/>
            <w:vAlign w:val="center"/>
          </w:tcPr>
          <w:p w14:paraId="0B345EA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32027C6" w14:textId="77777777" w:rsidR="000C5373" w:rsidRPr="00F81E8D" w:rsidRDefault="000C5373" w:rsidP="009C756B">
            <w:pPr>
              <w:pStyle w:val="TAC"/>
              <w:rPr>
                <w:rFonts w:eastAsia="等线"/>
                <w:bCs/>
                <w:color w:val="000000"/>
                <w:lang w:val="en-US" w:eastAsia="zh-CN"/>
              </w:rPr>
            </w:pPr>
            <w:r w:rsidRPr="00F81E8D">
              <w:rPr>
                <w:rFonts w:eastAsia="等线" w:cs="Arial"/>
                <w:szCs w:val="18"/>
                <w:lang w:eastAsia="zh-CN"/>
              </w:rPr>
              <w:t>0.5</w:t>
            </w:r>
          </w:p>
        </w:tc>
      </w:tr>
      <w:tr w:rsidR="000C5373" w:rsidRPr="00F81E8D" w14:paraId="6E063E41" w14:textId="77777777" w:rsidTr="009C756B">
        <w:trPr>
          <w:trHeight w:val="187"/>
          <w:jc w:val="center"/>
        </w:trPr>
        <w:tc>
          <w:tcPr>
            <w:tcW w:w="1735" w:type="dxa"/>
            <w:tcBorders>
              <w:top w:val="single" w:sz="4" w:space="0" w:color="auto"/>
              <w:bottom w:val="single" w:sz="4" w:space="0" w:color="auto"/>
            </w:tcBorders>
            <w:shd w:val="clear" w:color="auto" w:fill="auto"/>
          </w:tcPr>
          <w:p w14:paraId="05E54A8D" w14:textId="77777777" w:rsidR="000C5373" w:rsidRPr="00F81E8D" w:rsidRDefault="000C5373" w:rsidP="009C756B">
            <w:pPr>
              <w:pStyle w:val="TAC"/>
              <w:rPr>
                <w:rFonts w:eastAsia="等线"/>
                <w:bCs/>
                <w:lang w:eastAsia="ja-JP"/>
              </w:rPr>
            </w:pPr>
            <w:r w:rsidRPr="00F81E8D">
              <w:rPr>
                <w:rFonts w:eastAsia="等线"/>
                <w:lang w:val="en-US" w:eastAsia="zh-CN"/>
              </w:rPr>
              <w:t>CA_n2-n5-n41</w:t>
            </w:r>
          </w:p>
        </w:tc>
        <w:tc>
          <w:tcPr>
            <w:tcW w:w="1807" w:type="dxa"/>
            <w:vAlign w:val="center"/>
          </w:tcPr>
          <w:p w14:paraId="4869C5E9" w14:textId="77777777" w:rsidR="000C5373" w:rsidRPr="00F81E8D" w:rsidRDefault="000C5373" w:rsidP="009C756B">
            <w:pPr>
              <w:pStyle w:val="TAC"/>
              <w:rPr>
                <w:rFonts w:eastAsia="等线"/>
                <w:bCs/>
                <w:lang w:eastAsia="zh-CN"/>
              </w:rPr>
            </w:pPr>
            <w:r w:rsidRPr="00F81E8D">
              <w:rPr>
                <w:rFonts w:cs="Arial" w:hint="eastAsia"/>
                <w:szCs w:val="18"/>
                <w:lang w:eastAsia="zh-CN"/>
              </w:rPr>
              <w:t>-</w:t>
            </w:r>
          </w:p>
        </w:tc>
        <w:tc>
          <w:tcPr>
            <w:tcW w:w="1948" w:type="dxa"/>
            <w:vAlign w:val="center"/>
          </w:tcPr>
          <w:p w14:paraId="1CDA4873" w14:textId="77777777" w:rsidR="000C5373" w:rsidRPr="00F81E8D" w:rsidRDefault="000C5373" w:rsidP="009C756B">
            <w:pPr>
              <w:pStyle w:val="TAC"/>
              <w:rPr>
                <w:rFonts w:eastAsia="等线"/>
                <w:color w:val="000000"/>
                <w:lang w:val="en-US" w:eastAsia="zh-CN"/>
              </w:rPr>
            </w:pPr>
            <w:r w:rsidRPr="00F81E8D">
              <w:rPr>
                <w:rFonts w:cs="Arial"/>
                <w:szCs w:val="18"/>
                <w:lang w:eastAsia="zh-CN"/>
              </w:rPr>
              <w:t>0.2</w:t>
            </w:r>
          </w:p>
        </w:tc>
        <w:tc>
          <w:tcPr>
            <w:tcW w:w="1949" w:type="dxa"/>
            <w:vAlign w:val="center"/>
          </w:tcPr>
          <w:p w14:paraId="7D1A1E38" w14:textId="77777777" w:rsidR="000C5373" w:rsidRPr="00F81E8D" w:rsidRDefault="000C5373" w:rsidP="009C756B">
            <w:pPr>
              <w:pStyle w:val="TAC"/>
              <w:rPr>
                <w:rFonts w:eastAsia="等线" w:cs="Arial"/>
                <w:szCs w:val="18"/>
                <w:lang w:eastAsia="zh-CN"/>
              </w:rPr>
            </w:pPr>
            <w:r w:rsidRPr="00F81E8D">
              <w:rPr>
                <w:rFonts w:cs="Arial" w:hint="eastAsia"/>
                <w:szCs w:val="18"/>
                <w:lang w:eastAsia="zh-CN"/>
              </w:rPr>
              <w:t>-</w:t>
            </w:r>
          </w:p>
        </w:tc>
      </w:tr>
      <w:tr w:rsidR="000C5373" w:rsidRPr="00F81E8D" w14:paraId="39394FB7" w14:textId="77777777" w:rsidTr="009C756B">
        <w:trPr>
          <w:trHeight w:val="187"/>
          <w:jc w:val="center"/>
        </w:trPr>
        <w:tc>
          <w:tcPr>
            <w:tcW w:w="1735" w:type="dxa"/>
            <w:tcBorders>
              <w:top w:val="single" w:sz="4" w:space="0" w:color="auto"/>
              <w:bottom w:val="single" w:sz="4" w:space="0" w:color="auto"/>
            </w:tcBorders>
            <w:shd w:val="clear" w:color="auto" w:fill="auto"/>
          </w:tcPr>
          <w:p w14:paraId="008F43D2"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5-n48</w:t>
            </w:r>
          </w:p>
        </w:tc>
        <w:tc>
          <w:tcPr>
            <w:tcW w:w="1807" w:type="dxa"/>
            <w:vAlign w:val="center"/>
          </w:tcPr>
          <w:p w14:paraId="13297AAD" w14:textId="77777777" w:rsidR="000C5373" w:rsidRPr="00F81E8D" w:rsidRDefault="000C5373" w:rsidP="009C756B">
            <w:pPr>
              <w:pStyle w:val="TAC"/>
              <w:rPr>
                <w:rFonts w:eastAsia="等线"/>
                <w:color w:val="000000"/>
                <w:lang w:val="en-US" w:eastAsia="zh-CN"/>
              </w:rPr>
            </w:pPr>
            <w:r w:rsidRPr="00F81E8D">
              <w:rPr>
                <w:rFonts w:eastAsia="等线"/>
                <w:bCs/>
                <w:lang w:eastAsia="zh-CN"/>
              </w:rPr>
              <w:t>0.2</w:t>
            </w:r>
          </w:p>
        </w:tc>
        <w:tc>
          <w:tcPr>
            <w:tcW w:w="1948" w:type="dxa"/>
            <w:vAlign w:val="center"/>
          </w:tcPr>
          <w:p w14:paraId="3953F8D8"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657E4C13" w14:textId="77777777" w:rsidR="000C5373" w:rsidRPr="00F81E8D" w:rsidRDefault="000C5373" w:rsidP="009C756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0C5373" w:rsidRPr="00F81E8D" w14:paraId="5D92C8AF" w14:textId="77777777" w:rsidTr="009C756B">
        <w:trPr>
          <w:trHeight w:val="187"/>
          <w:jc w:val="center"/>
        </w:trPr>
        <w:tc>
          <w:tcPr>
            <w:tcW w:w="1735" w:type="dxa"/>
            <w:tcBorders>
              <w:top w:val="single" w:sz="4" w:space="0" w:color="auto"/>
              <w:bottom w:val="single" w:sz="4" w:space="0" w:color="auto"/>
            </w:tcBorders>
            <w:shd w:val="clear" w:color="auto" w:fill="auto"/>
          </w:tcPr>
          <w:p w14:paraId="66B3FF03" w14:textId="77777777" w:rsidR="000C5373" w:rsidRPr="00F81E8D" w:rsidRDefault="000C5373" w:rsidP="009C756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w:t>
            </w:r>
            <w:r w:rsidRPr="00F81E8D">
              <w:rPr>
                <w:rFonts w:eastAsia="等线"/>
                <w:bCs/>
                <w:lang w:eastAsia="ja-JP"/>
              </w:rPr>
              <w:t>66</w:t>
            </w:r>
          </w:p>
        </w:tc>
        <w:tc>
          <w:tcPr>
            <w:tcW w:w="1807" w:type="dxa"/>
            <w:vAlign w:val="center"/>
          </w:tcPr>
          <w:p w14:paraId="224B06A2" w14:textId="77777777" w:rsidR="000C5373" w:rsidRPr="00F81E8D" w:rsidRDefault="000C5373" w:rsidP="009C756B">
            <w:pPr>
              <w:pStyle w:val="TAC"/>
              <w:rPr>
                <w:rFonts w:eastAsia="等线"/>
                <w:bCs/>
                <w:lang w:eastAsia="zh-CN"/>
              </w:rPr>
            </w:pPr>
            <w:r w:rsidRPr="00F81E8D">
              <w:rPr>
                <w:rFonts w:eastAsia="等线"/>
                <w:bCs/>
                <w:lang w:eastAsia="zh-CN"/>
              </w:rPr>
              <w:t>0.3</w:t>
            </w:r>
          </w:p>
        </w:tc>
        <w:tc>
          <w:tcPr>
            <w:tcW w:w="1948" w:type="dxa"/>
            <w:vAlign w:val="center"/>
          </w:tcPr>
          <w:p w14:paraId="334A47F3"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43B6F99D" w14:textId="77777777" w:rsidR="000C5373" w:rsidRPr="00F81E8D" w:rsidRDefault="000C5373" w:rsidP="009C756B">
            <w:pPr>
              <w:pStyle w:val="TAC"/>
              <w:rPr>
                <w:rFonts w:eastAsia="等线"/>
                <w:bCs/>
                <w:color w:val="000000"/>
                <w:lang w:val="en-US" w:eastAsia="zh-CN"/>
              </w:rPr>
            </w:pPr>
            <w:r w:rsidRPr="00F81E8D">
              <w:rPr>
                <w:rFonts w:eastAsia="等线" w:cs="Arial"/>
                <w:szCs w:val="18"/>
                <w:lang w:eastAsia="zh-CN"/>
              </w:rPr>
              <w:t>0.3</w:t>
            </w:r>
          </w:p>
        </w:tc>
      </w:tr>
      <w:tr w:rsidR="000C5373" w:rsidRPr="00F81E8D" w14:paraId="4B4E75D8" w14:textId="77777777" w:rsidTr="009C756B">
        <w:trPr>
          <w:trHeight w:val="187"/>
          <w:jc w:val="center"/>
        </w:trPr>
        <w:tc>
          <w:tcPr>
            <w:tcW w:w="1735" w:type="dxa"/>
            <w:tcBorders>
              <w:top w:val="single" w:sz="4" w:space="0" w:color="auto"/>
              <w:bottom w:val="single" w:sz="4" w:space="0" w:color="auto"/>
            </w:tcBorders>
            <w:shd w:val="clear" w:color="auto" w:fill="auto"/>
          </w:tcPr>
          <w:p w14:paraId="6329DACE" w14:textId="77777777" w:rsidR="000C5373" w:rsidRPr="00F81E8D" w:rsidRDefault="000C5373" w:rsidP="009C756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5-n77</w:t>
            </w:r>
          </w:p>
        </w:tc>
        <w:tc>
          <w:tcPr>
            <w:tcW w:w="1807" w:type="dxa"/>
            <w:vAlign w:val="center"/>
          </w:tcPr>
          <w:p w14:paraId="57BC0CFE"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644B454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36ADF9A1" w14:textId="77777777" w:rsidR="000C5373" w:rsidRPr="00F81E8D" w:rsidRDefault="000C5373" w:rsidP="009C756B">
            <w:pPr>
              <w:pStyle w:val="TAC"/>
              <w:rPr>
                <w:rFonts w:eastAsia="等线" w:cs="Arial"/>
                <w:szCs w:val="18"/>
                <w:lang w:val="en-US" w:eastAsia="ja-JP"/>
              </w:rPr>
            </w:pPr>
            <w:r w:rsidRPr="00F81E8D">
              <w:rPr>
                <w:rFonts w:eastAsia="等线"/>
                <w:color w:val="000000"/>
                <w:lang w:val="en-US" w:eastAsia="zh-CN"/>
              </w:rPr>
              <w:t>0.5</w:t>
            </w:r>
          </w:p>
        </w:tc>
      </w:tr>
      <w:tr w:rsidR="000C5373" w:rsidRPr="00F81E8D" w14:paraId="489372A1" w14:textId="77777777" w:rsidTr="009C756B">
        <w:trPr>
          <w:trHeight w:val="187"/>
          <w:jc w:val="center"/>
        </w:trPr>
        <w:tc>
          <w:tcPr>
            <w:tcW w:w="1735" w:type="dxa"/>
            <w:tcBorders>
              <w:top w:val="single" w:sz="4" w:space="0" w:color="auto"/>
              <w:bottom w:val="single" w:sz="4" w:space="0" w:color="auto"/>
            </w:tcBorders>
            <w:shd w:val="clear" w:color="auto" w:fill="auto"/>
          </w:tcPr>
          <w:p w14:paraId="1C0BCFF0" w14:textId="77777777" w:rsidR="000C5373" w:rsidRPr="00F81E8D" w:rsidRDefault="000C5373" w:rsidP="009C756B">
            <w:pPr>
              <w:pStyle w:val="TAC"/>
              <w:rPr>
                <w:rFonts w:eastAsia="等线"/>
                <w:lang w:eastAsia="ja-JP"/>
              </w:rPr>
            </w:pPr>
            <w:r w:rsidRPr="00F81E8D">
              <w:rPr>
                <w:rFonts w:eastAsia="等线"/>
                <w:lang w:val="en-US" w:eastAsia="zh-CN"/>
              </w:rPr>
              <w:t>CA_n2-n7-n71</w:t>
            </w:r>
          </w:p>
        </w:tc>
        <w:tc>
          <w:tcPr>
            <w:tcW w:w="1807" w:type="dxa"/>
            <w:vAlign w:val="center"/>
          </w:tcPr>
          <w:p w14:paraId="0C34F651" w14:textId="77777777" w:rsidR="000C5373" w:rsidRPr="00F81E8D" w:rsidRDefault="000C5373" w:rsidP="009C756B">
            <w:pPr>
              <w:pStyle w:val="TAC"/>
              <w:rPr>
                <w:rFonts w:eastAsia="等线"/>
                <w:color w:val="000000"/>
                <w:lang w:val="en-US" w:eastAsia="zh-CN"/>
              </w:rPr>
            </w:pPr>
            <w:r w:rsidRPr="00F81E8D">
              <w:rPr>
                <w:lang w:eastAsia="ja-JP"/>
              </w:rPr>
              <w:t>-</w:t>
            </w:r>
          </w:p>
        </w:tc>
        <w:tc>
          <w:tcPr>
            <w:tcW w:w="1948" w:type="dxa"/>
            <w:vAlign w:val="center"/>
          </w:tcPr>
          <w:p w14:paraId="66DA49E1" w14:textId="77777777" w:rsidR="000C5373" w:rsidRPr="00F81E8D" w:rsidRDefault="000C5373" w:rsidP="009C756B">
            <w:pPr>
              <w:pStyle w:val="TAC"/>
              <w:rPr>
                <w:rFonts w:eastAsia="等线"/>
                <w:color w:val="000000"/>
                <w:lang w:val="en-US" w:eastAsia="zh-CN"/>
              </w:rPr>
            </w:pPr>
            <w:r w:rsidRPr="00F81E8D">
              <w:rPr>
                <w:lang w:eastAsia="zh-CN"/>
              </w:rPr>
              <w:t>-</w:t>
            </w:r>
          </w:p>
        </w:tc>
        <w:tc>
          <w:tcPr>
            <w:tcW w:w="1949" w:type="dxa"/>
            <w:vAlign w:val="center"/>
          </w:tcPr>
          <w:p w14:paraId="5F512F61" w14:textId="77777777" w:rsidR="000C5373" w:rsidRPr="00F81E8D" w:rsidRDefault="000C5373" w:rsidP="009C756B">
            <w:pPr>
              <w:pStyle w:val="TAC"/>
              <w:rPr>
                <w:rFonts w:eastAsia="等线"/>
                <w:color w:val="000000"/>
                <w:lang w:val="en-US" w:eastAsia="zh-CN"/>
              </w:rPr>
            </w:pPr>
            <w:r w:rsidRPr="00F81E8D">
              <w:rPr>
                <w:lang w:eastAsia="zh-CN"/>
              </w:rPr>
              <w:t>0.2</w:t>
            </w:r>
          </w:p>
        </w:tc>
      </w:tr>
      <w:tr w:rsidR="000C5373" w:rsidRPr="00F81E8D" w14:paraId="2BCEEFD3"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BA174E3" w14:textId="77777777" w:rsidR="000C5373" w:rsidRPr="00F81E8D" w:rsidRDefault="000C5373" w:rsidP="009C756B">
            <w:pPr>
              <w:pStyle w:val="TAC"/>
              <w:rPr>
                <w:rFonts w:eastAsia="等线" w:cs="Arial"/>
                <w:szCs w:val="22"/>
                <w:lang w:eastAsia="zh-CN"/>
              </w:rPr>
            </w:pPr>
            <w:r w:rsidRPr="00F81E8D">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5C0DFF9B" w14:textId="77777777" w:rsidR="000C5373" w:rsidRPr="00F81E8D" w:rsidRDefault="000C5373" w:rsidP="009C756B">
            <w:pPr>
              <w:pStyle w:val="TAC"/>
              <w:rPr>
                <w:rFonts w:eastAsia="等线" w:cs="Arial"/>
                <w:color w:val="000000"/>
                <w:szCs w:val="22"/>
                <w:lang w:val="en-US" w:eastAsia="zh-CN"/>
              </w:rPr>
            </w:pPr>
            <w:r w:rsidRPr="00F81E8D">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2013C0AA" w14:textId="77777777" w:rsidR="000C5373" w:rsidRPr="00F81E8D" w:rsidRDefault="000C5373" w:rsidP="009C756B">
            <w:pPr>
              <w:pStyle w:val="TAC"/>
              <w:rPr>
                <w:rFonts w:eastAsia="等线" w:cs="Arial"/>
                <w:color w:val="000000"/>
                <w:szCs w:val="22"/>
                <w:lang w:val="en-US" w:eastAsia="zh-CN"/>
              </w:rPr>
            </w:pPr>
            <w:r w:rsidRPr="00F81E8D">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0D30E0E" w14:textId="77777777" w:rsidR="000C5373" w:rsidRPr="00F81E8D" w:rsidRDefault="000C5373" w:rsidP="009C756B">
            <w:pPr>
              <w:pStyle w:val="TAC"/>
              <w:rPr>
                <w:rFonts w:eastAsia="等线" w:cs="Arial"/>
                <w:szCs w:val="18"/>
                <w:lang w:val="en-US" w:eastAsia="ja-JP"/>
              </w:rPr>
            </w:pPr>
            <w:r w:rsidRPr="00F81E8D">
              <w:rPr>
                <w:rFonts w:eastAsia="等线"/>
                <w:lang w:eastAsia="zh-CN"/>
              </w:rPr>
              <w:t>0.5</w:t>
            </w:r>
          </w:p>
        </w:tc>
      </w:tr>
      <w:tr w:rsidR="000C5373" w:rsidRPr="00F81E8D" w14:paraId="76D9B6C1"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D34918" w14:textId="77777777" w:rsidR="000C5373" w:rsidRPr="00F81E8D" w:rsidRDefault="000C5373" w:rsidP="009C756B">
            <w:pPr>
              <w:pStyle w:val="TAC"/>
              <w:rPr>
                <w:rFonts w:eastAsia="等线"/>
                <w:lang w:eastAsia="zh-CN"/>
              </w:rPr>
            </w:pPr>
            <w:r w:rsidRPr="00F81E8D">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10A7F696" w14:textId="77777777" w:rsidR="000C5373" w:rsidRPr="00F81E8D" w:rsidRDefault="000C5373" w:rsidP="009C756B">
            <w:pPr>
              <w:pStyle w:val="TAC"/>
              <w:rPr>
                <w:rFonts w:eastAsia="等线"/>
                <w:lang w:eastAsia="zh-CN"/>
              </w:rPr>
            </w:pPr>
            <w:r w:rsidRPr="00F81E8D">
              <w:rPr>
                <w:rFonts w:cs="Arial"/>
                <w:szCs w:val="18"/>
                <w:lang w:eastAsia="ja-JP"/>
              </w:rPr>
              <w:t>0</w:t>
            </w:r>
            <w:r w:rsidRPr="00F81E8D">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6AB9C4E" w14:textId="77777777" w:rsidR="000C5373" w:rsidRPr="00F81E8D" w:rsidRDefault="000C5373" w:rsidP="009C756B">
            <w:pPr>
              <w:pStyle w:val="TAC"/>
              <w:rPr>
                <w:rFonts w:eastAsia="等线" w:cs="Arial"/>
                <w:color w:val="000000"/>
                <w:szCs w:val="22"/>
                <w:lang w:val="en-US" w:eastAsia="zh-CN"/>
              </w:rPr>
            </w:pPr>
            <w:r w:rsidRPr="00F81E8D">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50981E92" w14:textId="77777777" w:rsidR="000C5373" w:rsidRPr="00F81E8D" w:rsidRDefault="000C5373" w:rsidP="009C756B">
            <w:pPr>
              <w:pStyle w:val="TAC"/>
              <w:rPr>
                <w:rFonts w:eastAsia="等线"/>
                <w:lang w:eastAsia="zh-CN"/>
              </w:rPr>
            </w:pPr>
            <w:r w:rsidRPr="00F81E8D">
              <w:rPr>
                <w:rFonts w:cs="Arial"/>
                <w:szCs w:val="18"/>
                <w:lang w:eastAsia="zh-CN"/>
              </w:rPr>
              <w:t>0.4</w:t>
            </w:r>
            <w:r w:rsidRPr="00F81E8D">
              <w:rPr>
                <w:rFonts w:cs="Arial"/>
                <w:szCs w:val="18"/>
                <w:vertAlign w:val="superscript"/>
                <w:lang w:eastAsia="zh-CN"/>
              </w:rPr>
              <w:t>5</w:t>
            </w:r>
            <w:r w:rsidRPr="00F81E8D">
              <w:rPr>
                <w:rFonts w:cs="Arial"/>
                <w:szCs w:val="18"/>
                <w:lang w:eastAsia="zh-CN"/>
              </w:rPr>
              <w:t xml:space="preserve"> / 0.9</w:t>
            </w:r>
            <w:r w:rsidRPr="00F81E8D">
              <w:rPr>
                <w:rFonts w:cs="Arial"/>
                <w:szCs w:val="18"/>
                <w:vertAlign w:val="superscript"/>
                <w:lang w:eastAsia="zh-CN"/>
              </w:rPr>
              <w:t>6</w:t>
            </w:r>
          </w:p>
        </w:tc>
      </w:tr>
      <w:tr w:rsidR="000C5373" w:rsidRPr="00F81E8D" w14:paraId="4C261264"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4503A6" w14:textId="77777777" w:rsidR="000C5373" w:rsidRPr="00F81E8D" w:rsidRDefault="000C5373" w:rsidP="009C756B">
            <w:pPr>
              <w:pStyle w:val="TAC"/>
              <w:rPr>
                <w:rFonts w:eastAsia="等线" w:cs="Arial"/>
                <w:szCs w:val="22"/>
                <w:lang w:eastAsia="zh-CN"/>
              </w:rPr>
            </w:pPr>
            <w:r w:rsidRPr="00F81E8D">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07A9C2C3" w14:textId="77777777" w:rsidR="000C5373" w:rsidRPr="00F81E8D" w:rsidRDefault="000C5373" w:rsidP="009C756B">
            <w:pPr>
              <w:pStyle w:val="TAC"/>
              <w:rPr>
                <w:rFonts w:eastAsia="等线" w:cs="Arial"/>
                <w:color w:val="000000"/>
                <w:szCs w:val="22"/>
                <w:lang w:val="en-US" w:eastAsia="zh-CN"/>
              </w:rPr>
            </w:pPr>
            <w:r w:rsidRPr="00F81E8D">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6A162F2" w14:textId="77777777" w:rsidR="000C5373" w:rsidRPr="00F81E8D" w:rsidRDefault="000C5373" w:rsidP="009C756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85DA8EB" w14:textId="77777777" w:rsidR="000C5373" w:rsidRPr="00F81E8D" w:rsidRDefault="000C5373" w:rsidP="009C756B">
            <w:pPr>
              <w:pStyle w:val="TAC"/>
              <w:rPr>
                <w:rFonts w:eastAsia="等线" w:cs="Arial"/>
                <w:szCs w:val="18"/>
                <w:lang w:val="en-US" w:eastAsia="ja-JP"/>
              </w:rPr>
            </w:pPr>
            <w:r w:rsidRPr="00F81E8D">
              <w:rPr>
                <w:rFonts w:eastAsia="等线"/>
                <w:lang w:eastAsia="zh-CN"/>
              </w:rPr>
              <w:t>0.3</w:t>
            </w:r>
          </w:p>
        </w:tc>
      </w:tr>
      <w:tr w:rsidR="000C5373" w:rsidRPr="00F81E8D" w14:paraId="500BFF4B" w14:textId="77777777" w:rsidTr="009C756B">
        <w:trPr>
          <w:trHeight w:val="187"/>
          <w:jc w:val="center"/>
        </w:trPr>
        <w:tc>
          <w:tcPr>
            <w:tcW w:w="1735" w:type="dxa"/>
            <w:tcBorders>
              <w:top w:val="single" w:sz="4" w:space="0" w:color="auto"/>
              <w:bottom w:val="single" w:sz="4" w:space="0" w:color="auto"/>
            </w:tcBorders>
            <w:shd w:val="clear" w:color="auto" w:fill="auto"/>
          </w:tcPr>
          <w:p w14:paraId="6B9C6A0E" w14:textId="77777777" w:rsidR="000C5373" w:rsidRPr="00F81E8D" w:rsidRDefault="000C5373" w:rsidP="009C756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12-n77</w:t>
            </w:r>
          </w:p>
        </w:tc>
        <w:tc>
          <w:tcPr>
            <w:tcW w:w="1807" w:type="dxa"/>
            <w:vAlign w:val="center"/>
          </w:tcPr>
          <w:p w14:paraId="6A9D9238"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39FF675B"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162CCEF3" w14:textId="77777777" w:rsidR="000C5373" w:rsidRPr="00F81E8D" w:rsidRDefault="000C5373" w:rsidP="009C756B">
            <w:pPr>
              <w:pStyle w:val="TAC"/>
              <w:rPr>
                <w:rFonts w:eastAsia="等线" w:cs="Arial"/>
                <w:szCs w:val="18"/>
                <w:lang w:val="en-US" w:eastAsia="ja-JP"/>
              </w:rPr>
            </w:pPr>
            <w:r w:rsidRPr="00F81E8D">
              <w:rPr>
                <w:rFonts w:eastAsia="等线"/>
                <w:color w:val="000000"/>
                <w:lang w:val="en-US" w:eastAsia="zh-CN"/>
              </w:rPr>
              <w:t>0.5</w:t>
            </w:r>
          </w:p>
        </w:tc>
      </w:tr>
      <w:tr w:rsidR="000C5373" w:rsidRPr="00F81E8D" w14:paraId="6969E408" w14:textId="77777777" w:rsidTr="009C756B">
        <w:trPr>
          <w:trHeight w:val="187"/>
          <w:jc w:val="center"/>
        </w:trPr>
        <w:tc>
          <w:tcPr>
            <w:tcW w:w="1735" w:type="dxa"/>
            <w:tcBorders>
              <w:top w:val="single" w:sz="4" w:space="0" w:color="auto"/>
              <w:bottom w:val="single" w:sz="4" w:space="0" w:color="auto"/>
            </w:tcBorders>
            <w:shd w:val="clear" w:color="auto" w:fill="auto"/>
          </w:tcPr>
          <w:p w14:paraId="774DB0DE"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14-n30</w:t>
            </w:r>
          </w:p>
        </w:tc>
        <w:tc>
          <w:tcPr>
            <w:tcW w:w="1807" w:type="dxa"/>
            <w:vAlign w:val="center"/>
          </w:tcPr>
          <w:p w14:paraId="7A871F91"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2CD305AC"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368D6509" w14:textId="77777777" w:rsidR="000C5373" w:rsidRPr="00F81E8D" w:rsidRDefault="000C5373" w:rsidP="009C756B">
            <w:pPr>
              <w:pStyle w:val="TAC"/>
              <w:rPr>
                <w:rFonts w:eastAsia="等线" w:cs="Arial"/>
                <w:szCs w:val="18"/>
                <w:lang w:val="en-US" w:eastAsia="ja-JP"/>
              </w:rPr>
            </w:pPr>
            <w:r w:rsidRPr="00F81E8D">
              <w:rPr>
                <w:rFonts w:eastAsia="等线"/>
                <w:bCs/>
                <w:lang w:eastAsia="ja-JP"/>
              </w:rPr>
              <w:t>0.3</w:t>
            </w:r>
          </w:p>
        </w:tc>
      </w:tr>
      <w:tr w:rsidR="000C5373" w:rsidRPr="00F81E8D" w14:paraId="168A702C" w14:textId="77777777" w:rsidTr="009C756B">
        <w:trPr>
          <w:trHeight w:val="187"/>
          <w:jc w:val="center"/>
        </w:trPr>
        <w:tc>
          <w:tcPr>
            <w:tcW w:w="1735" w:type="dxa"/>
            <w:tcBorders>
              <w:top w:val="single" w:sz="4" w:space="0" w:color="auto"/>
              <w:bottom w:val="single" w:sz="4" w:space="0" w:color="auto"/>
            </w:tcBorders>
            <w:shd w:val="clear" w:color="auto" w:fill="auto"/>
          </w:tcPr>
          <w:p w14:paraId="1E5DF7FA"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14-n66</w:t>
            </w:r>
          </w:p>
        </w:tc>
        <w:tc>
          <w:tcPr>
            <w:tcW w:w="1807" w:type="dxa"/>
            <w:vAlign w:val="center"/>
          </w:tcPr>
          <w:p w14:paraId="15FEE8F8"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6F3C3FF1"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56DF62F" w14:textId="77777777" w:rsidR="000C5373" w:rsidRPr="00F81E8D" w:rsidRDefault="000C5373" w:rsidP="009C756B">
            <w:pPr>
              <w:pStyle w:val="TAC"/>
              <w:rPr>
                <w:rFonts w:eastAsia="等线" w:cs="Arial"/>
                <w:szCs w:val="18"/>
                <w:lang w:val="en-US" w:eastAsia="ja-JP"/>
              </w:rPr>
            </w:pPr>
            <w:r w:rsidRPr="00F81E8D">
              <w:rPr>
                <w:rFonts w:eastAsia="等线"/>
                <w:bCs/>
                <w:lang w:eastAsia="ja-JP"/>
              </w:rPr>
              <w:t>0.3</w:t>
            </w:r>
          </w:p>
        </w:tc>
      </w:tr>
      <w:tr w:rsidR="000C5373" w:rsidRPr="00F81E8D" w14:paraId="01727280" w14:textId="77777777" w:rsidTr="009C756B">
        <w:trPr>
          <w:trHeight w:val="187"/>
          <w:jc w:val="center"/>
        </w:trPr>
        <w:tc>
          <w:tcPr>
            <w:tcW w:w="1735" w:type="dxa"/>
            <w:tcBorders>
              <w:top w:val="single" w:sz="4" w:space="0" w:color="auto"/>
              <w:bottom w:val="single" w:sz="4" w:space="0" w:color="auto"/>
            </w:tcBorders>
            <w:shd w:val="clear" w:color="auto" w:fill="auto"/>
          </w:tcPr>
          <w:p w14:paraId="57FE0EA4" w14:textId="77777777" w:rsidR="000C5373" w:rsidRPr="00F81E8D" w:rsidRDefault="000C5373" w:rsidP="009C756B">
            <w:pPr>
              <w:pStyle w:val="TAC"/>
              <w:rPr>
                <w:rFonts w:eastAsia="等线"/>
                <w:lang w:eastAsia="zh-CN"/>
              </w:rPr>
            </w:pPr>
            <w:r w:rsidRPr="00F81E8D">
              <w:rPr>
                <w:rFonts w:eastAsia="等线" w:hint="eastAsia"/>
                <w:lang w:eastAsia="ja-JP"/>
              </w:rPr>
              <w:lastRenderedPageBreak/>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14-n77</w:t>
            </w:r>
          </w:p>
        </w:tc>
        <w:tc>
          <w:tcPr>
            <w:tcW w:w="1807" w:type="dxa"/>
            <w:vAlign w:val="center"/>
          </w:tcPr>
          <w:p w14:paraId="48848E6E" w14:textId="77777777" w:rsidR="000C5373" w:rsidRPr="00F81E8D" w:rsidRDefault="000C5373" w:rsidP="009C756B">
            <w:pPr>
              <w:pStyle w:val="TAC"/>
              <w:rPr>
                <w:rFonts w:eastAsia="等线"/>
                <w:color w:val="000000"/>
                <w:lang w:val="en-US" w:eastAsia="zh-CN"/>
              </w:rPr>
            </w:pPr>
            <w:r w:rsidRPr="00F81E8D">
              <w:rPr>
                <w:rFonts w:eastAsia="等线"/>
                <w:lang w:eastAsia="zh-CN"/>
              </w:rPr>
              <w:t>0.2</w:t>
            </w:r>
          </w:p>
        </w:tc>
        <w:tc>
          <w:tcPr>
            <w:tcW w:w="1948" w:type="dxa"/>
            <w:vAlign w:val="center"/>
          </w:tcPr>
          <w:p w14:paraId="2058FE8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112988D1" w14:textId="77777777" w:rsidR="000C5373" w:rsidRPr="00F81E8D" w:rsidRDefault="000C5373" w:rsidP="009C756B">
            <w:pPr>
              <w:pStyle w:val="TAC"/>
              <w:rPr>
                <w:rFonts w:eastAsia="等线" w:cs="Arial"/>
                <w:szCs w:val="18"/>
                <w:lang w:val="en-US" w:eastAsia="ja-JP"/>
              </w:rPr>
            </w:pPr>
            <w:r w:rsidRPr="00F81E8D">
              <w:rPr>
                <w:rFonts w:eastAsia="等线"/>
                <w:lang w:eastAsia="zh-CN"/>
              </w:rPr>
              <w:t>0.5</w:t>
            </w:r>
          </w:p>
        </w:tc>
      </w:tr>
      <w:tr w:rsidR="000C5373" w:rsidRPr="00F81E8D" w14:paraId="1A05B548"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9F514C" w14:textId="77777777" w:rsidR="000C5373" w:rsidRPr="00F81E8D" w:rsidRDefault="000C5373" w:rsidP="009C756B">
            <w:pPr>
              <w:pStyle w:val="TAC"/>
              <w:rPr>
                <w:rFonts w:eastAsia="等线" w:cs="Arial"/>
                <w:szCs w:val="22"/>
                <w:lang w:eastAsia="zh-CN"/>
              </w:rPr>
            </w:pPr>
            <w:r w:rsidRPr="00F81E8D">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60FE9E4F" w14:textId="77777777" w:rsidR="000C5373" w:rsidRPr="00F81E8D" w:rsidRDefault="000C5373" w:rsidP="009C756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30C2FE7" w14:textId="77777777" w:rsidR="000C5373" w:rsidRPr="00F81E8D" w:rsidRDefault="000C5373" w:rsidP="009C756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59681FE" w14:textId="77777777" w:rsidR="000C5373" w:rsidRPr="00F81E8D" w:rsidRDefault="000C5373" w:rsidP="009C756B">
            <w:pPr>
              <w:pStyle w:val="TAC"/>
              <w:rPr>
                <w:rFonts w:eastAsia="等线" w:cs="Arial"/>
                <w:szCs w:val="18"/>
                <w:lang w:val="en-US" w:eastAsia="ja-JP"/>
              </w:rPr>
            </w:pPr>
            <w:r w:rsidRPr="00F81E8D">
              <w:rPr>
                <w:rFonts w:eastAsia="等线"/>
                <w:bCs/>
                <w:lang w:eastAsia="ja-JP"/>
              </w:rPr>
              <w:t>0.3</w:t>
            </w:r>
          </w:p>
        </w:tc>
      </w:tr>
      <w:tr w:rsidR="000C5373" w:rsidRPr="00F81E8D" w14:paraId="1692631F"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80853FC" w14:textId="77777777" w:rsidR="000C5373" w:rsidRPr="00F81E8D" w:rsidRDefault="000C5373" w:rsidP="009C756B">
            <w:pPr>
              <w:pStyle w:val="TAC"/>
              <w:rPr>
                <w:rFonts w:eastAsia="等线" w:cs="Arial"/>
                <w:szCs w:val="22"/>
                <w:lang w:eastAsia="zh-CN"/>
              </w:rPr>
            </w:pPr>
            <w:r w:rsidRPr="00F81E8D">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228AD9AB" w14:textId="77777777" w:rsidR="000C5373" w:rsidRPr="00F81E8D" w:rsidRDefault="000C5373" w:rsidP="009C756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3CD36E9" w14:textId="77777777" w:rsidR="000C5373" w:rsidRPr="00F81E8D" w:rsidRDefault="000C5373" w:rsidP="009C756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2C04E8E" w14:textId="77777777" w:rsidR="000C5373" w:rsidRPr="00F81E8D" w:rsidRDefault="000C5373" w:rsidP="009C756B">
            <w:pPr>
              <w:pStyle w:val="TAC"/>
              <w:rPr>
                <w:rFonts w:eastAsia="等线" w:cs="Arial"/>
                <w:szCs w:val="18"/>
                <w:lang w:val="en-US" w:eastAsia="ja-JP"/>
              </w:rPr>
            </w:pPr>
            <w:r w:rsidRPr="00F81E8D">
              <w:rPr>
                <w:rFonts w:eastAsia="等线"/>
                <w:bCs/>
                <w:lang w:eastAsia="ja-JP"/>
              </w:rPr>
              <w:t>0.3</w:t>
            </w:r>
          </w:p>
        </w:tc>
      </w:tr>
      <w:tr w:rsidR="000C5373" w:rsidRPr="00F81E8D" w14:paraId="077DBD46"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08F16552" w14:textId="77777777" w:rsidR="000C5373" w:rsidRPr="00F81E8D" w:rsidRDefault="000C5373" w:rsidP="009C756B">
            <w:pPr>
              <w:pStyle w:val="TAC"/>
              <w:rPr>
                <w:rFonts w:eastAsia="等线"/>
                <w:bCs/>
                <w:lang w:eastAsia="ja-JP"/>
              </w:rPr>
            </w:pPr>
            <w:r w:rsidRPr="00F81E8D">
              <w:rPr>
                <w:rFonts w:eastAsia="等线" w:cs="Arial"/>
                <w:lang w:eastAsia="zh-CN"/>
              </w:rPr>
              <w:t>CA_n2-n29-n77</w:t>
            </w:r>
          </w:p>
        </w:tc>
        <w:tc>
          <w:tcPr>
            <w:tcW w:w="1807" w:type="dxa"/>
            <w:vAlign w:val="center"/>
          </w:tcPr>
          <w:p w14:paraId="2FC8B216" w14:textId="77777777" w:rsidR="000C5373" w:rsidRPr="00F81E8D" w:rsidRDefault="000C5373" w:rsidP="009C756B">
            <w:pPr>
              <w:pStyle w:val="TAC"/>
              <w:rPr>
                <w:rFonts w:eastAsia="等线"/>
                <w:bCs/>
                <w:lang w:eastAsia="zh-CN"/>
              </w:rPr>
            </w:pPr>
            <w:r w:rsidRPr="00F81E8D">
              <w:rPr>
                <w:rFonts w:eastAsia="等线" w:cs="Arial"/>
                <w:lang w:eastAsia="zh-CN"/>
              </w:rPr>
              <w:t>0.2</w:t>
            </w:r>
          </w:p>
        </w:tc>
        <w:tc>
          <w:tcPr>
            <w:tcW w:w="1948" w:type="dxa"/>
            <w:vAlign w:val="center"/>
          </w:tcPr>
          <w:p w14:paraId="4164D1C8" w14:textId="77777777" w:rsidR="000C5373" w:rsidRPr="00F81E8D" w:rsidRDefault="000C5373" w:rsidP="009C756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9" w:type="dxa"/>
            <w:vAlign w:val="center"/>
          </w:tcPr>
          <w:p w14:paraId="53D0ACB0" w14:textId="77777777" w:rsidR="000C5373" w:rsidRPr="00F81E8D" w:rsidRDefault="000C5373" w:rsidP="009C756B">
            <w:pPr>
              <w:pStyle w:val="TAC"/>
              <w:rPr>
                <w:rFonts w:eastAsia="等线"/>
                <w:color w:val="000000"/>
                <w:lang w:val="en-US" w:eastAsia="zh-CN"/>
              </w:rPr>
            </w:pPr>
            <w:r w:rsidRPr="00F81E8D">
              <w:rPr>
                <w:rFonts w:eastAsia="等线" w:cs="Arial"/>
                <w:color w:val="000000"/>
                <w:lang w:val="en-US" w:eastAsia="zh-CN"/>
              </w:rPr>
              <w:t>0.5</w:t>
            </w:r>
          </w:p>
        </w:tc>
      </w:tr>
      <w:tr w:rsidR="000C5373" w:rsidRPr="00F81E8D" w14:paraId="68B5EEC5"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7DD2D807" w14:textId="77777777" w:rsidR="000C5373" w:rsidRPr="00F81E8D" w:rsidRDefault="000C5373" w:rsidP="009C756B">
            <w:pPr>
              <w:pStyle w:val="TAC"/>
              <w:rPr>
                <w:rFonts w:eastAsia="等线" w:cs="Arial"/>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1CB68E30" w14:textId="77777777" w:rsidR="000C5373" w:rsidRPr="00F81E8D" w:rsidRDefault="000C5373" w:rsidP="009C756B">
            <w:pPr>
              <w:pStyle w:val="TAC"/>
              <w:rPr>
                <w:rFonts w:eastAsia="等线" w:cs="Arial"/>
                <w:lang w:eastAsia="zh-CN"/>
              </w:rPr>
            </w:pPr>
            <w:r w:rsidRPr="00F81E8D">
              <w:rPr>
                <w:rFonts w:eastAsia="等线"/>
                <w:bCs/>
                <w:lang w:eastAsia="zh-CN"/>
              </w:rPr>
              <w:t>0.4</w:t>
            </w:r>
          </w:p>
        </w:tc>
        <w:tc>
          <w:tcPr>
            <w:tcW w:w="1948" w:type="dxa"/>
            <w:vAlign w:val="center"/>
          </w:tcPr>
          <w:p w14:paraId="227994D7" w14:textId="77777777" w:rsidR="000C5373" w:rsidRPr="00F81E8D" w:rsidRDefault="000C5373" w:rsidP="009C756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2D4FC7EF" w14:textId="77777777" w:rsidR="000C5373" w:rsidRPr="00F81E8D" w:rsidRDefault="000C5373" w:rsidP="009C756B">
            <w:pPr>
              <w:pStyle w:val="TAC"/>
              <w:rPr>
                <w:rFonts w:eastAsia="等线" w:cs="Arial"/>
                <w:color w:val="000000"/>
                <w:lang w:val="en-US" w:eastAsia="zh-CN"/>
              </w:rPr>
            </w:pPr>
            <w:r w:rsidRPr="00F81E8D">
              <w:rPr>
                <w:rFonts w:eastAsia="等线"/>
                <w:color w:val="000000"/>
                <w:lang w:val="en-US" w:eastAsia="zh-CN"/>
              </w:rPr>
              <w:t>0.4</w:t>
            </w:r>
          </w:p>
        </w:tc>
      </w:tr>
      <w:tr w:rsidR="000C5373" w:rsidRPr="00F81E8D" w14:paraId="0D053000"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695D854" w14:textId="77777777" w:rsidR="000C5373" w:rsidRPr="00F81E8D" w:rsidRDefault="000C5373" w:rsidP="009C756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5D98E368" w14:textId="77777777" w:rsidR="000C5373" w:rsidRPr="00F81E8D" w:rsidRDefault="000C5373" w:rsidP="009C756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4D590544"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6B2BDE8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0C5373" w:rsidRPr="00F81E8D" w14:paraId="61331DBC" w14:textId="77777777" w:rsidTr="009C756B">
        <w:trPr>
          <w:trHeight w:val="187"/>
          <w:jc w:val="center"/>
        </w:trPr>
        <w:tc>
          <w:tcPr>
            <w:tcW w:w="1735" w:type="dxa"/>
            <w:tcBorders>
              <w:top w:val="single" w:sz="4" w:space="0" w:color="auto"/>
              <w:bottom w:val="single" w:sz="4" w:space="0" w:color="auto"/>
            </w:tcBorders>
            <w:shd w:val="clear" w:color="auto" w:fill="auto"/>
          </w:tcPr>
          <w:p w14:paraId="1B0F17CA"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2D10652B"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lang w:eastAsia="zh-CN"/>
              </w:rPr>
              <w:t>0.3</w:t>
            </w:r>
          </w:p>
        </w:tc>
        <w:tc>
          <w:tcPr>
            <w:tcW w:w="1948" w:type="dxa"/>
            <w:vAlign w:val="center"/>
          </w:tcPr>
          <w:p w14:paraId="6905F2B8"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243D5D5A" w14:textId="77777777" w:rsidR="000C5373" w:rsidRPr="00F81E8D" w:rsidRDefault="000C5373" w:rsidP="009C756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.3</w:t>
            </w:r>
          </w:p>
        </w:tc>
      </w:tr>
      <w:tr w:rsidR="000C5373" w:rsidRPr="00F81E8D" w14:paraId="5518494B" w14:textId="77777777" w:rsidTr="009C756B">
        <w:trPr>
          <w:trHeight w:val="187"/>
          <w:jc w:val="center"/>
        </w:trPr>
        <w:tc>
          <w:tcPr>
            <w:tcW w:w="1735" w:type="dxa"/>
            <w:tcBorders>
              <w:top w:val="single" w:sz="4" w:space="0" w:color="auto"/>
              <w:bottom w:val="single" w:sz="4" w:space="0" w:color="auto"/>
            </w:tcBorders>
            <w:shd w:val="clear" w:color="auto" w:fill="auto"/>
          </w:tcPr>
          <w:p w14:paraId="01089F8D"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42DD8711"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lang w:eastAsia="zh-CN"/>
              </w:rPr>
              <w:t>0.2</w:t>
            </w:r>
          </w:p>
        </w:tc>
        <w:tc>
          <w:tcPr>
            <w:tcW w:w="1948" w:type="dxa"/>
            <w:vAlign w:val="center"/>
          </w:tcPr>
          <w:p w14:paraId="47935C6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B4D0726" w14:textId="77777777" w:rsidR="000C5373" w:rsidRPr="00F81E8D" w:rsidRDefault="000C5373" w:rsidP="009C756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0C5373" w:rsidRPr="00F81E8D" w14:paraId="53199BE1" w14:textId="77777777" w:rsidTr="009C756B">
        <w:trPr>
          <w:trHeight w:val="187"/>
          <w:jc w:val="center"/>
        </w:trPr>
        <w:tc>
          <w:tcPr>
            <w:tcW w:w="1735" w:type="dxa"/>
            <w:tcBorders>
              <w:top w:val="single" w:sz="4" w:space="0" w:color="auto"/>
              <w:bottom w:val="single" w:sz="4" w:space="0" w:color="auto"/>
            </w:tcBorders>
            <w:shd w:val="clear" w:color="auto" w:fill="auto"/>
          </w:tcPr>
          <w:p w14:paraId="1FC0B244" w14:textId="77777777" w:rsidR="000C5373" w:rsidRPr="00F81E8D" w:rsidRDefault="000C5373" w:rsidP="009C756B">
            <w:pPr>
              <w:pStyle w:val="TAC"/>
              <w:rPr>
                <w:rFonts w:eastAsia="等线"/>
                <w:bCs/>
                <w:lang w:eastAsia="ja-JP"/>
              </w:rPr>
            </w:pPr>
            <w:r w:rsidRPr="00F81E8D">
              <w:rPr>
                <w:rFonts w:eastAsia="等线"/>
                <w:lang w:val="en-US" w:eastAsia="zh-CN"/>
              </w:rPr>
              <w:t>CA_n2-n66-n71</w:t>
            </w:r>
          </w:p>
        </w:tc>
        <w:tc>
          <w:tcPr>
            <w:tcW w:w="1807" w:type="dxa"/>
            <w:vAlign w:val="center"/>
          </w:tcPr>
          <w:p w14:paraId="3E83A362" w14:textId="77777777" w:rsidR="000C5373" w:rsidRPr="00F81E8D" w:rsidRDefault="000C5373" w:rsidP="009C756B">
            <w:pPr>
              <w:pStyle w:val="TAC"/>
              <w:rPr>
                <w:rFonts w:eastAsia="等线" w:cs="Arial"/>
                <w:color w:val="000000"/>
                <w:szCs w:val="18"/>
                <w:lang w:eastAsia="zh-CN"/>
              </w:rPr>
            </w:pPr>
            <w:r w:rsidRPr="00F81E8D">
              <w:rPr>
                <w:rFonts w:hint="eastAsia"/>
                <w:lang w:eastAsia="zh-CN"/>
              </w:rPr>
              <w:t>0</w:t>
            </w:r>
            <w:r w:rsidRPr="00F81E8D">
              <w:rPr>
                <w:lang w:eastAsia="zh-CN"/>
              </w:rPr>
              <w:t>.3</w:t>
            </w:r>
          </w:p>
        </w:tc>
        <w:tc>
          <w:tcPr>
            <w:tcW w:w="1948" w:type="dxa"/>
            <w:vAlign w:val="center"/>
          </w:tcPr>
          <w:p w14:paraId="5B1FC7C8" w14:textId="77777777" w:rsidR="000C5373" w:rsidRPr="00F81E8D" w:rsidRDefault="000C5373" w:rsidP="009C756B">
            <w:pPr>
              <w:pStyle w:val="TAC"/>
              <w:rPr>
                <w:rFonts w:eastAsia="等线"/>
                <w:color w:val="000000"/>
                <w:lang w:val="en-US" w:eastAsia="zh-CN"/>
              </w:rPr>
            </w:pPr>
            <w:r w:rsidRPr="00F81E8D">
              <w:rPr>
                <w:rFonts w:hint="eastAsia"/>
                <w:lang w:eastAsia="zh-CN"/>
              </w:rPr>
              <w:t>0</w:t>
            </w:r>
            <w:r w:rsidRPr="00F81E8D">
              <w:rPr>
                <w:lang w:eastAsia="zh-CN"/>
              </w:rPr>
              <w:t>.3</w:t>
            </w:r>
          </w:p>
        </w:tc>
        <w:tc>
          <w:tcPr>
            <w:tcW w:w="1949" w:type="dxa"/>
            <w:vAlign w:val="center"/>
          </w:tcPr>
          <w:p w14:paraId="6D40340C" w14:textId="77777777" w:rsidR="000C5373" w:rsidRPr="00F81E8D" w:rsidRDefault="000C5373" w:rsidP="009C756B">
            <w:pPr>
              <w:pStyle w:val="TAC"/>
              <w:rPr>
                <w:rFonts w:eastAsia="等线"/>
                <w:bCs/>
                <w:color w:val="000000"/>
                <w:lang w:val="en-US" w:eastAsia="zh-CN"/>
              </w:rPr>
            </w:pPr>
            <w:r w:rsidRPr="00F81E8D">
              <w:rPr>
                <w:rFonts w:hint="eastAsia"/>
                <w:lang w:eastAsia="zh-CN"/>
              </w:rPr>
              <w:t>-</w:t>
            </w:r>
          </w:p>
        </w:tc>
      </w:tr>
      <w:tr w:rsidR="000C5373" w:rsidRPr="00F81E8D" w14:paraId="340EDF82" w14:textId="77777777" w:rsidTr="009C756B">
        <w:trPr>
          <w:trHeight w:val="187"/>
          <w:jc w:val="center"/>
        </w:trPr>
        <w:tc>
          <w:tcPr>
            <w:tcW w:w="1735" w:type="dxa"/>
            <w:tcBorders>
              <w:top w:val="single" w:sz="4" w:space="0" w:color="auto"/>
              <w:bottom w:val="single" w:sz="4" w:space="0" w:color="auto"/>
            </w:tcBorders>
            <w:shd w:val="clear" w:color="auto" w:fill="auto"/>
          </w:tcPr>
          <w:p w14:paraId="187DF9C2" w14:textId="77777777" w:rsidR="000C5373" w:rsidRPr="00F81E8D" w:rsidRDefault="000C5373" w:rsidP="009C756B">
            <w:pPr>
              <w:pStyle w:val="TAC"/>
              <w:rPr>
                <w:rFonts w:eastAsia="等线"/>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33E333FC" w14:textId="77777777" w:rsidR="000C5373" w:rsidRPr="00F81E8D" w:rsidRDefault="000C5373" w:rsidP="009C756B">
            <w:pPr>
              <w:pStyle w:val="TAC"/>
              <w:rPr>
                <w:rFonts w:eastAsia="等线"/>
                <w:color w:val="000000"/>
                <w:lang w:val="en-US" w:eastAsia="zh-CN"/>
              </w:rPr>
            </w:pPr>
            <w:r w:rsidRPr="00F81E8D">
              <w:rPr>
                <w:rFonts w:eastAsia="等线"/>
                <w:bCs/>
                <w:lang w:eastAsia="zh-CN"/>
              </w:rPr>
              <w:t>0.2</w:t>
            </w:r>
          </w:p>
        </w:tc>
        <w:tc>
          <w:tcPr>
            <w:tcW w:w="1948" w:type="dxa"/>
            <w:vAlign w:val="center"/>
          </w:tcPr>
          <w:p w14:paraId="2E4E2057"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063B82A0" w14:textId="77777777" w:rsidR="000C5373" w:rsidRPr="00F81E8D" w:rsidRDefault="000C5373" w:rsidP="009C756B">
            <w:pPr>
              <w:pStyle w:val="TAC"/>
              <w:rPr>
                <w:rFonts w:eastAsia="等线" w:cs="Arial"/>
                <w:szCs w:val="18"/>
                <w:lang w:val="en-US" w:eastAsia="ja-JP"/>
              </w:rPr>
            </w:pPr>
            <w:r w:rsidRPr="00F81E8D">
              <w:rPr>
                <w:rFonts w:eastAsia="等线" w:hint="eastAsia"/>
                <w:bCs/>
                <w:lang w:eastAsia="ja-JP"/>
              </w:rPr>
              <w:t>0</w:t>
            </w:r>
            <w:r w:rsidRPr="00F81E8D">
              <w:rPr>
                <w:rFonts w:eastAsia="等线"/>
                <w:bCs/>
                <w:lang w:eastAsia="ja-JP"/>
              </w:rPr>
              <w:t>.5</w:t>
            </w:r>
          </w:p>
        </w:tc>
      </w:tr>
      <w:tr w:rsidR="000C5373" w:rsidRPr="00F81E8D" w14:paraId="7AC53CAD"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A15E96" w14:textId="77777777" w:rsidR="000C5373" w:rsidRPr="00F81E8D" w:rsidRDefault="000C5373" w:rsidP="009C756B">
            <w:pPr>
              <w:pStyle w:val="TAC"/>
              <w:rPr>
                <w:rFonts w:eastAsia="等线" w:cs="Arial"/>
                <w:szCs w:val="22"/>
              </w:rPr>
            </w:pPr>
            <w:r w:rsidRPr="00F81E8D">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7EB66A98" w14:textId="77777777" w:rsidR="000C5373" w:rsidRPr="00F81E8D" w:rsidRDefault="000C5373" w:rsidP="009C756B">
            <w:pPr>
              <w:pStyle w:val="TAC"/>
              <w:rPr>
                <w:rFonts w:eastAsia="等线" w:cs="Arial"/>
                <w:color w:val="000000"/>
                <w:szCs w:val="22"/>
                <w:lang w:val="en-US" w:eastAsia="zh-CN"/>
              </w:rPr>
            </w:pPr>
            <w:r w:rsidRPr="00F81E8D">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7243BB6" w14:textId="77777777" w:rsidR="000C5373" w:rsidRPr="00F81E8D" w:rsidRDefault="000C5373" w:rsidP="009C756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4137D94" w14:textId="77777777" w:rsidR="000C5373" w:rsidRPr="00F81E8D" w:rsidRDefault="000C5373" w:rsidP="009C756B">
            <w:pPr>
              <w:pStyle w:val="TAC"/>
              <w:rPr>
                <w:rFonts w:eastAsia="等线" w:cs="Arial"/>
                <w:szCs w:val="18"/>
                <w:lang w:val="en-US" w:eastAsia="ja-JP"/>
              </w:rPr>
            </w:pPr>
            <w:r w:rsidRPr="00F81E8D">
              <w:rPr>
                <w:rFonts w:eastAsia="等线" w:cs="Arial"/>
                <w:color w:val="000000"/>
                <w:lang w:val="en-US" w:eastAsia="zh-CN"/>
              </w:rPr>
              <w:t>0.5</w:t>
            </w:r>
          </w:p>
        </w:tc>
      </w:tr>
      <w:tr w:rsidR="000C5373" w:rsidRPr="00F81E8D" w14:paraId="5DF0A46E"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7BB5B59A" w14:textId="77777777" w:rsidR="000C5373" w:rsidRPr="00F81E8D" w:rsidRDefault="000C5373" w:rsidP="009C756B">
            <w:pPr>
              <w:pStyle w:val="TAC"/>
              <w:rPr>
                <w:rFonts w:eastAsia="等线"/>
                <w:bCs/>
                <w:lang w:val="en-US" w:eastAsia="ja-JP"/>
              </w:rPr>
            </w:pPr>
            <w:r w:rsidRPr="00F81E8D">
              <w:rPr>
                <w:rFonts w:eastAsia="等线"/>
                <w:lang w:eastAsia="zh-CN"/>
              </w:rPr>
              <w:t>CA_n3-n5-n28</w:t>
            </w:r>
          </w:p>
        </w:tc>
        <w:tc>
          <w:tcPr>
            <w:tcW w:w="1807" w:type="dxa"/>
            <w:vAlign w:val="center"/>
          </w:tcPr>
          <w:p w14:paraId="0504BF6C" w14:textId="77777777" w:rsidR="000C5373" w:rsidRPr="00F81E8D" w:rsidRDefault="000C5373" w:rsidP="009C756B">
            <w:pPr>
              <w:pStyle w:val="TAC"/>
              <w:rPr>
                <w:rFonts w:eastAsia="等线"/>
                <w:lang w:eastAsia="zh-CN"/>
              </w:rPr>
            </w:pPr>
            <w:r w:rsidRPr="00F81E8D">
              <w:rPr>
                <w:rFonts w:eastAsia="等线"/>
                <w:lang w:eastAsia="zh-CN"/>
              </w:rPr>
              <w:t>-</w:t>
            </w:r>
          </w:p>
        </w:tc>
        <w:tc>
          <w:tcPr>
            <w:tcW w:w="1948" w:type="dxa"/>
            <w:vAlign w:val="center"/>
          </w:tcPr>
          <w:p w14:paraId="22304A0F"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195E14A" w14:textId="77777777" w:rsidR="000C5373" w:rsidRPr="00F81E8D" w:rsidRDefault="000C5373" w:rsidP="009C756B">
            <w:pPr>
              <w:pStyle w:val="TAC"/>
              <w:rPr>
                <w:rFonts w:eastAsia="等线"/>
                <w:color w:val="000000"/>
                <w:lang w:val="en-US" w:eastAsia="zh-CN"/>
              </w:rPr>
            </w:pPr>
            <w:r w:rsidRPr="00F81E8D">
              <w:rPr>
                <w:rFonts w:eastAsia="等线"/>
                <w:lang w:eastAsia="zh-CN"/>
              </w:rPr>
              <w:t>0.1</w:t>
            </w:r>
          </w:p>
        </w:tc>
      </w:tr>
      <w:tr w:rsidR="000C5373" w:rsidRPr="00F81E8D" w14:paraId="7E3CA6C3"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73E0F3EA" w14:textId="77777777" w:rsidR="000C5373" w:rsidRPr="00F81E8D" w:rsidRDefault="000C5373" w:rsidP="009C756B">
            <w:pPr>
              <w:pStyle w:val="TAC"/>
              <w:rPr>
                <w:rFonts w:eastAsia="等线"/>
                <w:bCs/>
                <w:lang w:val="en-US" w:eastAsia="ja-JP"/>
              </w:rPr>
            </w:pPr>
            <w:r w:rsidRPr="00F81E8D">
              <w:rPr>
                <w:rFonts w:eastAsia="等线"/>
                <w:lang w:eastAsia="zh-CN"/>
              </w:rPr>
              <w:t>CA_n3-n7-n8</w:t>
            </w:r>
          </w:p>
        </w:tc>
        <w:tc>
          <w:tcPr>
            <w:tcW w:w="1807" w:type="dxa"/>
            <w:vAlign w:val="center"/>
          </w:tcPr>
          <w:p w14:paraId="17FA3DB0" w14:textId="77777777" w:rsidR="000C5373" w:rsidRPr="00F81E8D" w:rsidRDefault="000C5373" w:rsidP="009C756B">
            <w:pPr>
              <w:pStyle w:val="TAC"/>
              <w:rPr>
                <w:rFonts w:eastAsia="等线"/>
                <w:lang w:eastAsia="zh-CN"/>
              </w:rPr>
            </w:pPr>
            <w:r w:rsidRPr="00F81E8D">
              <w:rPr>
                <w:rFonts w:eastAsia="等线"/>
                <w:lang w:eastAsia="zh-CN"/>
              </w:rPr>
              <w:t>-</w:t>
            </w:r>
          </w:p>
        </w:tc>
        <w:tc>
          <w:tcPr>
            <w:tcW w:w="1948" w:type="dxa"/>
            <w:vAlign w:val="center"/>
          </w:tcPr>
          <w:p w14:paraId="761D4F24"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5D721FD9" w14:textId="77777777" w:rsidR="000C5373" w:rsidRPr="00F81E8D" w:rsidRDefault="000C5373" w:rsidP="009C756B">
            <w:pPr>
              <w:pStyle w:val="TAC"/>
              <w:rPr>
                <w:rFonts w:eastAsia="等线"/>
                <w:color w:val="000000"/>
                <w:lang w:val="en-US" w:eastAsia="zh-CN"/>
              </w:rPr>
            </w:pPr>
            <w:r w:rsidRPr="00F81E8D">
              <w:rPr>
                <w:rFonts w:eastAsia="等线"/>
                <w:lang w:eastAsia="zh-CN"/>
              </w:rPr>
              <w:t>0.2</w:t>
            </w:r>
          </w:p>
        </w:tc>
      </w:tr>
      <w:tr w:rsidR="000C5373" w:rsidRPr="00F81E8D" w14:paraId="012BA10C"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77D68C5C" w14:textId="77777777" w:rsidR="000C5373" w:rsidRPr="00F81E8D" w:rsidRDefault="000C5373" w:rsidP="009C756B">
            <w:pPr>
              <w:pStyle w:val="TAC"/>
              <w:rPr>
                <w:rFonts w:eastAsia="等线"/>
                <w:lang w:eastAsia="zh-CN"/>
              </w:rPr>
            </w:pPr>
            <w:r w:rsidRPr="00F81E8D">
              <w:rPr>
                <w:rFonts w:eastAsia="等线"/>
                <w:color w:val="000000"/>
                <w:lang w:eastAsia="zh-CN"/>
              </w:rPr>
              <w:t>CA_n3-n7-n38</w:t>
            </w:r>
          </w:p>
        </w:tc>
        <w:tc>
          <w:tcPr>
            <w:tcW w:w="1807" w:type="dxa"/>
            <w:vAlign w:val="center"/>
          </w:tcPr>
          <w:p w14:paraId="7CD399A2"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8" w:type="dxa"/>
            <w:vAlign w:val="center"/>
          </w:tcPr>
          <w:p w14:paraId="5CB9D190" w14:textId="77777777" w:rsidR="000C5373" w:rsidRPr="00F81E8D" w:rsidRDefault="000C5373" w:rsidP="009C756B">
            <w:pPr>
              <w:pStyle w:val="TAC"/>
              <w:rPr>
                <w:rFonts w:eastAsia="等线"/>
                <w:lang w:val="en-US" w:eastAsia="zh-CN"/>
              </w:rPr>
            </w:pPr>
            <w:r w:rsidRPr="00F81E8D">
              <w:rPr>
                <w:rFonts w:eastAsia="等线" w:hint="eastAsia"/>
                <w:lang w:val="en-US" w:eastAsia="zh-CN"/>
              </w:rPr>
              <w:t>0.5</w:t>
            </w:r>
          </w:p>
        </w:tc>
        <w:tc>
          <w:tcPr>
            <w:tcW w:w="1949" w:type="dxa"/>
            <w:vAlign w:val="center"/>
          </w:tcPr>
          <w:p w14:paraId="5FA968F0" w14:textId="77777777" w:rsidR="000C5373" w:rsidRPr="00F81E8D" w:rsidRDefault="000C5373" w:rsidP="009C756B">
            <w:pPr>
              <w:pStyle w:val="TAC"/>
              <w:rPr>
                <w:rFonts w:eastAsia="等线"/>
                <w:lang w:val="en-US" w:eastAsia="zh-CN"/>
              </w:rPr>
            </w:pPr>
            <w:r w:rsidRPr="00F81E8D">
              <w:rPr>
                <w:rFonts w:eastAsia="等线" w:hint="eastAsia"/>
                <w:lang w:val="en-US" w:eastAsia="zh-CN"/>
              </w:rPr>
              <w:t>0.5</w:t>
            </w:r>
          </w:p>
        </w:tc>
      </w:tr>
      <w:tr w:rsidR="000C5373" w:rsidRPr="00F81E8D" w14:paraId="1F613155" w14:textId="77777777" w:rsidTr="009C756B">
        <w:trPr>
          <w:trHeight w:val="187"/>
          <w:jc w:val="center"/>
        </w:trPr>
        <w:tc>
          <w:tcPr>
            <w:tcW w:w="1735" w:type="dxa"/>
            <w:tcBorders>
              <w:bottom w:val="single" w:sz="4" w:space="0" w:color="auto"/>
            </w:tcBorders>
            <w:shd w:val="clear" w:color="auto" w:fill="auto"/>
          </w:tcPr>
          <w:p w14:paraId="01CE0562"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57B120AC"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vAlign w:val="center"/>
          </w:tcPr>
          <w:p w14:paraId="413F41EF"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2D13814" w14:textId="77777777" w:rsidR="000C5373" w:rsidRPr="00F81E8D" w:rsidRDefault="000C5373" w:rsidP="009C756B">
            <w:pPr>
              <w:pStyle w:val="TAC"/>
              <w:rPr>
                <w:rFonts w:eastAsia="等线"/>
                <w:lang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0C5373" w:rsidRPr="00F81E8D" w14:paraId="5EF307B8" w14:textId="77777777" w:rsidTr="009C756B">
        <w:trPr>
          <w:trHeight w:val="187"/>
          <w:jc w:val="center"/>
        </w:trPr>
        <w:tc>
          <w:tcPr>
            <w:tcW w:w="1735" w:type="dxa"/>
            <w:tcBorders>
              <w:bottom w:val="single" w:sz="4" w:space="0" w:color="auto"/>
            </w:tcBorders>
            <w:shd w:val="clear" w:color="auto" w:fill="auto"/>
          </w:tcPr>
          <w:p w14:paraId="6EAE4A17" w14:textId="77777777" w:rsidR="000C5373" w:rsidRPr="00F81E8D" w:rsidRDefault="000C5373" w:rsidP="009C756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w:t>
            </w:r>
            <w:r w:rsidRPr="00F81E8D">
              <w:rPr>
                <w:rFonts w:eastAsia="等线"/>
                <w:bCs/>
                <w:lang w:val="en-US" w:eastAsia="zh-CN"/>
              </w:rPr>
              <w:t>9</w:t>
            </w:r>
          </w:p>
        </w:tc>
        <w:tc>
          <w:tcPr>
            <w:tcW w:w="1807" w:type="dxa"/>
            <w:vAlign w:val="center"/>
          </w:tcPr>
          <w:p w14:paraId="2F5D47BF"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8" w:type="dxa"/>
            <w:vAlign w:val="center"/>
          </w:tcPr>
          <w:p w14:paraId="289639BD"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2631C8DA"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0C5373" w:rsidRPr="00F81E8D" w14:paraId="67BF1AED"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C7C0459" w14:textId="77777777" w:rsidR="000C5373" w:rsidRPr="00F81E8D" w:rsidRDefault="000C5373" w:rsidP="009C756B">
            <w:pPr>
              <w:pStyle w:val="TAC"/>
              <w:rPr>
                <w:rFonts w:eastAsia="等线"/>
                <w:bCs/>
                <w:lang w:val="en-US" w:eastAsia="ja-JP"/>
              </w:rPr>
            </w:pPr>
            <w:r w:rsidRPr="00F81E8D">
              <w:rPr>
                <w:rFonts w:eastAsia="等线" w:cs="Arial"/>
                <w:lang w:eastAsia="zh-CN"/>
              </w:rPr>
              <w:t>CA_n3-n8-n28</w:t>
            </w:r>
          </w:p>
        </w:tc>
        <w:tc>
          <w:tcPr>
            <w:tcW w:w="1807" w:type="dxa"/>
            <w:vAlign w:val="center"/>
          </w:tcPr>
          <w:p w14:paraId="2CBF9064" w14:textId="77777777" w:rsidR="000C5373" w:rsidRPr="00F81E8D" w:rsidRDefault="000C5373" w:rsidP="009C756B">
            <w:pPr>
              <w:pStyle w:val="TAC"/>
              <w:rPr>
                <w:rFonts w:eastAsia="等线"/>
                <w:lang w:eastAsia="zh-CN"/>
              </w:rPr>
            </w:pPr>
            <w:r w:rsidRPr="00F81E8D">
              <w:rPr>
                <w:rFonts w:eastAsia="等线" w:cs="Arial"/>
                <w:lang w:eastAsia="zh-CN"/>
              </w:rPr>
              <w:t>-</w:t>
            </w:r>
          </w:p>
        </w:tc>
        <w:tc>
          <w:tcPr>
            <w:tcW w:w="1948" w:type="dxa"/>
            <w:vAlign w:val="center"/>
          </w:tcPr>
          <w:p w14:paraId="4C131FCC"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4B7BC4A" w14:textId="77777777" w:rsidR="000C5373" w:rsidRPr="00F81E8D" w:rsidRDefault="000C5373" w:rsidP="009C756B">
            <w:pPr>
              <w:pStyle w:val="TAC"/>
              <w:rPr>
                <w:rFonts w:eastAsia="等线"/>
                <w:color w:val="000000"/>
                <w:lang w:val="en-US"/>
              </w:rPr>
            </w:pPr>
            <w:r w:rsidRPr="00F81E8D">
              <w:rPr>
                <w:rFonts w:eastAsia="等线" w:cs="Arial"/>
                <w:lang w:eastAsia="zh-CN"/>
              </w:rPr>
              <w:t>0.1</w:t>
            </w:r>
          </w:p>
        </w:tc>
      </w:tr>
      <w:tr w:rsidR="000C5373" w:rsidRPr="00F81E8D" w14:paraId="0C952979" w14:textId="77777777" w:rsidTr="009C756B">
        <w:trPr>
          <w:trHeight w:val="187"/>
          <w:jc w:val="center"/>
        </w:trPr>
        <w:tc>
          <w:tcPr>
            <w:tcW w:w="1735" w:type="dxa"/>
            <w:tcBorders>
              <w:bottom w:val="single" w:sz="4" w:space="0" w:color="auto"/>
            </w:tcBorders>
            <w:shd w:val="clear" w:color="auto" w:fill="auto"/>
          </w:tcPr>
          <w:p w14:paraId="2978F135"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n77</w:t>
            </w:r>
          </w:p>
        </w:tc>
        <w:tc>
          <w:tcPr>
            <w:tcW w:w="1807" w:type="dxa"/>
            <w:vAlign w:val="center"/>
          </w:tcPr>
          <w:p w14:paraId="1FCA4271"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vAlign w:val="center"/>
          </w:tcPr>
          <w:p w14:paraId="2D63A7C4"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327E550" w14:textId="77777777" w:rsidR="000C5373" w:rsidRPr="00F81E8D" w:rsidRDefault="000C5373" w:rsidP="009C756B">
            <w:pPr>
              <w:pStyle w:val="TAC"/>
              <w:rPr>
                <w:rFonts w:eastAsia="等线"/>
                <w:lang w:eastAsia="zh-CN"/>
              </w:rPr>
            </w:pPr>
            <w:r w:rsidRPr="00F81E8D">
              <w:rPr>
                <w:rFonts w:eastAsia="等线"/>
                <w:color w:val="000000"/>
                <w:lang w:val="en-US"/>
              </w:rPr>
              <w:t>0.5</w:t>
            </w:r>
          </w:p>
        </w:tc>
      </w:tr>
      <w:tr w:rsidR="000C5373" w:rsidRPr="00F81E8D" w14:paraId="2E18FFF2" w14:textId="77777777" w:rsidTr="009C756B">
        <w:trPr>
          <w:trHeight w:val="187"/>
          <w:jc w:val="center"/>
        </w:trPr>
        <w:tc>
          <w:tcPr>
            <w:tcW w:w="1735" w:type="dxa"/>
            <w:tcBorders>
              <w:bottom w:val="single" w:sz="4" w:space="0" w:color="auto"/>
            </w:tcBorders>
            <w:shd w:val="clear" w:color="auto" w:fill="auto"/>
          </w:tcPr>
          <w:p w14:paraId="5164C0A7" w14:textId="77777777" w:rsidR="000C5373" w:rsidRPr="00F81E8D" w:rsidRDefault="000C5373" w:rsidP="009C756B">
            <w:pPr>
              <w:pStyle w:val="TAC"/>
              <w:rPr>
                <w:rFonts w:eastAsia="等线"/>
              </w:rPr>
            </w:pPr>
            <w:r w:rsidRPr="00F81E8D">
              <w:rPr>
                <w:rFonts w:eastAsia="宋体" w:cs="Arial"/>
                <w:color w:val="000000"/>
                <w:szCs w:val="22"/>
                <w:lang w:val="en-US" w:eastAsia="zh-CN"/>
              </w:rPr>
              <w:t>CA_n3-n8-n41</w:t>
            </w:r>
          </w:p>
        </w:tc>
        <w:tc>
          <w:tcPr>
            <w:tcW w:w="1807" w:type="dxa"/>
            <w:vAlign w:val="center"/>
          </w:tcPr>
          <w:p w14:paraId="213F9B44" w14:textId="77777777" w:rsidR="000C5373" w:rsidRPr="00F81E8D" w:rsidRDefault="000C5373" w:rsidP="009C756B">
            <w:pPr>
              <w:pStyle w:val="TAC"/>
              <w:rPr>
                <w:rFonts w:eastAsia="等线"/>
                <w:lang w:eastAsia="zh-CN"/>
              </w:rPr>
            </w:pPr>
            <w:r w:rsidRPr="00F81E8D">
              <w:rPr>
                <w:rFonts w:eastAsia="宋体"/>
                <w:color w:val="000000"/>
                <w:lang w:val="en-US" w:eastAsia="zh-CN"/>
              </w:rPr>
              <w:t>-</w:t>
            </w:r>
          </w:p>
        </w:tc>
        <w:tc>
          <w:tcPr>
            <w:tcW w:w="1948" w:type="dxa"/>
            <w:vAlign w:val="center"/>
          </w:tcPr>
          <w:p w14:paraId="203435F4"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0E06989A" w14:textId="77777777" w:rsidR="000C5373" w:rsidRPr="00F81E8D" w:rsidRDefault="000C5373" w:rsidP="009C756B">
            <w:pPr>
              <w:pStyle w:val="TAC"/>
              <w:rPr>
                <w:rFonts w:eastAsia="等线"/>
                <w:lang w:eastAsia="zh-CN"/>
              </w:rPr>
            </w:pPr>
            <w:r w:rsidRPr="00F81E8D">
              <w:rPr>
                <w:rFonts w:eastAsia="宋体" w:cs="Arial"/>
                <w:szCs w:val="18"/>
                <w:lang w:val="en-US" w:eastAsia="ja-JP"/>
              </w:rPr>
              <w:t>0</w:t>
            </w:r>
            <w:r w:rsidRPr="00F81E8D">
              <w:rPr>
                <w:rFonts w:eastAsia="宋体" w:cs="Arial"/>
                <w:szCs w:val="18"/>
                <w:vertAlign w:val="superscript"/>
                <w:lang w:val="en-US" w:eastAsia="ja-JP"/>
              </w:rPr>
              <w:t>1</w:t>
            </w:r>
            <w:r w:rsidRPr="00F81E8D">
              <w:rPr>
                <w:rFonts w:eastAsia="宋体" w:cs="Arial"/>
                <w:szCs w:val="18"/>
                <w:lang w:val="en-US" w:eastAsia="ja-JP"/>
              </w:rPr>
              <w:t xml:space="preserve"> / 0.5</w:t>
            </w:r>
            <w:r w:rsidRPr="00F81E8D">
              <w:rPr>
                <w:rFonts w:eastAsia="宋体" w:cs="Arial"/>
                <w:szCs w:val="18"/>
                <w:vertAlign w:val="superscript"/>
                <w:lang w:val="en-US" w:eastAsia="ja-JP"/>
              </w:rPr>
              <w:t>2</w:t>
            </w:r>
          </w:p>
        </w:tc>
      </w:tr>
      <w:tr w:rsidR="000C5373" w:rsidRPr="00F81E8D" w:rsidDel="009C756B" w14:paraId="6847907B" w14:textId="50FF84F9" w:rsidTr="009C756B">
        <w:trPr>
          <w:trHeight w:val="187"/>
          <w:jc w:val="center"/>
          <w:del w:id="176" w:author="ZTE-Ma Zhifeng" w:date="2023-08-04T15:32:00Z"/>
        </w:trPr>
        <w:tc>
          <w:tcPr>
            <w:tcW w:w="1735" w:type="dxa"/>
            <w:tcBorders>
              <w:bottom w:val="single" w:sz="4" w:space="0" w:color="auto"/>
            </w:tcBorders>
            <w:shd w:val="clear" w:color="auto" w:fill="auto"/>
          </w:tcPr>
          <w:p w14:paraId="101FC301" w14:textId="20A5C8A3" w:rsidR="000C5373" w:rsidRPr="00F81E8D" w:rsidDel="009C756B" w:rsidRDefault="000C5373" w:rsidP="009C756B">
            <w:pPr>
              <w:pStyle w:val="TAC"/>
              <w:rPr>
                <w:del w:id="177" w:author="ZTE-Ma Zhifeng" w:date="2023-08-04T15:32:00Z"/>
                <w:rFonts w:eastAsia="等线"/>
              </w:rPr>
            </w:pPr>
            <w:del w:id="178" w:author="ZTE-Ma Zhifeng" w:date="2023-08-04T15:32:00Z">
              <w:r w:rsidRPr="00F81E8D" w:rsidDel="009C756B">
                <w:rPr>
                  <w:rFonts w:eastAsia="宋体" w:cs="Arial"/>
                  <w:color w:val="000000"/>
                  <w:szCs w:val="22"/>
                  <w:lang w:val="en-US" w:eastAsia="zh-CN"/>
                </w:rPr>
                <w:delText>CA_n3-n8-n79</w:delText>
              </w:r>
            </w:del>
          </w:p>
        </w:tc>
        <w:tc>
          <w:tcPr>
            <w:tcW w:w="1807" w:type="dxa"/>
            <w:vAlign w:val="center"/>
          </w:tcPr>
          <w:p w14:paraId="2D88B9E8" w14:textId="3AE263B5" w:rsidR="000C5373" w:rsidRPr="00F81E8D" w:rsidDel="009C756B" w:rsidRDefault="000C5373" w:rsidP="009C756B">
            <w:pPr>
              <w:pStyle w:val="TAC"/>
              <w:rPr>
                <w:del w:id="179" w:author="ZTE-Ma Zhifeng" w:date="2023-08-04T15:32:00Z"/>
                <w:rFonts w:eastAsia="等线"/>
                <w:lang w:eastAsia="zh-CN"/>
              </w:rPr>
            </w:pPr>
            <w:del w:id="180" w:author="ZTE-Ma Zhifeng" w:date="2023-08-04T15:32:00Z">
              <w:r w:rsidRPr="00F81E8D" w:rsidDel="009C756B">
                <w:rPr>
                  <w:rFonts w:eastAsia="宋体"/>
                  <w:color w:val="000000"/>
                  <w:lang w:val="en-US" w:eastAsia="zh-CN"/>
                </w:rPr>
                <w:delText>-</w:delText>
              </w:r>
            </w:del>
          </w:p>
        </w:tc>
        <w:tc>
          <w:tcPr>
            <w:tcW w:w="1948" w:type="dxa"/>
            <w:vAlign w:val="center"/>
          </w:tcPr>
          <w:p w14:paraId="7150CA20" w14:textId="220019B5" w:rsidR="000C5373" w:rsidRPr="00F81E8D" w:rsidDel="009C756B" w:rsidRDefault="000C5373" w:rsidP="009C756B">
            <w:pPr>
              <w:pStyle w:val="TAC"/>
              <w:rPr>
                <w:del w:id="181" w:author="ZTE-Ma Zhifeng" w:date="2023-08-04T15:32:00Z"/>
                <w:rFonts w:eastAsia="等线"/>
                <w:lang w:eastAsia="zh-CN"/>
              </w:rPr>
            </w:pPr>
            <w:del w:id="182" w:author="ZTE-Ma Zhifeng" w:date="2023-08-04T15:32:00Z">
              <w:r w:rsidRPr="00F81E8D" w:rsidDel="009C756B">
                <w:rPr>
                  <w:rFonts w:eastAsia="等线" w:hint="eastAsia"/>
                  <w:lang w:eastAsia="zh-CN"/>
                </w:rPr>
                <w:delText>-</w:delText>
              </w:r>
            </w:del>
          </w:p>
        </w:tc>
        <w:tc>
          <w:tcPr>
            <w:tcW w:w="1949" w:type="dxa"/>
            <w:vAlign w:val="center"/>
          </w:tcPr>
          <w:p w14:paraId="43672D74" w14:textId="4D22F435" w:rsidR="000C5373" w:rsidRPr="00F81E8D" w:rsidDel="009C756B" w:rsidRDefault="000C5373" w:rsidP="009C756B">
            <w:pPr>
              <w:pStyle w:val="TAC"/>
              <w:rPr>
                <w:del w:id="183" w:author="ZTE-Ma Zhifeng" w:date="2023-08-04T15:32:00Z"/>
                <w:rFonts w:eastAsia="等线"/>
                <w:lang w:eastAsia="zh-CN"/>
              </w:rPr>
            </w:pPr>
            <w:del w:id="184" w:author="ZTE-Ma Zhifeng" w:date="2023-08-04T15:32:00Z">
              <w:r w:rsidRPr="00F81E8D" w:rsidDel="009C756B">
                <w:rPr>
                  <w:rFonts w:eastAsia="宋体" w:cs="Arial"/>
                  <w:szCs w:val="18"/>
                  <w:lang w:val="en-US" w:eastAsia="ja-JP"/>
                </w:rPr>
                <w:delText>-</w:delText>
              </w:r>
            </w:del>
          </w:p>
        </w:tc>
      </w:tr>
      <w:tr w:rsidR="000C5373" w:rsidRPr="00F81E8D" w14:paraId="7EAB86FC" w14:textId="77777777" w:rsidTr="009C756B">
        <w:trPr>
          <w:trHeight w:val="187"/>
          <w:jc w:val="center"/>
        </w:trPr>
        <w:tc>
          <w:tcPr>
            <w:tcW w:w="1735" w:type="dxa"/>
            <w:tcBorders>
              <w:top w:val="single" w:sz="4" w:space="0" w:color="auto"/>
              <w:bottom w:val="single" w:sz="4" w:space="0" w:color="auto"/>
            </w:tcBorders>
            <w:shd w:val="clear" w:color="auto" w:fill="auto"/>
          </w:tcPr>
          <w:p w14:paraId="1C7EBA9E"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n5</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44CA0382"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vAlign w:val="center"/>
          </w:tcPr>
          <w:p w14:paraId="14F5705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26E3727A" w14:textId="77777777" w:rsidR="000C5373" w:rsidRPr="00F81E8D" w:rsidRDefault="000C5373" w:rsidP="009C756B">
            <w:pPr>
              <w:pStyle w:val="TAC"/>
              <w:rPr>
                <w:rFonts w:eastAsia="等线"/>
                <w:lang w:eastAsia="zh-CN"/>
              </w:rPr>
            </w:pPr>
            <w:r w:rsidRPr="00F81E8D">
              <w:rPr>
                <w:rFonts w:eastAsia="等线" w:cs="Arial"/>
                <w:color w:val="000000"/>
                <w:lang w:val="en-US" w:eastAsia="zh-CN"/>
              </w:rPr>
              <w:t>0.5</w:t>
            </w:r>
          </w:p>
        </w:tc>
      </w:tr>
      <w:tr w:rsidR="000C5373" w:rsidRPr="00F81E8D" w14:paraId="49B51A9F" w14:textId="77777777" w:rsidTr="009C756B">
        <w:trPr>
          <w:trHeight w:val="187"/>
          <w:jc w:val="center"/>
        </w:trPr>
        <w:tc>
          <w:tcPr>
            <w:tcW w:w="1735" w:type="dxa"/>
            <w:tcBorders>
              <w:bottom w:val="single" w:sz="4" w:space="0" w:color="auto"/>
            </w:tcBorders>
            <w:shd w:val="clear" w:color="auto" w:fill="auto"/>
          </w:tcPr>
          <w:p w14:paraId="15667B7E"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179C53B0"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vAlign w:val="center"/>
          </w:tcPr>
          <w:p w14:paraId="6343424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2652989A" w14:textId="77777777" w:rsidR="000C5373" w:rsidRPr="00F81E8D" w:rsidRDefault="000C5373" w:rsidP="009C756B">
            <w:pPr>
              <w:pStyle w:val="TAC"/>
              <w:rPr>
                <w:rFonts w:eastAsia="等线"/>
                <w:lang w:eastAsia="zh-CN"/>
              </w:rPr>
            </w:pPr>
            <w:r w:rsidRPr="00F81E8D">
              <w:rPr>
                <w:rFonts w:eastAsia="等线" w:cs="Arial"/>
                <w:color w:val="000000"/>
                <w:lang w:val="en-US" w:eastAsia="zh-CN"/>
              </w:rPr>
              <w:t>0.5</w:t>
            </w:r>
          </w:p>
        </w:tc>
      </w:tr>
      <w:tr w:rsidR="000C5373" w:rsidRPr="00F81E8D" w:rsidDel="009C756B" w14:paraId="35E89B2E" w14:textId="10661016" w:rsidTr="009C756B">
        <w:trPr>
          <w:trHeight w:val="187"/>
          <w:jc w:val="center"/>
          <w:del w:id="185" w:author="ZTE-Ma Zhifeng" w:date="2023-08-04T15:33:00Z"/>
        </w:trPr>
        <w:tc>
          <w:tcPr>
            <w:tcW w:w="1735" w:type="dxa"/>
            <w:tcBorders>
              <w:top w:val="single" w:sz="4" w:space="0" w:color="auto"/>
              <w:left w:val="single" w:sz="4" w:space="0" w:color="auto"/>
              <w:bottom w:val="single" w:sz="4" w:space="0" w:color="auto"/>
              <w:right w:val="single" w:sz="4" w:space="0" w:color="auto"/>
            </w:tcBorders>
            <w:vAlign w:val="center"/>
          </w:tcPr>
          <w:p w14:paraId="43CB14F6" w14:textId="369FCE5F" w:rsidR="000C5373" w:rsidRPr="00F81E8D" w:rsidDel="009C756B" w:rsidRDefault="000C5373" w:rsidP="009C756B">
            <w:pPr>
              <w:pStyle w:val="TAC"/>
              <w:rPr>
                <w:del w:id="186" w:author="ZTE-Ma Zhifeng" w:date="2023-08-04T15:33:00Z"/>
                <w:rFonts w:eastAsia="等线" w:cs="Arial"/>
                <w:szCs w:val="22"/>
              </w:rPr>
            </w:pPr>
            <w:del w:id="187" w:author="ZTE-Ma Zhifeng" w:date="2023-08-04T15:33:00Z">
              <w:r w:rsidRPr="00F81E8D" w:rsidDel="009C756B">
                <w:rPr>
                  <w:rFonts w:eastAsia="等线"/>
                  <w:color w:val="000000"/>
                </w:rPr>
                <w:delText>CA_</w:delText>
              </w:r>
              <w:r w:rsidRPr="00F81E8D" w:rsidDel="009C756B">
                <w:rPr>
                  <w:rFonts w:eastAsia="等线" w:hint="eastAsia"/>
                  <w:color w:val="000000"/>
                  <w:lang w:eastAsia="zh-CN"/>
                </w:rPr>
                <w:delText>n</w:delText>
              </w:r>
              <w:r w:rsidRPr="00F81E8D" w:rsidDel="009C756B">
                <w:rPr>
                  <w:rFonts w:eastAsia="Yu Mincho"/>
                  <w:color w:val="000000"/>
                </w:rPr>
                <w:delText>3</w:delText>
              </w:r>
              <w:r w:rsidRPr="00F81E8D" w:rsidDel="009C756B">
                <w:rPr>
                  <w:rFonts w:eastAsia="等线"/>
                  <w:color w:val="000000"/>
                </w:rPr>
                <w:delText>-</w:delText>
              </w:r>
              <w:r w:rsidRPr="00F81E8D" w:rsidDel="009C756B">
                <w:rPr>
                  <w:rFonts w:eastAsia="等线" w:hint="eastAsia"/>
                  <w:color w:val="000000"/>
                  <w:lang w:eastAsia="zh-CN"/>
                </w:rPr>
                <w:delText>n</w:delText>
              </w:r>
              <w:r w:rsidRPr="00F81E8D" w:rsidDel="009C756B">
                <w:rPr>
                  <w:rFonts w:eastAsia="等线"/>
                  <w:color w:val="000000"/>
                  <w:lang w:eastAsia="zh-CN"/>
                </w:rPr>
                <w:delText>18-</w:delText>
              </w:r>
              <w:r w:rsidRPr="00F81E8D" w:rsidDel="009C756B">
                <w:rPr>
                  <w:rFonts w:eastAsia="等线" w:hint="eastAsia"/>
                  <w:color w:val="000000"/>
                  <w:lang w:eastAsia="zh-CN"/>
                </w:rPr>
                <w:delText>n</w:delText>
              </w:r>
              <w:r w:rsidRPr="00F81E8D" w:rsidDel="009C756B">
                <w:rPr>
                  <w:rFonts w:eastAsia="等线"/>
                  <w:color w:val="000000"/>
                  <w:lang w:eastAsia="zh-CN"/>
                </w:rPr>
                <w:delText>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0EFFAFB" w14:textId="067CB022" w:rsidR="000C5373" w:rsidRPr="00F81E8D" w:rsidDel="009C756B" w:rsidRDefault="000C5373" w:rsidP="009C756B">
            <w:pPr>
              <w:pStyle w:val="TAC"/>
              <w:rPr>
                <w:del w:id="188" w:author="ZTE-Ma Zhifeng" w:date="2023-08-04T15:33:00Z"/>
                <w:rFonts w:eastAsia="等线" w:cs="Arial"/>
                <w:szCs w:val="22"/>
                <w:lang w:eastAsia="zh-CN"/>
              </w:rPr>
            </w:pPr>
            <w:del w:id="189" w:author="ZTE-Ma Zhifeng" w:date="2023-08-04T15:33: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717C5250" w14:textId="0CA6AE27" w:rsidR="000C5373" w:rsidRPr="00F81E8D" w:rsidDel="009C756B" w:rsidRDefault="000C5373" w:rsidP="009C756B">
            <w:pPr>
              <w:pStyle w:val="TAC"/>
              <w:rPr>
                <w:del w:id="190" w:author="ZTE-Ma Zhifeng" w:date="2023-08-04T15:33:00Z"/>
                <w:rFonts w:eastAsia="等线" w:cs="Arial"/>
                <w:szCs w:val="22"/>
                <w:lang w:eastAsia="zh-CN"/>
              </w:rPr>
            </w:pPr>
            <w:del w:id="191" w:author="ZTE-Ma Zhifeng" w:date="2023-08-04T15:33:00Z">
              <w:r w:rsidRPr="00F81E8D" w:rsidDel="009C756B">
                <w:rPr>
                  <w:rFonts w:eastAsia="等线"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96EACD1" w14:textId="035C8BA6" w:rsidR="000C5373" w:rsidRPr="00F81E8D" w:rsidDel="009C756B" w:rsidRDefault="000C5373" w:rsidP="009C756B">
            <w:pPr>
              <w:pStyle w:val="TAC"/>
              <w:rPr>
                <w:del w:id="192" w:author="ZTE-Ma Zhifeng" w:date="2023-08-04T15:33:00Z"/>
                <w:rFonts w:eastAsia="等线" w:cs="Arial"/>
                <w:szCs w:val="22"/>
                <w:lang w:eastAsia="zh-CN"/>
              </w:rPr>
            </w:pPr>
            <w:del w:id="193" w:author="ZTE-Ma Zhifeng" w:date="2023-08-04T15:33:00Z">
              <w:r w:rsidRPr="00F81E8D" w:rsidDel="009C756B">
                <w:rPr>
                  <w:rFonts w:eastAsia="等线"/>
                  <w:color w:val="000000"/>
                  <w:lang w:eastAsia="zh-CN"/>
                </w:rPr>
                <w:delText>-</w:delText>
              </w:r>
            </w:del>
          </w:p>
        </w:tc>
      </w:tr>
      <w:tr w:rsidR="000C5373" w:rsidRPr="00F81E8D" w14:paraId="690F4D40" w14:textId="77777777" w:rsidTr="009C756B">
        <w:trPr>
          <w:trHeight w:val="187"/>
          <w:jc w:val="center"/>
        </w:trPr>
        <w:tc>
          <w:tcPr>
            <w:tcW w:w="1735" w:type="dxa"/>
            <w:tcBorders>
              <w:top w:val="single" w:sz="4" w:space="0" w:color="auto"/>
              <w:bottom w:val="single" w:sz="4" w:space="0" w:color="auto"/>
            </w:tcBorders>
            <w:shd w:val="clear" w:color="auto" w:fill="auto"/>
          </w:tcPr>
          <w:p w14:paraId="3795F19A" w14:textId="77777777" w:rsidR="000C5373" w:rsidRPr="00F81E8D" w:rsidRDefault="000C5373" w:rsidP="009C756B">
            <w:pPr>
              <w:pStyle w:val="TAC"/>
              <w:rPr>
                <w:rFonts w:eastAsia="等线"/>
              </w:rPr>
            </w:pPr>
            <w:r w:rsidRPr="00F81E8D">
              <w:rPr>
                <w:rFonts w:eastAsia="等线"/>
              </w:rPr>
              <w:t>CA_n3-n18-n41</w:t>
            </w:r>
          </w:p>
        </w:tc>
        <w:tc>
          <w:tcPr>
            <w:tcW w:w="1807" w:type="dxa"/>
            <w:vAlign w:val="center"/>
          </w:tcPr>
          <w:p w14:paraId="0E627C23" w14:textId="77777777" w:rsidR="000C5373" w:rsidRPr="00F81E8D" w:rsidRDefault="000C5373" w:rsidP="009C756B">
            <w:pPr>
              <w:pStyle w:val="TAC"/>
              <w:rPr>
                <w:rFonts w:eastAsia="等线"/>
                <w:lang w:eastAsia="zh-CN"/>
              </w:rPr>
            </w:pPr>
            <w:r w:rsidRPr="00F81E8D">
              <w:rPr>
                <w:rFonts w:eastAsia="等线"/>
              </w:rPr>
              <w:t>-</w:t>
            </w:r>
          </w:p>
        </w:tc>
        <w:tc>
          <w:tcPr>
            <w:tcW w:w="1948" w:type="dxa"/>
            <w:vAlign w:val="center"/>
          </w:tcPr>
          <w:p w14:paraId="7341005C"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1FB7CBB9" w14:textId="77777777" w:rsidR="000C5373" w:rsidRPr="00F81E8D" w:rsidRDefault="000C5373" w:rsidP="009C756B">
            <w:pPr>
              <w:pStyle w:val="TAC"/>
              <w:rPr>
                <w:rFonts w:eastAsia="等线"/>
                <w:lang w:eastAsia="zh-CN"/>
              </w:rPr>
            </w:pPr>
            <w:r w:rsidRPr="00F81E8D">
              <w:rPr>
                <w:rFonts w:eastAsia="等线"/>
              </w:rPr>
              <w:t>0</w:t>
            </w:r>
            <w:r w:rsidRPr="00F81E8D">
              <w:rPr>
                <w:rFonts w:eastAsia="等线"/>
                <w:vertAlign w:val="superscript"/>
              </w:rPr>
              <w:t xml:space="preserve">1 </w:t>
            </w:r>
            <w:r w:rsidRPr="00F81E8D">
              <w:rPr>
                <w:rFonts w:eastAsia="等线"/>
              </w:rPr>
              <w:t>/ 0.5</w:t>
            </w:r>
            <w:r w:rsidRPr="00F81E8D">
              <w:rPr>
                <w:rFonts w:eastAsia="等线"/>
                <w:vertAlign w:val="superscript"/>
              </w:rPr>
              <w:t>2</w:t>
            </w:r>
          </w:p>
        </w:tc>
      </w:tr>
      <w:tr w:rsidR="000C5373" w:rsidRPr="00F81E8D" w14:paraId="1763001B"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137050" w14:textId="77777777" w:rsidR="000C5373" w:rsidRPr="00F81E8D" w:rsidRDefault="000C5373" w:rsidP="009C756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3C85B4C" w14:textId="77777777" w:rsidR="000C5373" w:rsidRPr="00F81E8D" w:rsidRDefault="000C5373" w:rsidP="009C756B">
            <w:pPr>
              <w:pStyle w:val="TAC"/>
              <w:rPr>
                <w:rFonts w:eastAsia="等线" w:cs="Arial"/>
                <w:szCs w:val="22"/>
                <w:lang w:eastAsia="zh-CN"/>
              </w:rPr>
            </w:pPr>
            <w:r w:rsidRPr="00F81E8D">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86328DC"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F2346E1" w14:textId="77777777" w:rsidR="000C5373" w:rsidRPr="00F81E8D" w:rsidRDefault="000C5373" w:rsidP="009C756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0C5373" w:rsidRPr="00F81E8D" w14:paraId="7D17155D"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C07C188" w14:textId="77777777" w:rsidR="000C5373" w:rsidRPr="00F81E8D" w:rsidRDefault="000C5373" w:rsidP="009C756B">
            <w:pPr>
              <w:pStyle w:val="TAC"/>
              <w:rPr>
                <w:rFonts w:eastAsia="等线"/>
                <w:color w:val="000000"/>
              </w:rPr>
            </w:pPr>
            <w:r w:rsidRPr="00F81E8D">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6098614F" w14:textId="77777777" w:rsidR="000C5373" w:rsidRPr="00F81E8D" w:rsidRDefault="000C5373" w:rsidP="009C756B">
            <w:pPr>
              <w:pStyle w:val="TAC"/>
              <w:rPr>
                <w:rFonts w:eastAsia="等线"/>
                <w:color w:val="000000"/>
                <w:lang w:eastAsia="zh-CN"/>
              </w:rPr>
            </w:pPr>
            <w:r w:rsidRPr="00F81E8D">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0DA0AE9"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7E1661C" w14:textId="77777777" w:rsidR="000C5373" w:rsidRPr="00F81E8D" w:rsidRDefault="000C5373" w:rsidP="009C756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.1</w:t>
            </w:r>
          </w:p>
        </w:tc>
      </w:tr>
      <w:tr w:rsidR="000C5373" w:rsidRPr="00F81E8D" w14:paraId="79657378"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9B7EC7" w14:textId="77777777" w:rsidR="000C5373" w:rsidRPr="00F81E8D" w:rsidRDefault="000C5373" w:rsidP="009C756B">
            <w:pPr>
              <w:pStyle w:val="TAC"/>
              <w:rPr>
                <w:rFonts w:eastAsia="等线" w:cs="Arial"/>
                <w:szCs w:val="22"/>
              </w:rPr>
            </w:pPr>
            <w:r w:rsidRPr="00F81E8D">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D5B8B02" w14:textId="77777777" w:rsidR="000C5373" w:rsidRPr="00F81E8D" w:rsidRDefault="000C5373" w:rsidP="009C756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BF0A92A"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A967723" w14:textId="77777777" w:rsidR="000C5373" w:rsidRPr="00F81E8D" w:rsidRDefault="000C5373" w:rsidP="009C756B">
            <w:pPr>
              <w:pStyle w:val="TAC"/>
              <w:rPr>
                <w:rFonts w:eastAsia="等线" w:cs="Arial"/>
                <w:szCs w:val="22"/>
                <w:lang w:eastAsia="zh-CN"/>
              </w:rPr>
            </w:pPr>
            <w:r w:rsidRPr="00F81E8D">
              <w:rPr>
                <w:rFonts w:eastAsia="等线" w:cs="Arial"/>
                <w:color w:val="000000"/>
                <w:lang w:val="en-US" w:eastAsia="zh-CN"/>
              </w:rPr>
              <w:t>0.1</w:t>
            </w:r>
          </w:p>
        </w:tc>
      </w:tr>
      <w:tr w:rsidR="000C5373" w:rsidRPr="00F81E8D" w14:paraId="0623152F"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0BC93D" w14:textId="77777777" w:rsidR="000C5373" w:rsidRPr="00F81E8D" w:rsidRDefault="000C5373" w:rsidP="009C756B">
            <w:pPr>
              <w:pStyle w:val="TAC"/>
              <w:rPr>
                <w:rFonts w:eastAsia="宋体"/>
                <w:color w:val="000000"/>
                <w:lang w:eastAsia="zh-CN"/>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n20</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33412BD" w14:textId="77777777" w:rsidR="000C5373" w:rsidRPr="00F81E8D" w:rsidRDefault="000C5373" w:rsidP="009C756B">
            <w:pPr>
              <w:pStyle w:val="TAC"/>
              <w:rPr>
                <w:rFonts w:eastAsia="等线"/>
                <w:lang w:val="en-US" w:eastAsia="zh-CN"/>
              </w:rPr>
            </w:pPr>
            <w:r w:rsidRPr="00F81E8D">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FBF8D83" w14:textId="77777777" w:rsidR="000C5373" w:rsidRPr="00F81E8D" w:rsidRDefault="000C5373" w:rsidP="009C756B">
            <w:pPr>
              <w:pStyle w:val="TAC"/>
              <w:rPr>
                <w:rFonts w:eastAsia="等线" w:cs="Arial"/>
                <w:szCs w:val="22"/>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2A4C4EB" w14:textId="77777777" w:rsidR="000C5373" w:rsidRPr="00F81E8D" w:rsidRDefault="000C5373" w:rsidP="009C756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.5</w:t>
            </w:r>
          </w:p>
        </w:tc>
      </w:tr>
      <w:tr w:rsidR="000C5373" w:rsidRPr="00F81E8D" w14:paraId="0F98292E"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F06D31" w14:textId="77777777" w:rsidR="000C5373" w:rsidRPr="00F81E8D" w:rsidRDefault="000C5373" w:rsidP="009C756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w:t>
            </w:r>
            <w:r w:rsidRPr="00F81E8D">
              <w:rPr>
                <w:rFonts w:eastAsia="等线"/>
                <w:bCs/>
                <w:lang w:val="en-US" w:eastAsia="zh-CN"/>
              </w:rPr>
              <w:t>6</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499B55A"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7CF0FFE"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DA5757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0C5373" w:rsidRPr="00F81E8D" w14:paraId="4A09A247" w14:textId="77777777" w:rsidTr="009C756B">
        <w:trPr>
          <w:trHeight w:val="187"/>
          <w:jc w:val="center"/>
        </w:trPr>
        <w:tc>
          <w:tcPr>
            <w:tcW w:w="1735" w:type="dxa"/>
            <w:tcBorders>
              <w:top w:val="single" w:sz="4" w:space="0" w:color="auto"/>
              <w:bottom w:val="single" w:sz="4" w:space="0" w:color="auto"/>
            </w:tcBorders>
            <w:shd w:val="clear" w:color="auto" w:fill="auto"/>
          </w:tcPr>
          <w:p w14:paraId="5B70801C" w14:textId="77777777" w:rsidR="000C5373" w:rsidRPr="00F81E8D" w:rsidRDefault="000C5373" w:rsidP="009C756B">
            <w:pPr>
              <w:pStyle w:val="TAC"/>
              <w:rPr>
                <w:rFonts w:eastAsia="等线"/>
              </w:rPr>
            </w:pPr>
            <w:r w:rsidRPr="00F81E8D">
              <w:rPr>
                <w:rFonts w:eastAsia="宋体"/>
              </w:rPr>
              <w:t>CA_</w:t>
            </w:r>
            <w:r w:rsidRPr="00F81E8D">
              <w:rPr>
                <w:rFonts w:eastAsia="宋体" w:hint="eastAsia"/>
                <w:lang w:eastAsia="zh-CN"/>
              </w:rPr>
              <w:t>n</w:t>
            </w:r>
            <w:r w:rsidRPr="00F81E8D">
              <w:rPr>
                <w:rFonts w:eastAsia="Yu Mincho" w:hint="eastAsia"/>
              </w:rPr>
              <w:t>3</w:t>
            </w:r>
            <w:r w:rsidRPr="00F81E8D">
              <w:rPr>
                <w:rFonts w:eastAsia="宋体"/>
              </w:rPr>
              <w:t>-</w:t>
            </w:r>
            <w:r w:rsidRPr="00F81E8D">
              <w:rPr>
                <w:rFonts w:eastAsia="宋体" w:hint="eastAsia"/>
                <w:lang w:eastAsia="zh-CN"/>
              </w:rPr>
              <w:t>n</w:t>
            </w:r>
            <w:r w:rsidRPr="00F81E8D">
              <w:rPr>
                <w:rFonts w:eastAsia="宋体"/>
                <w:lang w:eastAsia="zh-CN"/>
              </w:rPr>
              <w:t>28-</w:t>
            </w:r>
            <w:r w:rsidRPr="00F81E8D">
              <w:rPr>
                <w:rFonts w:eastAsia="宋体" w:hint="eastAsia"/>
                <w:lang w:eastAsia="zh-CN"/>
              </w:rPr>
              <w:t>n41</w:t>
            </w:r>
          </w:p>
        </w:tc>
        <w:tc>
          <w:tcPr>
            <w:tcW w:w="1807" w:type="dxa"/>
            <w:vAlign w:val="center"/>
          </w:tcPr>
          <w:p w14:paraId="05EF8712" w14:textId="77777777" w:rsidR="000C5373" w:rsidRPr="00F81E8D" w:rsidRDefault="000C5373" w:rsidP="009C756B">
            <w:pPr>
              <w:pStyle w:val="TAC"/>
              <w:rPr>
                <w:rFonts w:eastAsia="等线"/>
                <w:lang w:eastAsia="zh-CN"/>
              </w:rPr>
            </w:pPr>
            <w:r w:rsidRPr="00F81E8D">
              <w:rPr>
                <w:rFonts w:eastAsia="等线"/>
                <w:color w:val="000000"/>
                <w:lang w:eastAsia="zh-CN"/>
              </w:rPr>
              <w:t>-</w:t>
            </w:r>
          </w:p>
        </w:tc>
        <w:tc>
          <w:tcPr>
            <w:tcW w:w="1948" w:type="dxa"/>
            <w:vAlign w:val="center"/>
          </w:tcPr>
          <w:p w14:paraId="511D694C"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705D6571" w14:textId="77777777" w:rsidR="000C5373" w:rsidRPr="00F81E8D" w:rsidRDefault="000C5373" w:rsidP="009C756B">
            <w:pPr>
              <w:pStyle w:val="TAC"/>
              <w:rPr>
                <w:rFonts w:eastAsia="等线"/>
                <w:lang w:eastAsia="zh-CN"/>
              </w:rPr>
            </w:pPr>
            <w:r w:rsidRPr="00F81E8D">
              <w:rPr>
                <w:rFonts w:eastAsia="等线" w:hint="eastAsia"/>
                <w:color w:val="000000"/>
                <w:lang w:eastAsia="zh-CN"/>
              </w:rPr>
              <w:t>0</w:t>
            </w:r>
            <w:r w:rsidRPr="00F81E8D">
              <w:rPr>
                <w:rFonts w:eastAsia="等线" w:hint="eastAsia"/>
                <w:color w:val="000000"/>
                <w:vertAlign w:val="superscript"/>
                <w:lang w:eastAsia="zh-CN"/>
              </w:rPr>
              <w:t>1</w:t>
            </w:r>
            <w:r w:rsidRPr="00F81E8D">
              <w:rPr>
                <w:rFonts w:eastAsia="等线"/>
                <w:color w:val="000000"/>
                <w:vertAlign w:val="superscript"/>
                <w:lang w:eastAsia="zh-CN"/>
              </w:rPr>
              <w:t xml:space="preserve"> </w:t>
            </w:r>
            <w:r w:rsidRPr="00F81E8D">
              <w:rPr>
                <w:rFonts w:eastAsia="等线" w:hint="eastAsia"/>
                <w:color w:val="000000"/>
                <w:lang w:eastAsia="zh-CN"/>
              </w:rPr>
              <w:t>/</w:t>
            </w:r>
            <w:r w:rsidRPr="00F81E8D">
              <w:rPr>
                <w:rFonts w:eastAsia="等线"/>
                <w:color w:val="000000"/>
                <w:lang w:eastAsia="zh-CN"/>
              </w:rPr>
              <w:t xml:space="preserve"> </w:t>
            </w:r>
            <w:r w:rsidRPr="00F81E8D">
              <w:rPr>
                <w:rFonts w:eastAsia="等线" w:hint="eastAsia"/>
                <w:color w:val="000000"/>
              </w:rPr>
              <w:t>0</w:t>
            </w:r>
            <w:r w:rsidRPr="00F81E8D">
              <w:rPr>
                <w:rFonts w:eastAsia="等线"/>
                <w:color w:val="000000"/>
              </w:rPr>
              <w:t>.5</w:t>
            </w:r>
            <w:r w:rsidRPr="00F81E8D">
              <w:rPr>
                <w:rFonts w:eastAsia="等线" w:hint="eastAsia"/>
                <w:color w:val="000000"/>
                <w:vertAlign w:val="superscript"/>
                <w:lang w:eastAsia="zh-CN"/>
              </w:rPr>
              <w:t>2</w:t>
            </w:r>
          </w:p>
        </w:tc>
      </w:tr>
      <w:tr w:rsidR="000C5373" w:rsidRPr="00F81E8D" w14:paraId="73BA9E2C" w14:textId="77777777" w:rsidTr="009C756B">
        <w:trPr>
          <w:trHeight w:val="187"/>
          <w:jc w:val="center"/>
        </w:trPr>
        <w:tc>
          <w:tcPr>
            <w:tcW w:w="1735" w:type="dxa"/>
            <w:tcBorders>
              <w:bottom w:val="single" w:sz="4" w:space="0" w:color="auto"/>
            </w:tcBorders>
            <w:shd w:val="clear" w:color="auto" w:fill="auto"/>
          </w:tcPr>
          <w:p w14:paraId="6EA34BF1"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rPr>
              <w:t>-</w:t>
            </w:r>
            <w:r w:rsidRPr="00F81E8D">
              <w:rPr>
                <w:rFonts w:eastAsia="等线"/>
                <w:lang w:eastAsia="zh-CN"/>
              </w:rPr>
              <w:t>n28</w:t>
            </w:r>
            <w:r w:rsidRPr="00F81E8D">
              <w:rPr>
                <w:rFonts w:eastAsia="等线"/>
                <w:lang w:val="sv-SE" w:eastAsia="zh-CN"/>
              </w:rPr>
              <w:t>-n77</w:t>
            </w:r>
          </w:p>
        </w:tc>
        <w:tc>
          <w:tcPr>
            <w:tcW w:w="1807" w:type="dxa"/>
            <w:vAlign w:val="center"/>
          </w:tcPr>
          <w:p w14:paraId="09A547B4" w14:textId="77777777" w:rsidR="000C5373" w:rsidRPr="00F81E8D" w:rsidRDefault="000C5373" w:rsidP="009C756B">
            <w:pPr>
              <w:pStyle w:val="TAC"/>
              <w:rPr>
                <w:rFonts w:eastAsia="等线"/>
                <w:lang w:eastAsia="zh-CN"/>
              </w:rPr>
            </w:pPr>
            <w:r w:rsidRPr="00F81E8D">
              <w:rPr>
                <w:rFonts w:eastAsia="宋体"/>
                <w:lang w:val="en-US" w:eastAsia="zh-CN"/>
              </w:rPr>
              <w:t>0.2</w:t>
            </w:r>
          </w:p>
        </w:tc>
        <w:tc>
          <w:tcPr>
            <w:tcW w:w="1948" w:type="dxa"/>
            <w:vAlign w:val="center"/>
          </w:tcPr>
          <w:p w14:paraId="24BC6E4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BDF61DF" w14:textId="77777777" w:rsidR="000C5373" w:rsidRPr="00F81E8D" w:rsidRDefault="000C5373" w:rsidP="009C756B">
            <w:pPr>
              <w:pStyle w:val="TAC"/>
              <w:rPr>
                <w:rFonts w:eastAsia="等线"/>
                <w:lang w:eastAsia="zh-CN"/>
              </w:rPr>
            </w:pPr>
            <w:r w:rsidRPr="00F81E8D">
              <w:rPr>
                <w:rFonts w:eastAsia="等线" w:hint="eastAsia"/>
              </w:rPr>
              <w:t>0</w:t>
            </w:r>
            <w:r w:rsidRPr="00F81E8D">
              <w:rPr>
                <w:rFonts w:eastAsia="等线"/>
              </w:rPr>
              <w:t>.5</w:t>
            </w:r>
          </w:p>
        </w:tc>
      </w:tr>
      <w:tr w:rsidR="000C5373" w:rsidRPr="00F81E8D" w14:paraId="057A3609" w14:textId="77777777" w:rsidTr="009C756B">
        <w:trPr>
          <w:trHeight w:val="187"/>
          <w:jc w:val="center"/>
        </w:trPr>
        <w:tc>
          <w:tcPr>
            <w:tcW w:w="1735" w:type="dxa"/>
            <w:tcBorders>
              <w:top w:val="single" w:sz="4" w:space="0" w:color="auto"/>
              <w:bottom w:val="single" w:sz="4" w:space="0" w:color="auto"/>
            </w:tcBorders>
            <w:shd w:val="clear" w:color="auto" w:fill="auto"/>
          </w:tcPr>
          <w:p w14:paraId="5952E90E"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CC3ADA7" w14:textId="77777777" w:rsidR="000C5373" w:rsidRPr="00F81E8D" w:rsidRDefault="000C5373" w:rsidP="009C756B">
            <w:pPr>
              <w:pStyle w:val="TAC"/>
              <w:rPr>
                <w:rFonts w:eastAsia="等线"/>
                <w:lang w:eastAsia="zh-CN"/>
              </w:rPr>
            </w:pPr>
            <w:r w:rsidRPr="00F81E8D">
              <w:rPr>
                <w:rFonts w:eastAsia="等线"/>
                <w:color w:val="000000"/>
                <w:lang w:val="en-US" w:eastAsia="zh-CN"/>
              </w:rPr>
              <w:t>-</w:t>
            </w:r>
          </w:p>
        </w:tc>
        <w:tc>
          <w:tcPr>
            <w:tcW w:w="1948" w:type="dxa"/>
            <w:vAlign w:val="center"/>
          </w:tcPr>
          <w:p w14:paraId="59E9CB44"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927C33F" w14:textId="77777777" w:rsidR="000C5373" w:rsidRPr="00F81E8D" w:rsidRDefault="000C5373" w:rsidP="009C756B">
            <w:pPr>
              <w:pStyle w:val="TAC"/>
              <w:rPr>
                <w:rFonts w:eastAsia="等线"/>
                <w:lang w:eastAsia="zh-CN"/>
              </w:rPr>
            </w:pPr>
            <w:r w:rsidRPr="00F81E8D">
              <w:rPr>
                <w:rFonts w:eastAsia="等线"/>
                <w:color w:val="000000"/>
                <w:lang w:val="en-US" w:eastAsia="zh-CN"/>
              </w:rPr>
              <w:t>0.5</w:t>
            </w:r>
          </w:p>
        </w:tc>
      </w:tr>
      <w:tr w:rsidR="000C5373" w:rsidRPr="00F81E8D" w14:paraId="78204895" w14:textId="77777777" w:rsidTr="009C756B">
        <w:trPr>
          <w:trHeight w:val="187"/>
          <w:jc w:val="center"/>
        </w:trPr>
        <w:tc>
          <w:tcPr>
            <w:tcW w:w="1735" w:type="dxa"/>
            <w:tcBorders>
              <w:top w:val="single" w:sz="4" w:space="0" w:color="auto"/>
              <w:bottom w:val="single" w:sz="4" w:space="0" w:color="auto"/>
            </w:tcBorders>
            <w:shd w:val="clear" w:color="auto" w:fill="auto"/>
          </w:tcPr>
          <w:p w14:paraId="3C77AB58"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55F53206"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3A8CEEF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BB84AF4"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0.5</w:t>
            </w:r>
          </w:p>
        </w:tc>
      </w:tr>
      <w:tr w:rsidR="000C5373" w:rsidRPr="00F81E8D" w:rsidDel="009C756B" w14:paraId="53DA2025" w14:textId="2CCB7F38" w:rsidTr="009C756B">
        <w:trPr>
          <w:trHeight w:val="187"/>
          <w:jc w:val="center"/>
          <w:del w:id="194" w:author="ZTE-Ma Zhifeng" w:date="2023-08-04T15:33:00Z"/>
        </w:trPr>
        <w:tc>
          <w:tcPr>
            <w:tcW w:w="1735" w:type="dxa"/>
            <w:tcBorders>
              <w:top w:val="single" w:sz="4" w:space="0" w:color="auto"/>
              <w:bottom w:val="single" w:sz="4" w:space="0" w:color="auto"/>
            </w:tcBorders>
            <w:shd w:val="clear" w:color="auto" w:fill="auto"/>
          </w:tcPr>
          <w:p w14:paraId="098D6316" w14:textId="7B280FD7" w:rsidR="000C5373" w:rsidRPr="00F81E8D" w:rsidDel="009C756B" w:rsidRDefault="000C5373" w:rsidP="009C756B">
            <w:pPr>
              <w:pStyle w:val="TAC"/>
              <w:rPr>
                <w:del w:id="195" w:author="ZTE-Ma Zhifeng" w:date="2023-08-04T15:33:00Z"/>
                <w:rFonts w:eastAsia="等线"/>
                <w:lang w:eastAsia="zh-CN"/>
              </w:rPr>
            </w:pPr>
            <w:del w:id="196" w:author="ZTE-Ma Zhifeng" w:date="2023-08-04T15:33:00Z">
              <w:r w:rsidRPr="00F81E8D" w:rsidDel="009C756B">
                <w:rPr>
                  <w:color w:val="000000"/>
                  <w:lang w:eastAsia="zh-CN"/>
                </w:rPr>
                <w:delText>CA_n3-n38-n40</w:delText>
              </w:r>
            </w:del>
          </w:p>
        </w:tc>
        <w:tc>
          <w:tcPr>
            <w:tcW w:w="1807" w:type="dxa"/>
            <w:vAlign w:val="center"/>
          </w:tcPr>
          <w:p w14:paraId="101EE649" w14:textId="2399D2B3" w:rsidR="000C5373" w:rsidRPr="00F81E8D" w:rsidDel="009C756B" w:rsidRDefault="000C5373" w:rsidP="009C756B">
            <w:pPr>
              <w:pStyle w:val="TAC"/>
              <w:rPr>
                <w:del w:id="197" w:author="ZTE-Ma Zhifeng" w:date="2023-08-04T15:33:00Z"/>
                <w:rFonts w:eastAsia="等线"/>
                <w:color w:val="000000"/>
                <w:lang w:val="en-US" w:eastAsia="zh-CN"/>
              </w:rPr>
            </w:pPr>
            <w:del w:id="198" w:author="ZTE-Ma Zhifeng" w:date="2023-08-04T15:33:00Z">
              <w:r w:rsidRPr="00F81E8D" w:rsidDel="009C756B">
                <w:rPr>
                  <w:rFonts w:eastAsia="等线" w:hint="eastAsia"/>
                  <w:color w:val="000000"/>
                  <w:lang w:val="en-US" w:eastAsia="zh-CN"/>
                </w:rPr>
                <w:delText>-</w:delText>
              </w:r>
            </w:del>
          </w:p>
        </w:tc>
        <w:tc>
          <w:tcPr>
            <w:tcW w:w="1948" w:type="dxa"/>
            <w:vAlign w:val="center"/>
          </w:tcPr>
          <w:p w14:paraId="0C754734" w14:textId="080A5838" w:rsidR="000C5373" w:rsidRPr="00F81E8D" w:rsidDel="009C756B" w:rsidRDefault="000C5373" w:rsidP="009C756B">
            <w:pPr>
              <w:pStyle w:val="TAC"/>
              <w:rPr>
                <w:del w:id="199" w:author="ZTE-Ma Zhifeng" w:date="2023-08-04T15:33:00Z"/>
                <w:rFonts w:eastAsia="等线"/>
                <w:lang w:eastAsia="zh-CN"/>
              </w:rPr>
            </w:pPr>
            <w:del w:id="200" w:author="ZTE-Ma Zhifeng" w:date="2023-08-04T15:33:00Z">
              <w:r w:rsidRPr="00F81E8D" w:rsidDel="009C756B">
                <w:rPr>
                  <w:rFonts w:eastAsia="等线" w:hint="eastAsia"/>
                  <w:lang w:eastAsia="zh-CN"/>
                </w:rPr>
                <w:delText>-</w:delText>
              </w:r>
            </w:del>
          </w:p>
        </w:tc>
        <w:tc>
          <w:tcPr>
            <w:tcW w:w="1949" w:type="dxa"/>
            <w:vAlign w:val="center"/>
          </w:tcPr>
          <w:p w14:paraId="0A3950B7" w14:textId="308D037C" w:rsidR="000C5373" w:rsidRPr="00F81E8D" w:rsidDel="009C756B" w:rsidRDefault="000C5373" w:rsidP="009C756B">
            <w:pPr>
              <w:pStyle w:val="TAC"/>
              <w:rPr>
                <w:del w:id="201" w:author="ZTE-Ma Zhifeng" w:date="2023-08-04T15:33:00Z"/>
                <w:rFonts w:eastAsia="等线"/>
                <w:color w:val="000000"/>
                <w:lang w:val="en-US" w:eastAsia="zh-CN"/>
              </w:rPr>
            </w:pPr>
            <w:del w:id="202" w:author="ZTE-Ma Zhifeng" w:date="2023-08-04T15:33:00Z">
              <w:r w:rsidRPr="00F81E8D" w:rsidDel="009C756B">
                <w:rPr>
                  <w:rFonts w:eastAsia="等线" w:hint="eastAsia"/>
                  <w:color w:val="000000"/>
                  <w:lang w:val="en-US" w:eastAsia="zh-CN"/>
                </w:rPr>
                <w:delText>-</w:delText>
              </w:r>
            </w:del>
          </w:p>
        </w:tc>
      </w:tr>
      <w:tr w:rsidR="000C5373" w:rsidRPr="00F81E8D" w14:paraId="375ED537" w14:textId="77777777" w:rsidTr="009C756B">
        <w:trPr>
          <w:trHeight w:val="187"/>
          <w:jc w:val="center"/>
        </w:trPr>
        <w:tc>
          <w:tcPr>
            <w:tcW w:w="1735" w:type="dxa"/>
            <w:tcBorders>
              <w:top w:val="single" w:sz="4" w:space="0" w:color="auto"/>
              <w:bottom w:val="single" w:sz="4" w:space="0" w:color="auto"/>
            </w:tcBorders>
            <w:shd w:val="clear" w:color="auto" w:fill="auto"/>
          </w:tcPr>
          <w:p w14:paraId="721016F6" w14:textId="77777777" w:rsidR="000C5373" w:rsidRPr="00F81E8D" w:rsidRDefault="000C5373" w:rsidP="009C756B">
            <w:pPr>
              <w:pStyle w:val="TAC"/>
              <w:rPr>
                <w:color w:val="000000"/>
                <w:lang w:eastAsia="zh-CN"/>
              </w:rPr>
            </w:pPr>
            <w:r w:rsidRPr="00F81E8D">
              <w:rPr>
                <w:rFonts w:eastAsia="宋体"/>
                <w:color w:val="000000"/>
                <w:lang w:eastAsia="zh-CN"/>
              </w:rPr>
              <w:t>CA_n3-n40-n105</w:t>
            </w:r>
          </w:p>
        </w:tc>
        <w:tc>
          <w:tcPr>
            <w:tcW w:w="1807" w:type="dxa"/>
            <w:vAlign w:val="center"/>
          </w:tcPr>
          <w:p w14:paraId="6E4DCE4E"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39F078C1" w14:textId="77777777" w:rsidR="000C5373" w:rsidRPr="00F81E8D" w:rsidRDefault="000C5373" w:rsidP="009C756B">
            <w:pPr>
              <w:pStyle w:val="TAC"/>
              <w:rPr>
                <w:rFonts w:eastAsia="等线"/>
                <w:lang w:eastAsia="zh-CN"/>
              </w:rPr>
            </w:pPr>
            <w:r w:rsidRPr="00F81E8D">
              <w:rPr>
                <w:rFonts w:eastAsia="等线"/>
                <w:color w:val="000000" w:themeColor="text1"/>
                <w:lang w:eastAsia="zh-CN"/>
              </w:rPr>
              <w:t>-</w:t>
            </w:r>
          </w:p>
        </w:tc>
        <w:tc>
          <w:tcPr>
            <w:tcW w:w="1949" w:type="dxa"/>
            <w:vAlign w:val="center"/>
          </w:tcPr>
          <w:p w14:paraId="595545AD"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0.3</w:t>
            </w:r>
          </w:p>
        </w:tc>
      </w:tr>
      <w:tr w:rsidR="000C5373" w:rsidRPr="00F81E8D" w14:paraId="3B0322E7" w14:textId="77777777" w:rsidTr="009C756B">
        <w:trPr>
          <w:trHeight w:val="187"/>
          <w:jc w:val="center"/>
        </w:trPr>
        <w:tc>
          <w:tcPr>
            <w:tcW w:w="1735" w:type="dxa"/>
            <w:tcBorders>
              <w:top w:val="single" w:sz="4" w:space="0" w:color="auto"/>
              <w:bottom w:val="single" w:sz="4" w:space="0" w:color="auto"/>
            </w:tcBorders>
            <w:shd w:val="clear" w:color="auto" w:fill="auto"/>
          </w:tcPr>
          <w:p w14:paraId="4C2670E0" w14:textId="77777777" w:rsidR="000C5373" w:rsidRPr="00F81E8D" w:rsidRDefault="000C5373" w:rsidP="009C756B">
            <w:pPr>
              <w:pStyle w:val="TAC"/>
              <w:rPr>
                <w:color w:val="000000"/>
                <w:lang w:eastAsia="zh-CN"/>
              </w:rPr>
            </w:pPr>
            <w:r w:rsidRPr="00F81E8D">
              <w:rPr>
                <w:color w:val="000000"/>
                <w:lang w:eastAsia="zh-CN"/>
              </w:rPr>
              <w:t>CA_n3-n67-n78</w:t>
            </w:r>
          </w:p>
        </w:tc>
        <w:tc>
          <w:tcPr>
            <w:tcW w:w="1807" w:type="dxa"/>
            <w:vAlign w:val="center"/>
          </w:tcPr>
          <w:p w14:paraId="79C52FAB"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1CC29B59"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0CE7248" w14:textId="77777777" w:rsidR="000C5373" w:rsidRPr="00F81E8D" w:rsidRDefault="000C5373" w:rsidP="009C756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.5</w:t>
            </w:r>
          </w:p>
        </w:tc>
      </w:tr>
      <w:tr w:rsidR="000C5373" w:rsidRPr="00F81E8D" w14:paraId="77EFE3FF" w14:textId="77777777" w:rsidTr="009C756B">
        <w:trPr>
          <w:trHeight w:val="187"/>
          <w:jc w:val="center"/>
        </w:trPr>
        <w:tc>
          <w:tcPr>
            <w:tcW w:w="1735" w:type="dxa"/>
            <w:tcBorders>
              <w:top w:val="single" w:sz="4" w:space="0" w:color="auto"/>
              <w:bottom w:val="single" w:sz="4" w:space="0" w:color="auto"/>
            </w:tcBorders>
            <w:shd w:val="clear" w:color="auto" w:fill="auto"/>
          </w:tcPr>
          <w:p w14:paraId="025EBD61" w14:textId="77777777" w:rsidR="000C5373" w:rsidRPr="00F81E8D" w:rsidRDefault="000C5373" w:rsidP="009C756B">
            <w:pPr>
              <w:pStyle w:val="TAC"/>
              <w:rPr>
                <w:color w:val="000000"/>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77</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0793F454"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8" w:type="dxa"/>
            <w:vAlign w:val="center"/>
          </w:tcPr>
          <w:p w14:paraId="5210F5EF"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6FB7C43A"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r>
      <w:tr w:rsidR="000C5373" w:rsidRPr="00F81E8D" w14:paraId="702A2C6A" w14:textId="77777777" w:rsidTr="009C756B">
        <w:trPr>
          <w:trHeight w:val="187"/>
          <w:jc w:val="center"/>
        </w:trPr>
        <w:tc>
          <w:tcPr>
            <w:tcW w:w="1735" w:type="dxa"/>
            <w:tcBorders>
              <w:top w:val="single" w:sz="4" w:space="0" w:color="auto"/>
              <w:bottom w:val="single" w:sz="4" w:space="0" w:color="auto"/>
            </w:tcBorders>
            <w:shd w:val="clear" w:color="auto" w:fill="auto"/>
          </w:tcPr>
          <w:p w14:paraId="490AA273" w14:textId="77777777" w:rsidR="000C5373" w:rsidRPr="00F81E8D" w:rsidRDefault="000C5373" w:rsidP="009C756B">
            <w:pPr>
              <w:pStyle w:val="TAC"/>
              <w:rPr>
                <w:rFonts w:eastAsia="等线"/>
                <w:lang w:eastAsia="zh-CN"/>
              </w:rPr>
            </w:pPr>
            <w:r w:rsidRPr="00F81E8D">
              <w:rPr>
                <w:rFonts w:eastAsia="等线"/>
                <w:color w:val="000000"/>
                <w:lang w:eastAsia="zh-CN"/>
              </w:rPr>
              <w:t>CA_n3-n78-n79</w:t>
            </w:r>
          </w:p>
        </w:tc>
        <w:tc>
          <w:tcPr>
            <w:tcW w:w="1807" w:type="dxa"/>
            <w:vAlign w:val="center"/>
          </w:tcPr>
          <w:p w14:paraId="3806F683"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7E2BC62B" w14:textId="77777777" w:rsidR="000C5373" w:rsidRPr="00F81E8D" w:rsidRDefault="000C5373" w:rsidP="009C756B">
            <w:pPr>
              <w:pStyle w:val="TAC"/>
              <w:rPr>
                <w:rFonts w:eastAsia="等线"/>
                <w:lang w:val="en-US" w:eastAsia="zh-CN"/>
              </w:rPr>
            </w:pPr>
            <w:r w:rsidRPr="00F81E8D">
              <w:rPr>
                <w:rFonts w:eastAsia="等线" w:hint="eastAsia"/>
                <w:lang w:val="en-US" w:eastAsia="zh-CN"/>
              </w:rPr>
              <w:t>0.5</w:t>
            </w:r>
          </w:p>
        </w:tc>
        <w:tc>
          <w:tcPr>
            <w:tcW w:w="1949" w:type="dxa"/>
            <w:vAlign w:val="center"/>
          </w:tcPr>
          <w:p w14:paraId="705E63DE"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0.5</w:t>
            </w:r>
          </w:p>
        </w:tc>
      </w:tr>
      <w:tr w:rsidR="000C5373" w:rsidRPr="00F81E8D" w14:paraId="0838C6AC" w14:textId="77777777" w:rsidTr="009C756B">
        <w:trPr>
          <w:trHeight w:val="187"/>
          <w:jc w:val="center"/>
        </w:trPr>
        <w:tc>
          <w:tcPr>
            <w:tcW w:w="1735" w:type="dxa"/>
            <w:tcBorders>
              <w:top w:val="single" w:sz="4" w:space="0" w:color="auto"/>
              <w:bottom w:val="single" w:sz="4" w:space="0" w:color="auto"/>
            </w:tcBorders>
            <w:shd w:val="clear" w:color="auto" w:fill="auto"/>
          </w:tcPr>
          <w:p w14:paraId="1CF6C696" w14:textId="77777777" w:rsidR="000C5373" w:rsidRPr="00F81E8D" w:rsidRDefault="000C5373" w:rsidP="009C756B">
            <w:pPr>
              <w:pStyle w:val="TAC"/>
              <w:rPr>
                <w:rFonts w:eastAsia="等线"/>
                <w:lang w:eastAsia="zh-CN"/>
              </w:rPr>
            </w:pPr>
            <w:r w:rsidRPr="00F81E8D">
              <w:rPr>
                <w:rFonts w:eastAsia="等线" w:cs="Arial" w:hint="eastAsia"/>
                <w:szCs w:val="22"/>
                <w:lang w:val="en-US" w:eastAsia="zh-CN"/>
              </w:rPr>
              <w:t>CA_n3-n40-n41</w:t>
            </w:r>
          </w:p>
        </w:tc>
        <w:tc>
          <w:tcPr>
            <w:tcW w:w="1807" w:type="dxa"/>
            <w:vAlign w:val="center"/>
          </w:tcPr>
          <w:p w14:paraId="422D2782"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8" w:type="dxa"/>
            <w:vAlign w:val="center"/>
          </w:tcPr>
          <w:p w14:paraId="595176D9"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25494DC2" w14:textId="77777777" w:rsidR="000C5373" w:rsidRPr="00F81E8D" w:rsidRDefault="000C5373" w:rsidP="009C756B">
            <w:pPr>
              <w:pStyle w:val="TAC"/>
              <w:rPr>
                <w:rFonts w:eastAsia="等线"/>
                <w:color w:val="000000"/>
                <w:lang w:val="en-US" w:eastAsia="zh-CN"/>
              </w:rPr>
            </w:pPr>
            <w:r w:rsidRPr="00F81E8D">
              <w:rPr>
                <w:rFonts w:eastAsia="等线" w:cs="Arial" w:hint="eastAsia"/>
                <w:lang w:eastAsia="zh-CN"/>
              </w:rPr>
              <w:t>0</w:t>
            </w:r>
            <w:r w:rsidRPr="00F81E8D">
              <w:rPr>
                <w:rFonts w:eastAsia="等线" w:cs="Arial" w:hint="eastAsia"/>
                <w:vertAlign w:val="superscript"/>
                <w:lang w:val="en-US" w:eastAsia="zh-CN"/>
              </w:rPr>
              <w:t>1,3</w:t>
            </w:r>
            <w:r w:rsidRPr="00F81E8D">
              <w:rPr>
                <w:rFonts w:eastAsia="等线" w:cs="Arial"/>
                <w:lang w:val="en-US" w:eastAsia="zh-CN"/>
              </w:rPr>
              <w:t xml:space="preserve"> / </w:t>
            </w:r>
            <w:r w:rsidRPr="00F81E8D">
              <w:rPr>
                <w:rFonts w:eastAsia="等线" w:cs="Arial" w:hint="eastAsia"/>
                <w:lang w:val="en-US" w:eastAsia="zh-CN"/>
              </w:rPr>
              <w:t>0.5</w:t>
            </w:r>
            <w:r w:rsidRPr="00F81E8D">
              <w:rPr>
                <w:rFonts w:eastAsia="等线" w:cs="Arial" w:hint="eastAsia"/>
                <w:vertAlign w:val="superscript"/>
                <w:lang w:val="en-US" w:eastAsia="zh-CN"/>
              </w:rPr>
              <w:t>2,3</w:t>
            </w:r>
          </w:p>
        </w:tc>
      </w:tr>
      <w:tr w:rsidR="000C5373" w:rsidRPr="00F81E8D" w14:paraId="051CD86A" w14:textId="77777777" w:rsidTr="009C756B">
        <w:trPr>
          <w:trHeight w:val="187"/>
          <w:jc w:val="center"/>
        </w:trPr>
        <w:tc>
          <w:tcPr>
            <w:tcW w:w="1735" w:type="dxa"/>
            <w:tcBorders>
              <w:top w:val="single" w:sz="4" w:space="0" w:color="auto"/>
              <w:bottom w:val="single" w:sz="4" w:space="0" w:color="auto"/>
            </w:tcBorders>
            <w:shd w:val="clear" w:color="auto" w:fill="auto"/>
          </w:tcPr>
          <w:p w14:paraId="052A7AFF" w14:textId="77777777" w:rsidR="000C5373" w:rsidRPr="00F81E8D" w:rsidRDefault="000C5373" w:rsidP="009C756B">
            <w:pPr>
              <w:pStyle w:val="TAC"/>
              <w:rPr>
                <w:rFonts w:eastAsia="等线"/>
              </w:rPr>
            </w:pPr>
            <w:r w:rsidRPr="00F81E8D">
              <w:rPr>
                <w:rFonts w:eastAsia="等线" w:hint="eastAsia"/>
                <w:lang w:eastAsia="ja-JP"/>
              </w:rPr>
              <w:t>CA_n3-n41-n77</w:t>
            </w:r>
          </w:p>
        </w:tc>
        <w:tc>
          <w:tcPr>
            <w:tcW w:w="1807" w:type="dxa"/>
            <w:tcBorders>
              <w:top w:val="nil"/>
            </w:tcBorders>
            <w:shd w:val="clear" w:color="auto" w:fill="auto"/>
            <w:vAlign w:val="center"/>
          </w:tcPr>
          <w:p w14:paraId="49BD3931"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7B47DB3F"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0EB306E9" w14:textId="77777777" w:rsidR="000C5373" w:rsidRPr="00F81E8D" w:rsidRDefault="000C5373" w:rsidP="009C756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0C5373" w:rsidRPr="00F81E8D" w14:paraId="3C808E5C" w14:textId="77777777" w:rsidTr="009C756B">
        <w:trPr>
          <w:trHeight w:val="187"/>
          <w:jc w:val="center"/>
        </w:trPr>
        <w:tc>
          <w:tcPr>
            <w:tcW w:w="1735" w:type="dxa"/>
            <w:tcBorders>
              <w:top w:val="single" w:sz="4" w:space="0" w:color="auto"/>
              <w:bottom w:val="single" w:sz="4" w:space="0" w:color="auto"/>
            </w:tcBorders>
            <w:shd w:val="clear" w:color="auto" w:fill="auto"/>
          </w:tcPr>
          <w:p w14:paraId="3EA6FDB9" w14:textId="77777777" w:rsidR="000C5373" w:rsidRPr="00F81E8D" w:rsidRDefault="000C5373" w:rsidP="009C756B">
            <w:pPr>
              <w:pStyle w:val="TAC"/>
              <w:rPr>
                <w:rFonts w:eastAsia="等线"/>
              </w:rPr>
            </w:pPr>
            <w:r w:rsidRPr="00F81E8D">
              <w:rPr>
                <w:rFonts w:eastAsia="等线" w:hint="eastAsia"/>
                <w:lang w:eastAsia="ja-JP"/>
              </w:rPr>
              <w:t>CA_n3-n41-n78</w:t>
            </w:r>
          </w:p>
        </w:tc>
        <w:tc>
          <w:tcPr>
            <w:tcW w:w="1807" w:type="dxa"/>
            <w:tcBorders>
              <w:top w:val="nil"/>
            </w:tcBorders>
            <w:shd w:val="clear" w:color="auto" w:fill="auto"/>
            <w:vAlign w:val="center"/>
          </w:tcPr>
          <w:p w14:paraId="27608A49" w14:textId="77777777" w:rsidR="000C5373" w:rsidRPr="00F81E8D" w:rsidRDefault="000C5373" w:rsidP="009C756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3DA5D176"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1D616586" w14:textId="77777777" w:rsidR="000C5373" w:rsidRPr="00F81E8D" w:rsidRDefault="000C5373" w:rsidP="009C756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0C5373" w:rsidRPr="00F81E8D" w14:paraId="4381758F" w14:textId="77777777" w:rsidTr="009C756B">
        <w:trPr>
          <w:trHeight w:val="187"/>
          <w:jc w:val="center"/>
        </w:trPr>
        <w:tc>
          <w:tcPr>
            <w:tcW w:w="1735" w:type="dxa"/>
            <w:tcBorders>
              <w:bottom w:val="single" w:sz="4" w:space="0" w:color="auto"/>
            </w:tcBorders>
            <w:shd w:val="clear" w:color="auto" w:fill="auto"/>
          </w:tcPr>
          <w:p w14:paraId="2AE2409B"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vAlign w:val="center"/>
          </w:tcPr>
          <w:p w14:paraId="44D54456" w14:textId="77777777" w:rsidR="000C5373" w:rsidRPr="00F81E8D" w:rsidRDefault="000C5373" w:rsidP="009C756B">
            <w:pPr>
              <w:pStyle w:val="TAC"/>
              <w:rPr>
                <w:rFonts w:eastAsia="等线"/>
                <w:lang w:eastAsia="zh-CN"/>
              </w:rPr>
            </w:pPr>
            <w:r w:rsidRPr="00F81E8D">
              <w:rPr>
                <w:rFonts w:eastAsia="等线"/>
                <w:lang w:val="en-US" w:eastAsia="zh-CN"/>
              </w:rPr>
              <w:t>-</w:t>
            </w:r>
          </w:p>
        </w:tc>
        <w:tc>
          <w:tcPr>
            <w:tcW w:w="1948" w:type="dxa"/>
            <w:vAlign w:val="center"/>
          </w:tcPr>
          <w:p w14:paraId="44AB82C4"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02C465C9" w14:textId="77777777" w:rsidR="000C5373" w:rsidRPr="00F81E8D" w:rsidRDefault="000C5373" w:rsidP="009C756B">
            <w:pPr>
              <w:pStyle w:val="TAC"/>
              <w:rPr>
                <w:rFonts w:eastAsia="等线"/>
                <w:lang w:eastAsia="zh-CN"/>
              </w:rPr>
            </w:pPr>
            <w:r w:rsidRPr="00F81E8D">
              <w:rPr>
                <w:rFonts w:eastAsia="等线" w:hint="eastAsia"/>
                <w:lang w:val="en-US" w:eastAsia="ja-JP"/>
              </w:rPr>
              <w:t>0.5</w:t>
            </w:r>
          </w:p>
        </w:tc>
      </w:tr>
      <w:tr w:rsidR="000C5373" w:rsidRPr="00F81E8D" w14:paraId="72606719" w14:textId="77777777" w:rsidTr="009C756B">
        <w:trPr>
          <w:trHeight w:val="187"/>
          <w:jc w:val="center"/>
        </w:trPr>
        <w:tc>
          <w:tcPr>
            <w:tcW w:w="1735" w:type="dxa"/>
            <w:tcBorders>
              <w:bottom w:val="single" w:sz="4" w:space="0" w:color="auto"/>
            </w:tcBorders>
            <w:shd w:val="clear" w:color="auto" w:fill="auto"/>
          </w:tcPr>
          <w:p w14:paraId="5887C8DD" w14:textId="77777777" w:rsidR="000C5373" w:rsidRPr="00F81E8D" w:rsidRDefault="000C5373" w:rsidP="009C756B">
            <w:pPr>
              <w:pStyle w:val="TAC"/>
              <w:rPr>
                <w:rFonts w:eastAsia="等线"/>
                <w:bCs/>
                <w:lang w:val="en-US" w:eastAsia="ja-JP"/>
              </w:rPr>
            </w:pPr>
            <w:r w:rsidRPr="00F81E8D">
              <w:rPr>
                <w:rFonts w:eastAsia="宋体"/>
                <w:lang w:eastAsia="zh-CN"/>
              </w:rPr>
              <w:t>CA_n3-n75-n78</w:t>
            </w:r>
          </w:p>
        </w:tc>
        <w:tc>
          <w:tcPr>
            <w:tcW w:w="1807" w:type="dxa"/>
            <w:vAlign w:val="center"/>
          </w:tcPr>
          <w:p w14:paraId="6C31B5ED" w14:textId="77777777" w:rsidR="000C5373" w:rsidRPr="00F81E8D" w:rsidRDefault="000C5373" w:rsidP="009C756B">
            <w:pPr>
              <w:pStyle w:val="TAC"/>
              <w:rPr>
                <w:rFonts w:eastAsia="等线"/>
                <w:lang w:val="en-US" w:eastAsia="zh-CN"/>
              </w:rPr>
            </w:pPr>
            <w:r w:rsidRPr="00F81E8D">
              <w:rPr>
                <w:rFonts w:eastAsia="等线"/>
                <w:color w:val="000000"/>
                <w:lang w:val="en-US" w:eastAsia="zh-CN"/>
              </w:rPr>
              <w:t>0.2</w:t>
            </w:r>
          </w:p>
        </w:tc>
        <w:tc>
          <w:tcPr>
            <w:tcW w:w="1948" w:type="dxa"/>
            <w:vAlign w:val="center"/>
          </w:tcPr>
          <w:p w14:paraId="4A1D37AA" w14:textId="77777777" w:rsidR="000C5373" w:rsidRPr="00F81E8D" w:rsidRDefault="000C5373" w:rsidP="009C756B">
            <w:pPr>
              <w:pStyle w:val="TAC"/>
              <w:rPr>
                <w:rFonts w:eastAsia="等线"/>
                <w:lang w:eastAsia="zh-CN"/>
              </w:rPr>
            </w:pPr>
            <w:r w:rsidRPr="00F81E8D">
              <w:rPr>
                <w:rFonts w:eastAsia="等线"/>
                <w:lang w:eastAsia="zh-CN"/>
              </w:rPr>
              <w:t>-</w:t>
            </w:r>
          </w:p>
        </w:tc>
        <w:tc>
          <w:tcPr>
            <w:tcW w:w="1949" w:type="dxa"/>
            <w:vAlign w:val="center"/>
          </w:tcPr>
          <w:p w14:paraId="5DED4441" w14:textId="77777777" w:rsidR="000C5373" w:rsidRPr="00F81E8D" w:rsidRDefault="000C5373" w:rsidP="009C756B">
            <w:pPr>
              <w:pStyle w:val="TAC"/>
              <w:rPr>
                <w:rFonts w:eastAsia="等线"/>
                <w:lang w:val="en-US" w:eastAsia="ja-JP"/>
              </w:rPr>
            </w:pPr>
            <w:r w:rsidRPr="00F81E8D">
              <w:rPr>
                <w:rFonts w:eastAsia="等线"/>
                <w:color w:val="000000"/>
                <w:lang w:val="en-US" w:eastAsia="zh-CN"/>
              </w:rPr>
              <w:t>0.5</w:t>
            </w:r>
          </w:p>
        </w:tc>
      </w:tr>
      <w:tr w:rsidR="000C5373" w:rsidRPr="00F81E8D" w14:paraId="01BC29F8" w14:textId="77777777" w:rsidTr="009C756B">
        <w:trPr>
          <w:trHeight w:val="187"/>
          <w:jc w:val="center"/>
        </w:trPr>
        <w:tc>
          <w:tcPr>
            <w:tcW w:w="1735" w:type="dxa"/>
            <w:tcBorders>
              <w:bottom w:val="single" w:sz="4" w:space="0" w:color="auto"/>
            </w:tcBorders>
            <w:shd w:val="clear" w:color="auto" w:fill="auto"/>
          </w:tcPr>
          <w:p w14:paraId="77602317" w14:textId="77777777" w:rsidR="000C5373" w:rsidRPr="00F81E8D" w:rsidRDefault="000C5373" w:rsidP="009C756B">
            <w:pPr>
              <w:pStyle w:val="TAC"/>
              <w:rPr>
                <w:rFonts w:eastAsia="宋体"/>
                <w:lang w:eastAsia="zh-CN"/>
              </w:rPr>
            </w:pPr>
            <w:r w:rsidRPr="00F81E8D">
              <w:rPr>
                <w:rFonts w:eastAsia="宋体"/>
                <w:color w:val="000000"/>
                <w:lang w:eastAsia="zh-CN"/>
              </w:rPr>
              <w:t>CA_n3-n78-n105</w:t>
            </w:r>
          </w:p>
        </w:tc>
        <w:tc>
          <w:tcPr>
            <w:tcW w:w="1807" w:type="dxa"/>
            <w:vAlign w:val="center"/>
          </w:tcPr>
          <w:p w14:paraId="3E2F10AF"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0.2</w:t>
            </w:r>
          </w:p>
        </w:tc>
        <w:tc>
          <w:tcPr>
            <w:tcW w:w="1948" w:type="dxa"/>
            <w:vAlign w:val="center"/>
          </w:tcPr>
          <w:p w14:paraId="2E9FCFA2" w14:textId="77777777" w:rsidR="000C5373" w:rsidRPr="00F81E8D" w:rsidRDefault="000C5373" w:rsidP="009C756B">
            <w:pPr>
              <w:pStyle w:val="TAC"/>
              <w:rPr>
                <w:rFonts w:eastAsia="等线"/>
                <w:lang w:eastAsia="zh-CN"/>
              </w:rPr>
            </w:pPr>
            <w:r w:rsidRPr="00F81E8D">
              <w:rPr>
                <w:rFonts w:eastAsia="等线"/>
                <w:color w:val="000000" w:themeColor="text1"/>
                <w:lang w:eastAsia="zh-CN"/>
              </w:rPr>
              <w:t>0.5</w:t>
            </w:r>
          </w:p>
        </w:tc>
        <w:tc>
          <w:tcPr>
            <w:tcW w:w="1949" w:type="dxa"/>
            <w:vAlign w:val="center"/>
          </w:tcPr>
          <w:p w14:paraId="43ED4D52" w14:textId="77777777" w:rsidR="000C5373" w:rsidRPr="00F81E8D" w:rsidRDefault="000C5373" w:rsidP="009C756B">
            <w:pPr>
              <w:pStyle w:val="TAC"/>
              <w:rPr>
                <w:rFonts w:eastAsia="等线"/>
                <w:color w:val="000000"/>
                <w:lang w:val="en-US" w:eastAsia="zh-CN"/>
              </w:rPr>
            </w:pPr>
            <w:r w:rsidRPr="00F81E8D">
              <w:rPr>
                <w:rFonts w:eastAsia="等线"/>
                <w:color w:val="000000" w:themeColor="text1"/>
                <w:lang w:eastAsia="zh-CN"/>
              </w:rPr>
              <w:t>0.3</w:t>
            </w:r>
          </w:p>
        </w:tc>
      </w:tr>
      <w:tr w:rsidR="000C5373" w:rsidRPr="00F81E8D" w14:paraId="098233D7"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AA2C724" w14:textId="77777777" w:rsidR="000C5373" w:rsidRPr="00F81E8D" w:rsidRDefault="000C5373" w:rsidP="009C756B">
            <w:pPr>
              <w:pStyle w:val="TAC"/>
              <w:rPr>
                <w:rFonts w:eastAsia="等线"/>
                <w:lang w:val="en-US" w:eastAsia="zh-CN"/>
              </w:rPr>
            </w:pPr>
            <w:r w:rsidRPr="00F81E8D">
              <w:rPr>
                <w:rFonts w:eastAsia="等线" w:cs="Arial"/>
                <w:lang w:eastAsia="zh-CN"/>
              </w:rPr>
              <w:t>CA_n5-n7-n28</w:t>
            </w:r>
          </w:p>
        </w:tc>
        <w:tc>
          <w:tcPr>
            <w:tcW w:w="1807" w:type="dxa"/>
            <w:vAlign w:val="center"/>
          </w:tcPr>
          <w:p w14:paraId="41BE84D3" w14:textId="77777777" w:rsidR="000C5373" w:rsidRPr="00F81E8D" w:rsidRDefault="000C5373" w:rsidP="009C756B">
            <w:pPr>
              <w:pStyle w:val="TAC"/>
              <w:rPr>
                <w:rFonts w:eastAsia="等线"/>
                <w:lang w:val="en-US" w:eastAsia="zh-CN"/>
              </w:rPr>
            </w:pPr>
            <w:r w:rsidRPr="00F81E8D">
              <w:rPr>
                <w:rFonts w:eastAsia="等线" w:cs="Arial"/>
                <w:lang w:eastAsia="zh-CN"/>
              </w:rPr>
              <w:t>-</w:t>
            </w:r>
          </w:p>
        </w:tc>
        <w:tc>
          <w:tcPr>
            <w:tcW w:w="1948" w:type="dxa"/>
            <w:vAlign w:val="center"/>
          </w:tcPr>
          <w:p w14:paraId="44FA6DD7"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5654AD1E" w14:textId="77777777" w:rsidR="000C5373" w:rsidRPr="00F81E8D" w:rsidRDefault="000C5373" w:rsidP="009C756B">
            <w:pPr>
              <w:pStyle w:val="TAC"/>
              <w:rPr>
                <w:rFonts w:eastAsia="等线"/>
                <w:lang w:val="en-US" w:eastAsia="zh-CN"/>
              </w:rPr>
            </w:pPr>
            <w:r w:rsidRPr="00F81E8D">
              <w:rPr>
                <w:rFonts w:eastAsia="等线" w:cs="Arial"/>
                <w:lang w:eastAsia="zh-CN"/>
              </w:rPr>
              <w:t>0.2</w:t>
            </w:r>
          </w:p>
        </w:tc>
      </w:tr>
      <w:tr w:rsidR="000C5373" w:rsidRPr="00F81E8D" w14:paraId="7E101E6E"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630B6DB6" w14:textId="77777777" w:rsidR="000C5373" w:rsidRPr="00F81E8D" w:rsidRDefault="000C5373" w:rsidP="009C756B">
            <w:pPr>
              <w:pStyle w:val="TAC"/>
              <w:rPr>
                <w:rFonts w:eastAsia="等线" w:cs="Arial"/>
                <w:lang w:eastAsia="zh-CN"/>
              </w:rPr>
            </w:pPr>
            <w:r w:rsidRPr="00F81E8D">
              <w:rPr>
                <w:rFonts w:eastAsia="等线"/>
                <w:lang w:eastAsia="zh-CN"/>
              </w:rPr>
              <w:t>CA</w:t>
            </w:r>
            <w:r w:rsidRPr="00F81E8D">
              <w:rPr>
                <w:rFonts w:eastAsia="等线"/>
              </w:rPr>
              <w:t>_</w:t>
            </w:r>
            <w:r w:rsidRPr="00F81E8D">
              <w:rPr>
                <w:rFonts w:eastAsia="等线"/>
                <w:lang w:eastAsia="zh-CN"/>
              </w:rPr>
              <w:t>n5</w:t>
            </w:r>
            <w:r w:rsidRPr="00F81E8D">
              <w:rPr>
                <w:rFonts w:eastAsia="等线"/>
                <w:lang w:val="sv-SE" w:eastAsia="ja-JP"/>
              </w:rPr>
              <w:t>-</w:t>
            </w:r>
            <w:r w:rsidRPr="00F81E8D">
              <w:rPr>
                <w:rFonts w:eastAsia="等线"/>
                <w:lang w:val="en-US" w:eastAsia="zh-CN"/>
              </w:rPr>
              <w:t>n7</w:t>
            </w:r>
            <w:r w:rsidRPr="00F81E8D">
              <w:rPr>
                <w:rFonts w:eastAsia="等线"/>
                <w:lang w:val="sv-SE" w:eastAsia="zh-CN"/>
              </w:rPr>
              <w:t>-n77</w:t>
            </w:r>
          </w:p>
        </w:tc>
        <w:tc>
          <w:tcPr>
            <w:tcW w:w="1807" w:type="dxa"/>
            <w:vAlign w:val="center"/>
          </w:tcPr>
          <w:p w14:paraId="487CB835"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73B3A1F7"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D598354"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0C5373" w:rsidRPr="00F81E8D" w14:paraId="1414B7D8" w14:textId="77777777" w:rsidTr="009C756B">
        <w:trPr>
          <w:trHeight w:val="187"/>
          <w:jc w:val="center"/>
        </w:trPr>
        <w:tc>
          <w:tcPr>
            <w:tcW w:w="1735" w:type="dxa"/>
            <w:tcBorders>
              <w:top w:val="single" w:sz="4" w:space="0" w:color="auto"/>
              <w:bottom w:val="single" w:sz="4" w:space="0" w:color="auto"/>
            </w:tcBorders>
            <w:shd w:val="clear" w:color="auto" w:fill="auto"/>
          </w:tcPr>
          <w:p w14:paraId="4B6C57E6" w14:textId="77777777" w:rsidR="000C5373" w:rsidRPr="00F81E8D" w:rsidRDefault="000C5373" w:rsidP="009C756B">
            <w:pPr>
              <w:pStyle w:val="TAC"/>
              <w:rPr>
                <w:rFonts w:eastAsia="等线"/>
              </w:rPr>
            </w:pPr>
            <w:r w:rsidRPr="00F81E8D">
              <w:rPr>
                <w:rFonts w:eastAsia="等线"/>
                <w:lang w:val="en-US" w:eastAsia="zh-CN"/>
              </w:rPr>
              <w:t>CA_n5-n7-n78</w:t>
            </w:r>
          </w:p>
        </w:tc>
        <w:tc>
          <w:tcPr>
            <w:tcW w:w="1807" w:type="dxa"/>
            <w:vAlign w:val="center"/>
          </w:tcPr>
          <w:p w14:paraId="1674E8CD" w14:textId="77777777" w:rsidR="000C5373" w:rsidRPr="00F81E8D" w:rsidRDefault="000C5373" w:rsidP="009C756B">
            <w:pPr>
              <w:pStyle w:val="TAC"/>
              <w:rPr>
                <w:rFonts w:eastAsia="等线"/>
                <w:lang w:val="en-US" w:eastAsia="zh-CN"/>
              </w:rPr>
            </w:pPr>
            <w:r w:rsidRPr="00F81E8D">
              <w:rPr>
                <w:rFonts w:eastAsia="等线"/>
                <w:lang w:val="en-US" w:eastAsia="zh-CN"/>
              </w:rPr>
              <w:t>0.2</w:t>
            </w:r>
          </w:p>
        </w:tc>
        <w:tc>
          <w:tcPr>
            <w:tcW w:w="1948" w:type="dxa"/>
            <w:vAlign w:val="center"/>
          </w:tcPr>
          <w:p w14:paraId="1E13B693"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754FDE6B" w14:textId="77777777" w:rsidR="000C5373" w:rsidRPr="00F81E8D" w:rsidRDefault="000C5373" w:rsidP="009C756B">
            <w:pPr>
              <w:pStyle w:val="TAC"/>
              <w:rPr>
                <w:rFonts w:eastAsia="等线"/>
                <w:lang w:val="en-US" w:eastAsia="ja-JP"/>
              </w:rPr>
            </w:pPr>
            <w:r w:rsidRPr="00F81E8D">
              <w:rPr>
                <w:rFonts w:eastAsia="等线"/>
                <w:lang w:val="en-US" w:eastAsia="zh-CN"/>
              </w:rPr>
              <w:t>0.5</w:t>
            </w:r>
          </w:p>
        </w:tc>
      </w:tr>
      <w:tr w:rsidR="000C5373" w:rsidRPr="00F81E8D" w14:paraId="6A47656D" w14:textId="77777777" w:rsidTr="009C756B">
        <w:trPr>
          <w:trHeight w:val="187"/>
          <w:jc w:val="center"/>
        </w:trPr>
        <w:tc>
          <w:tcPr>
            <w:tcW w:w="1735" w:type="dxa"/>
            <w:tcBorders>
              <w:top w:val="single" w:sz="4" w:space="0" w:color="auto"/>
              <w:bottom w:val="single" w:sz="4" w:space="0" w:color="auto"/>
            </w:tcBorders>
            <w:shd w:val="clear" w:color="auto" w:fill="auto"/>
          </w:tcPr>
          <w:p w14:paraId="79DD8E71" w14:textId="77777777" w:rsidR="000C5373" w:rsidRPr="00F81E8D" w:rsidRDefault="000C5373" w:rsidP="009C756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12</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43AE6F00"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8" w:type="dxa"/>
            <w:vAlign w:val="center"/>
          </w:tcPr>
          <w:p w14:paraId="15E526D9"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13101020"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r>
      <w:tr w:rsidR="000C5373" w:rsidRPr="00F81E8D" w14:paraId="442D2A32" w14:textId="77777777" w:rsidTr="009C756B">
        <w:trPr>
          <w:trHeight w:val="187"/>
          <w:jc w:val="center"/>
        </w:trPr>
        <w:tc>
          <w:tcPr>
            <w:tcW w:w="1735" w:type="dxa"/>
            <w:tcBorders>
              <w:top w:val="single" w:sz="4" w:space="0" w:color="auto"/>
              <w:bottom w:val="single" w:sz="4" w:space="0" w:color="auto"/>
            </w:tcBorders>
            <w:shd w:val="clear" w:color="auto" w:fill="auto"/>
          </w:tcPr>
          <w:p w14:paraId="500B0394" w14:textId="77777777" w:rsidR="000C5373" w:rsidRPr="00F81E8D" w:rsidRDefault="000C5373" w:rsidP="009C756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14</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51951DB4" w14:textId="77777777" w:rsidR="000C5373" w:rsidRPr="00F81E8D" w:rsidRDefault="000C5373" w:rsidP="009C756B">
            <w:pPr>
              <w:pStyle w:val="TAC"/>
              <w:rPr>
                <w:rFonts w:eastAsia="等线"/>
                <w:lang w:val="en-US" w:eastAsia="zh-CN"/>
              </w:rPr>
            </w:pPr>
            <w:r w:rsidRPr="00F81E8D">
              <w:rPr>
                <w:rFonts w:eastAsia="等线"/>
                <w:lang w:val="en-US" w:eastAsia="zh-CN"/>
              </w:rPr>
              <w:t>0.2</w:t>
            </w:r>
          </w:p>
        </w:tc>
        <w:tc>
          <w:tcPr>
            <w:tcW w:w="1948" w:type="dxa"/>
            <w:vAlign w:val="center"/>
          </w:tcPr>
          <w:p w14:paraId="60A17388"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2CDA0CE3" w14:textId="77777777" w:rsidR="000C5373" w:rsidRPr="00F81E8D" w:rsidRDefault="000C5373" w:rsidP="009C756B">
            <w:pPr>
              <w:pStyle w:val="TAC"/>
              <w:rPr>
                <w:rFonts w:eastAsia="等线"/>
                <w:lang w:val="en-US" w:eastAsia="zh-CN"/>
              </w:rPr>
            </w:pPr>
            <w:r w:rsidRPr="00F81E8D">
              <w:rPr>
                <w:rFonts w:eastAsia="等线"/>
                <w:lang w:val="en-US" w:eastAsia="zh-CN"/>
              </w:rPr>
              <w:t>0.5</w:t>
            </w:r>
          </w:p>
        </w:tc>
      </w:tr>
      <w:tr w:rsidR="000C5373" w:rsidRPr="00F81E8D" w14:paraId="532E0654" w14:textId="77777777" w:rsidTr="009C756B">
        <w:trPr>
          <w:trHeight w:val="187"/>
          <w:jc w:val="center"/>
        </w:trPr>
        <w:tc>
          <w:tcPr>
            <w:tcW w:w="1735" w:type="dxa"/>
            <w:tcBorders>
              <w:top w:val="single" w:sz="4" w:space="0" w:color="auto"/>
              <w:bottom w:val="single" w:sz="4" w:space="0" w:color="auto"/>
            </w:tcBorders>
            <w:shd w:val="clear" w:color="auto" w:fill="auto"/>
          </w:tcPr>
          <w:p w14:paraId="13B88FD1" w14:textId="77777777" w:rsidR="000C5373" w:rsidRPr="00F81E8D" w:rsidRDefault="000C5373" w:rsidP="009C756B">
            <w:pPr>
              <w:pStyle w:val="TAC"/>
              <w:rPr>
                <w:rFonts w:eastAsia="等线"/>
              </w:rPr>
            </w:pPr>
            <w:r w:rsidRPr="00F81E8D">
              <w:rPr>
                <w:rFonts w:eastAsia="等线"/>
              </w:rPr>
              <w:t>CA_n5-n25-n77</w:t>
            </w:r>
          </w:p>
        </w:tc>
        <w:tc>
          <w:tcPr>
            <w:tcW w:w="1807" w:type="dxa"/>
            <w:vAlign w:val="center"/>
          </w:tcPr>
          <w:p w14:paraId="2A71FBA0" w14:textId="77777777" w:rsidR="000C5373" w:rsidRPr="00F81E8D" w:rsidRDefault="000C5373" w:rsidP="009C756B">
            <w:pPr>
              <w:pStyle w:val="TAC"/>
              <w:rPr>
                <w:rFonts w:eastAsia="等线"/>
                <w:lang w:val="en-US" w:eastAsia="zh-CN"/>
              </w:rPr>
            </w:pPr>
            <w:r w:rsidRPr="00F81E8D">
              <w:rPr>
                <w:rFonts w:eastAsia="等线"/>
                <w:lang w:val="en-US" w:eastAsia="zh-CN"/>
              </w:rPr>
              <w:t>0.2</w:t>
            </w:r>
          </w:p>
        </w:tc>
        <w:tc>
          <w:tcPr>
            <w:tcW w:w="1948" w:type="dxa"/>
            <w:vAlign w:val="center"/>
          </w:tcPr>
          <w:p w14:paraId="71CEF387"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2B616A0C" w14:textId="77777777" w:rsidR="000C5373" w:rsidRPr="00F81E8D" w:rsidRDefault="000C5373" w:rsidP="009C756B">
            <w:pPr>
              <w:pStyle w:val="TAC"/>
              <w:rPr>
                <w:rFonts w:eastAsia="等线"/>
                <w:lang w:val="en-US" w:eastAsia="zh-CN"/>
              </w:rPr>
            </w:pPr>
            <w:r w:rsidRPr="00F81E8D">
              <w:rPr>
                <w:rFonts w:eastAsia="等线"/>
                <w:lang w:val="en-US" w:eastAsia="zh-CN"/>
              </w:rPr>
              <w:t>0.5</w:t>
            </w:r>
          </w:p>
        </w:tc>
      </w:tr>
      <w:tr w:rsidR="000C5373" w:rsidRPr="00F81E8D" w14:paraId="35B889F9" w14:textId="77777777" w:rsidTr="009C756B">
        <w:trPr>
          <w:trHeight w:val="187"/>
          <w:jc w:val="center"/>
        </w:trPr>
        <w:tc>
          <w:tcPr>
            <w:tcW w:w="1735" w:type="dxa"/>
            <w:tcBorders>
              <w:top w:val="single" w:sz="4" w:space="0" w:color="auto"/>
              <w:bottom w:val="single" w:sz="4" w:space="0" w:color="auto"/>
            </w:tcBorders>
            <w:shd w:val="clear" w:color="auto" w:fill="auto"/>
          </w:tcPr>
          <w:p w14:paraId="27B5B8A8" w14:textId="77777777" w:rsidR="000C5373" w:rsidRPr="00F81E8D" w:rsidRDefault="000C5373" w:rsidP="009C756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25</w:t>
            </w:r>
            <w:r w:rsidRPr="00F81E8D">
              <w:rPr>
                <w:rFonts w:eastAsia="等线" w:hint="eastAsia"/>
                <w:bCs/>
                <w:lang w:eastAsia="ja-JP"/>
              </w:rPr>
              <w:t>-n</w:t>
            </w:r>
            <w:r w:rsidRPr="00F81E8D">
              <w:rPr>
                <w:rFonts w:eastAsia="等线"/>
                <w:bCs/>
                <w:lang w:eastAsia="ja-JP"/>
              </w:rPr>
              <w:t>78</w:t>
            </w:r>
          </w:p>
        </w:tc>
        <w:tc>
          <w:tcPr>
            <w:tcW w:w="1807" w:type="dxa"/>
            <w:vAlign w:val="center"/>
          </w:tcPr>
          <w:p w14:paraId="0179CD57" w14:textId="77777777" w:rsidR="000C5373" w:rsidRPr="00F81E8D" w:rsidRDefault="000C5373" w:rsidP="009C756B">
            <w:pPr>
              <w:pStyle w:val="TAC"/>
              <w:rPr>
                <w:rFonts w:eastAsia="等线"/>
                <w:lang w:val="en-US" w:eastAsia="zh-CN"/>
              </w:rPr>
            </w:pPr>
            <w:r w:rsidRPr="00F81E8D">
              <w:rPr>
                <w:rFonts w:eastAsia="等线"/>
                <w:lang w:val="en-US" w:eastAsia="zh-CN"/>
              </w:rPr>
              <w:t>0.2</w:t>
            </w:r>
          </w:p>
        </w:tc>
        <w:tc>
          <w:tcPr>
            <w:tcW w:w="1948" w:type="dxa"/>
            <w:vAlign w:val="center"/>
          </w:tcPr>
          <w:p w14:paraId="38C740F2"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F13628D" w14:textId="77777777" w:rsidR="000C5373" w:rsidRPr="00F81E8D" w:rsidRDefault="000C5373" w:rsidP="009C756B">
            <w:pPr>
              <w:pStyle w:val="TAC"/>
              <w:rPr>
                <w:rFonts w:eastAsia="等线"/>
                <w:lang w:val="en-US" w:eastAsia="ja-JP"/>
              </w:rPr>
            </w:pPr>
            <w:r w:rsidRPr="00F81E8D">
              <w:rPr>
                <w:rFonts w:eastAsia="等线"/>
                <w:lang w:val="en-US" w:eastAsia="zh-CN"/>
              </w:rPr>
              <w:t>0.5</w:t>
            </w:r>
          </w:p>
        </w:tc>
      </w:tr>
      <w:tr w:rsidR="000C5373" w:rsidRPr="00F81E8D" w14:paraId="2C7706AA"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0391EBA1" w14:textId="77777777" w:rsidR="000C5373" w:rsidRPr="00F81E8D" w:rsidRDefault="000C5373" w:rsidP="009C756B">
            <w:pPr>
              <w:pStyle w:val="TAC"/>
              <w:rPr>
                <w:rFonts w:eastAsia="等线"/>
                <w:bCs/>
                <w:lang w:eastAsia="ja-JP"/>
              </w:rPr>
            </w:pPr>
            <w:r w:rsidRPr="00F81E8D">
              <w:rPr>
                <w:rFonts w:eastAsia="等线" w:cs="Arial"/>
                <w:lang w:eastAsia="zh-CN"/>
              </w:rPr>
              <w:t>CA_n5-n29-n77</w:t>
            </w:r>
          </w:p>
        </w:tc>
        <w:tc>
          <w:tcPr>
            <w:tcW w:w="1807" w:type="dxa"/>
            <w:vAlign w:val="center"/>
          </w:tcPr>
          <w:p w14:paraId="10092E9F" w14:textId="77777777" w:rsidR="000C5373" w:rsidRPr="00F81E8D" w:rsidRDefault="000C5373" w:rsidP="009C756B">
            <w:pPr>
              <w:pStyle w:val="TAC"/>
              <w:rPr>
                <w:rFonts w:eastAsia="等线"/>
                <w:bCs/>
                <w:lang w:eastAsia="zh-CN"/>
              </w:rPr>
            </w:pPr>
            <w:r w:rsidRPr="00F81E8D">
              <w:rPr>
                <w:rFonts w:eastAsia="等线" w:cs="Arial"/>
                <w:lang w:eastAsia="zh-CN"/>
              </w:rPr>
              <w:t>0.5</w:t>
            </w:r>
          </w:p>
        </w:tc>
        <w:tc>
          <w:tcPr>
            <w:tcW w:w="1948" w:type="dxa"/>
            <w:vAlign w:val="center"/>
          </w:tcPr>
          <w:p w14:paraId="4B4E46E7" w14:textId="77777777" w:rsidR="000C5373" w:rsidRPr="00F81E8D" w:rsidRDefault="000C5373" w:rsidP="009C756B">
            <w:pPr>
              <w:pStyle w:val="TAC"/>
              <w:rPr>
                <w:rFonts w:eastAsia="等线"/>
                <w:bCs/>
                <w:lang w:eastAsia="zh-CN"/>
              </w:rPr>
            </w:pPr>
            <w:r w:rsidRPr="00F81E8D">
              <w:rPr>
                <w:rFonts w:eastAsia="等线" w:hint="eastAsia"/>
                <w:bCs/>
                <w:lang w:eastAsia="zh-CN"/>
              </w:rPr>
              <w:t>0</w:t>
            </w:r>
            <w:r w:rsidRPr="00F81E8D">
              <w:rPr>
                <w:rFonts w:eastAsia="等线"/>
                <w:bCs/>
                <w:lang w:eastAsia="zh-CN"/>
              </w:rPr>
              <w:t>.3</w:t>
            </w:r>
          </w:p>
        </w:tc>
        <w:tc>
          <w:tcPr>
            <w:tcW w:w="1949" w:type="dxa"/>
            <w:vAlign w:val="center"/>
          </w:tcPr>
          <w:p w14:paraId="1502EE27" w14:textId="77777777" w:rsidR="000C5373" w:rsidRPr="00F81E8D" w:rsidRDefault="000C5373" w:rsidP="009C756B">
            <w:pPr>
              <w:pStyle w:val="TAC"/>
              <w:rPr>
                <w:rFonts w:eastAsia="等线"/>
                <w:color w:val="000000"/>
                <w:lang w:val="en-US" w:eastAsia="zh-CN"/>
              </w:rPr>
            </w:pPr>
            <w:r w:rsidRPr="00F81E8D">
              <w:rPr>
                <w:rFonts w:eastAsia="等线" w:cs="Arial"/>
                <w:color w:val="000000"/>
                <w:lang w:val="en-US" w:eastAsia="zh-CN"/>
              </w:rPr>
              <w:t>0.5</w:t>
            </w:r>
          </w:p>
        </w:tc>
      </w:tr>
      <w:tr w:rsidR="000C5373" w:rsidRPr="00F81E8D" w14:paraId="62AA095C"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6D477FF2" w14:textId="77777777" w:rsidR="000C5373" w:rsidRPr="00F81E8D" w:rsidRDefault="000C5373" w:rsidP="009C756B">
            <w:pPr>
              <w:pStyle w:val="TAC"/>
              <w:rPr>
                <w:rFonts w:eastAsia="等线" w:cs="Arial"/>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6B045F19" w14:textId="77777777" w:rsidR="000C5373" w:rsidRPr="00F81E8D" w:rsidRDefault="000C5373" w:rsidP="009C756B">
            <w:pPr>
              <w:pStyle w:val="TAC"/>
              <w:rPr>
                <w:rFonts w:eastAsia="等线" w:cs="Arial"/>
                <w:lang w:eastAsia="zh-CN"/>
              </w:rPr>
            </w:pPr>
            <w:r w:rsidRPr="00F81E8D">
              <w:rPr>
                <w:rFonts w:eastAsia="等线"/>
                <w:bCs/>
                <w:lang w:eastAsia="zh-CN"/>
              </w:rPr>
              <w:t>-</w:t>
            </w:r>
          </w:p>
        </w:tc>
        <w:tc>
          <w:tcPr>
            <w:tcW w:w="1948" w:type="dxa"/>
            <w:vAlign w:val="center"/>
          </w:tcPr>
          <w:p w14:paraId="21C12969" w14:textId="77777777" w:rsidR="000C5373" w:rsidRPr="00F81E8D" w:rsidRDefault="000C5373" w:rsidP="009C756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0A5E6735" w14:textId="77777777" w:rsidR="000C5373" w:rsidRPr="00F81E8D" w:rsidRDefault="000C5373" w:rsidP="009C756B">
            <w:pPr>
              <w:pStyle w:val="TAC"/>
              <w:rPr>
                <w:rFonts w:eastAsia="等线" w:cs="Arial"/>
                <w:color w:val="000000"/>
                <w:lang w:val="en-US" w:eastAsia="zh-CN"/>
              </w:rPr>
            </w:pPr>
            <w:r w:rsidRPr="00F81E8D">
              <w:rPr>
                <w:rFonts w:eastAsia="等线"/>
                <w:color w:val="000000"/>
                <w:lang w:val="en-US" w:eastAsia="zh-CN"/>
              </w:rPr>
              <w:t>0.4</w:t>
            </w:r>
          </w:p>
        </w:tc>
      </w:tr>
      <w:tr w:rsidR="000C5373" w:rsidRPr="00F81E8D" w14:paraId="3A7FA214"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3035F599" w14:textId="77777777" w:rsidR="000C5373" w:rsidRPr="00F81E8D" w:rsidRDefault="000C5373" w:rsidP="009C756B">
            <w:pPr>
              <w:pStyle w:val="TAC"/>
              <w:rPr>
                <w:rFonts w:eastAsia="等线"/>
                <w:bCs/>
                <w:lang w:eastAsia="ja-JP"/>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211BCCFE" w14:textId="77777777" w:rsidR="000C5373" w:rsidRPr="00F81E8D" w:rsidRDefault="000C5373" w:rsidP="009C756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42940104"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42F7E100"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0C5373" w:rsidRPr="00F81E8D" w14:paraId="414DB217"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4D79B461" w14:textId="77777777" w:rsidR="000C5373" w:rsidRPr="00F81E8D" w:rsidRDefault="000C5373" w:rsidP="009C756B">
            <w:pPr>
              <w:pStyle w:val="TAC"/>
              <w:rPr>
                <w:rFonts w:eastAsia="等线"/>
                <w:lang w:eastAsia="zh-CN"/>
              </w:rPr>
            </w:pPr>
            <w:r w:rsidRPr="00F81E8D">
              <w:rPr>
                <w:rFonts w:eastAsia="宋体"/>
                <w:color w:val="000000"/>
                <w:kern w:val="2"/>
              </w:rPr>
              <w:t>CA_</w:t>
            </w:r>
            <w:r w:rsidRPr="00F81E8D">
              <w:rPr>
                <w:rFonts w:eastAsia="宋体"/>
                <w:color w:val="000000"/>
                <w:kern w:val="2"/>
                <w:lang w:eastAsia="zh-CN"/>
              </w:rPr>
              <w:t>n</w:t>
            </w:r>
            <w:r w:rsidRPr="00F81E8D">
              <w:rPr>
                <w:rFonts w:eastAsia="Yu Mincho"/>
                <w:color w:val="000000"/>
                <w:kern w:val="2"/>
              </w:rPr>
              <w:t>5</w:t>
            </w:r>
            <w:r w:rsidRPr="00F81E8D">
              <w:rPr>
                <w:rFonts w:eastAsia="宋体"/>
                <w:color w:val="000000"/>
                <w:kern w:val="2"/>
              </w:rPr>
              <w:t>-</w:t>
            </w:r>
            <w:r w:rsidRPr="00F81E8D">
              <w:rPr>
                <w:rFonts w:eastAsia="宋体"/>
                <w:color w:val="000000"/>
                <w:kern w:val="2"/>
                <w:lang w:eastAsia="zh-CN"/>
              </w:rPr>
              <w:t>n40-n78</w:t>
            </w:r>
          </w:p>
        </w:tc>
        <w:tc>
          <w:tcPr>
            <w:tcW w:w="1807" w:type="dxa"/>
            <w:vAlign w:val="center"/>
          </w:tcPr>
          <w:p w14:paraId="5109C248" w14:textId="77777777" w:rsidR="000C5373" w:rsidRPr="00F81E8D" w:rsidRDefault="000C5373" w:rsidP="009C756B">
            <w:pPr>
              <w:pStyle w:val="TAC"/>
              <w:rPr>
                <w:rFonts w:eastAsia="等线"/>
                <w:color w:val="000000"/>
                <w:lang w:val="en-US" w:eastAsia="zh-CN"/>
              </w:rPr>
            </w:pPr>
            <w:r w:rsidRPr="00F81E8D">
              <w:rPr>
                <w:rFonts w:eastAsia="宋体"/>
                <w:color w:val="000000"/>
                <w:kern w:val="2"/>
                <w:lang w:eastAsia="zh-CN"/>
              </w:rPr>
              <w:t>0.2</w:t>
            </w:r>
          </w:p>
        </w:tc>
        <w:tc>
          <w:tcPr>
            <w:tcW w:w="1948" w:type="dxa"/>
            <w:vAlign w:val="center"/>
          </w:tcPr>
          <w:p w14:paraId="7E6F2436"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0.4</w:t>
            </w:r>
          </w:p>
        </w:tc>
        <w:tc>
          <w:tcPr>
            <w:tcW w:w="1949" w:type="dxa"/>
            <w:vAlign w:val="center"/>
          </w:tcPr>
          <w:p w14:paraId="08CD2694" w14:textId="77777777" w:rsidR="000C5373" w:rsidRPr="00F81E8D" w:rsidRDefault="000C5373" w:rsidP="009C756B">
            <w:pPr>
              <w:pStyle w:val="TAC"/>
              <w:rPr>
                <w:rFonts w:eastAsia="等线" w:cs="Arial"/>
                <w:szCs w:val="18"/>
                <w:lang w:val="en-US" w:eastAsia="ja-JP"/>
              </w:rPr>
            </w:pPr>
            <w:r w:rsidRPr="00F81E8D">
              <w:rPr>
                <w:rFonts w:eastAsia="宋体"/>
                <w:color w:val="000000"/>
                <w:kern w:val="2"/>
                <w:lang w:eastAsia="zh-CN"/>
              </w:rPr>
              <w:t>0.5</w:t>
            </w:r>
          </w:p>
        </w:tc>
      </w:tr>
      <w:tr w:rsidR="000C5373" w:rsidRPr="00F81E8D" w14:paraId="784AA7D8" w14:textId="77777777" w:rsidTr="009C756B">
        <w:trPr>
          <w:trHeight w:val="187"/>
          <w:jc w:val="center"/>
        </w:trPr>
        <w:tc>
          <w:tcPr>
            <w:tcW w:w="1735" w:type="dxa"/>
            <w:tcBorders>
              <w:top w:val="single" w:sz="4" w:space="0" w:color="auto"/>
              <w:bottom w:val="single" w:sz="4" w:space="0" w:color="auto"/>
            </w:tcBorders>
            <w:shd w:val="clear" w:color="auto" w:fill="auto"/>
          </w:tcPr>
          <w:p w14:paraId="5CB5EA48" w14:textId="77777777" w:rsidR="000C5373" w:rsidRPr="00F81E8D" w:rsidRDefault="000C5373" w:rsidP="009C756B">
            <w:pPr>
              <w:pStyle w:val="TAC"/>
              <w:rPr>
                <w:rFonts w:eastAsia="宋体"/>
                <w:color w:val="000000"/>
                <w:kern w:val="2"/>
              </w:rPr>
            </w:pPr>
            <w:r w:rsidRPr="00F81E8D">
              <w:rPr>
                <w:color w:val="000000"/>
              </w:rPr>
              <w:t>CA_n5-n41-n66</w:t>
            </w:r>
          </w:p>
        </w:tc>
        <w:tc>
          <w:tcPr>
            <w:tcW w:w="1807" w:type="dxa"/>
            <w:vAlign w:val="center"/>
          </w:tcPr>
          <w:p w14:paraId="49E9A266" w14:textId="77777777" w:rsidR="000C5373" w:rsidRPr="00F81E8D" w:rsidRDefault="000C5373" w:rsidP="009C756B">
            <w:pPr>
              <w:pStyle w:val="TAC"/>
              <w:rPr>
                <w:rFonts w:eastAsia="宋体"/>
                <w:color w:val="000000"/>
                <w:kern w:val="2"/>
                <w:lang w:eastAsia="zh-CN"/>
              </w:rPr>
            </w:pPr>
            <w:r w:rsidRPr="00F81E8D">
              <w:rPr>
                <w:rFonts w:cs="Arial"/>
                <w:lang w:eastAsia="ja-JP"/>
              </w:rPr>
              <w:t>0.2</w:t>
            </w:r>
          </w:p>
        </w:tc>
        <w:tc>
          <w:tcPr>
            <w:tcW w:w="1948" w:type="dxa"/>
            <w:vAlign w:val="center"/>
          </w:tcPr>
          <w:p w14:paraId="2307FF85" w14:textId="77777777" w:rsidR="000C5373" w:rsidRPr="00F81E8D" w:rsidRDefault="000C5373" w:rsidP="009C756B">
            <w:pPr>
              <w:pStyle w:val="TAC"/>
              <w:rPr>
                <w:rFonts w:eastAsia="等线"/>
                <w:color w:val="000000"/>
                <w:lang w:val="en-US" w:eastAsia="zh-CN"/>
              </w:rPr>
            </w:pPr>
            <w:r w:rsidRPr="00F81E8D">
              <w:rPr>
                <w:rFonts w:cs="Arial"/>
                <w:szCs w:val="18"/>
                <w:lang w:val="en-US" w:eastAsia="zh-CN"/>
              </w:rPr>
              <w:t>0.5</w:t>
            </w:r>
            <w:r w:rsidRPr="00F81E8D">
              <w:rPr>
                <w:rFonts w:cs="Arial"/>
                <w:szCs w:val="18"/>
                <w:vertAlign w:val="superscript"/>
                <w:lang w:val="en-US" w:eastAsia="zh-CN"/>
              </w:rPr>
              <w:t>5</w:t>
            </w:r>
            <w:r w:rsidRPr="00F81E8D">
              <w:rPr>
                <w:rFonts w:cs="Arial"/>
                <w:szCs w:val="18"/>
                <w:lang w:val="en-US" w:eastAsia="zh-CN"/>
              </w:rPr>
              <w:t xml:space="preserve"> / 1</w:t>
            </w:r>
            <w:r w:rsidRPr="00F81E8D">
              <w:rPr>
                <w:rFonts w:cs="Arial"/>
                <w:szCs w:val="18"/>
                <w:vertAlign w:val="superscript"/>
                <w:lang w:val="en-US" w:eastAsia="zh-CN"/>
              </w:rPr>
              <w:t>6</w:t>
            </w:r>
          </w:p>
        </w:tc>
        <w:tc>
          <w:tcPr>
            <w:tcW w:w="1949" w:type="dxa"/>
            <w:vAlign w:val="center"/>
          </w:tcPr>
          <w:p w14:paraId="04E24A57" w14:textId="77777777" w:rsidR="000C5373" w:rsidRPr="00F81E8D" w:rsidRDefault="000C5373" w:rsidP="009C756B">
            <w:pPr>
              <w:pStyle w:val="TAC"/>
              <w:rPr>
                <w:rFonts w:eastAsia="宋体"/>
                <w:color w:val="000000"/>
                <w:kern w:val="2"/>
                <w:lang w:eastAsia="zh-CN"/>
              </w:rPr>
            </w:pPr>
            <w:r w:rsidRPr="00F81E8D">
              <w:rPr>
                <w:rFonts w:cs="Arial"/>
                <w:lang w:eastAsia="ja-JP"/>
              </w:rPr>
              <w:t>0.5</w:t>
            </w:r>
          </w:p>
        </w:tc>
      </w:tr>
      <w:tr w:rsidR="000C5373" w:rsidRPr="00F81E8D" w14:paraId="16938BB5" w14:textId="77777777" w:rsidTr="009C756B">
        <w:trPr>
          <w:trHeight w:val="187"/>
          <w:jc w:val="center"/>
        </w:trPr>
        <w:tc>
          <w:tcPr>
            <w:tcW w:w="1735" w:type="dxa"/>
            <w:tcBorders>
              <w:top w:val="single" w:sz="4" w:space="0" w:color="auto"/>
              <w:bottom w:val="single" w:sz="4" w:space="0" w:color="auto"/>
            </w:tcBorders>
            <w:shd w:val="clear" w:color="auto" w:fill="auto"/>
          </w:tcPr>
          <w:p w14:paraId="63160B2B"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5FB75AA5"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rPr>
              <w:t>-</w:t>
            </w:r>
          </w:p>
        </w:tc>
        <w:tc>
          <w:tcPr>
            <w:tcW w:w="1948" w:type="dxa"/>
            <w:vAlign w:val="center"/>
          </w:tcPr>
          <w:p w14:paraId="181D469B"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362A79E8" w14:textId="77777777" w:rsidR="000C5373" w:rsidRPr="00F81E8D" w:rsidRDefault="000C5373" w:rsidP="009C756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.2</w:t>
            </w:r>
          </w:p>
        </w:tc>
      </w:tr>
      <w:tr w:rsidR="000C5373" w:rsidRPr="00F81E8D" w14:paraId="028C0CF9" w14:textId="77777777" w:rsidTr="009C756B">
        <w:trPr>
          <w:trHeight w:val="187"/>
          <w:jc w:val="center"/>
        </w:trPr>
        <w:tc>
          <w:tcPr>
            <w:tcW w:w="1735" w:type="dxa"/>
            <w:tcBorders>
              <w:top w:val="single" w:sz="4" w:space="0" w:color="auto"/>
              <w:bottom w:val="single" w:sz="4" w:space="0" w:color="auto"/>
            </w:tcBorders>
            <w:shd w:val="clear" w:color="auto" w:fill="auto"/>
          </w:tcPr>
          <w:p w14:paraId="35634ABD" w14:textId="77777777" w:rsidR="000C5373" w:rsidRPr="00F81E8D" w:rsidRDefault="000C5373" w:rsidP="009C756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3D37000A" w14:textId="77777777" w:rsidR="000C5373" w:rsidRPr="00F81E8D" w:rsidRDefault="000C5373" w:rsidP="009C756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02094F23"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3A2D9A7A" w14:textId="77777777" w:rsidR="000C5373" w:rsidRPr="00F81E8D" w:rsidRDefault="000C5373" w:rsidP="009C756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0C5373" w:rsidRPr="00F81E8D" w14:paraId="3FB0E6A9" w14:textId="77777777" w:rsidTr="009C756B">
        <w:trPr>
          <w:trHeight w:val="187"/>
          <w:jc w:val="center"/>
        </w:trPr>
        <w:tc>
          <w:tcPr>
            <w:tcW w:w="1735" w:type="dxa"/>
            <w:tcBorders>
              <w:top w:val="single" w:sz="4" w:space="0" w:color="auto"/>
              <w:bottom w:val="single" w:sz="4" w:space="0" w:color="auto"/>
            </w:tcBorders>
            <w:shd w:val="clear" w:color="auto" w:fill="auto"/>
          </w:tcPr>
          <w:p w14:paraId="51DA5DFC" w14:textId="77777777" w:rsidR="000C5373" w:rsidRPr="00F81E8D" w:rsidRDefault="000C5373" w:rsidP="009C756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415468DC" w14:textId="77777777" w:rsidR="000C5373" w:rsidRPr="00F81E8D" w:rsidRDefault="000C5373" w:rsidP="009C756B">
            <w:pPr>
              <w:pStyle w:val="TAC"/>
              <w:rPr>
                <w:rFonts w:eastAsia="等线"/>
                <w:lang w:val="en-US" w:eastAsia="zh-CN"/>
              </w:rPr>
            </w:pPr>
            <w:r w:rsidRPr="00F81E8D">
              <w:rPr>
                <w:rFonts w:eastAsia="等线" w:hint="eastAsia"/>
                <w:bCs/>
                <w:lang w:eastAsia="zh-CN"/>
              </w:rPr>
              <w:t>0.2</w:t>
            </w:r>
          </w:p>
        </w:tc>
        <w:tc>
          <w:tcPr>
            <w:tcW w:w="1948" w:type="dxa"/>
            <w:vAlign w:val="center"/>
          </w:tcPr>
          <w:p w14:paraId="5E47A85F" w14:textId="77777777" w:rsidR="000C5373" w:rsidRPr="00F81E8D" w:rsidRDefault="000C5373" w:rsidP="009C756B">
            <w:pPr>
              <w:pStyle w:val="TAC"/>
              <w:rPr>
                <w:rFonts w:eastAsia="等线"/>
                <w:lang w:val="en-US" w:eastAsia="zh-CN"/>
              </w:rPr>
            </w:pPr>
            <w:r w:rsidRPr="00F81E8D">
              <w:rPr>
                <w:rFonts w:eastAsia="等线" w:hint="eastAsia"/>
                <w:lang w:val="en-US" w:eastAsia="zh-CN"/>
              </w:rPr>
              <w:t>0.2</w:t>
            </w:r>
          </w:p>
        </w:tc>
        <w:tc>
          <w:tcPr>
            <w:tcW w:w="1949" w:type="dxa"/>
            <w:vAlign w:val="center"/>
          </w:tcPr>
          <w:p w14:paraId="7E13264A" w14:textId="77777777" w:rsidR="000C5373" w:rsidRPr="00F81E8D" w:rsidRDefault="000C5373" w:rsidP="009C756B">
            <w:pPr>
              <w:pStyle w:val="TAC"/>
              <w:rPr>
                <w:rFonts w:eastAsia="等线"/>
                <w:lang w:val="en-US" w:eastAsia="ja-JP"/>
              </w:rPr>
            </w:pPr>
            <w:r w:rsidRPr="00F81E8D">
              <w:rPr>
                <w:rFonts w:eastAsia="等线" w:hint="eastAsia"/>
                <w:bCs/>
                <w:lang w:eastAsia="ja-JP"/>
              </w:rPr>
              <w:t>0</w:t>
            </w:r>
            <w:r w:rsidRPr="00F81E8D">
              <w:rPr>
                <w:rFonts w:eastAsia="等线"/>
                <w:bCs/>
                <w:lang w:eastAsia="ja-JP"/>
              </w:rPr>
              <w:t>.5</w:t>
            </w:r>
          </w:p>
        </w:tc>
      </w:tr>
      <w:tr w:rsidR="000C5373" w:rsidRPr="00F81E8D" w14:paraId="796B7B9E" w14:textId="77777777" w:rsidTr="009C756B">
        <w:trPr>
          <w:trHeight w:val="187"/>
          <w:jc w:val="center"/>
        </w:trPr>
        <w:tc>
          <w:tcPr>
            <w:tcW w:w="1735" w:type="dxa"/>
            <w:tcBorders>
              <w:bottom w:val="single" w:sz="4" w:space="0" w:color="auto"/>
            </w:tcBorders>
            <w:shd w:val="clear" w:color="auto" w:fill="auto"/>
          </w:tcPr>
          <w:p w14:paraId="008DABF4" w14:textId="77777777" w:rsidR="000C5373" w:rsidRPr="00F81E8D" w:rsidRDefault="000C5373" w:rsidP="009C756B">
            <w:pPr>
              <w:pStyle w:val="TAC"/>
              <w:rPr>
                <w:rFonts w:eastAsia="等线"/>
                <w:lang w:val="fr-FR"/>
              </w:rPr>
            </w:pPr>
            <w:r w:rsidRPr="00F81E8D">
              <w:rPr>
                <w:rFonts w:eastAsia="等线"/>
                <w:lang w:val="en-US" w:eastAsia="zh-CN"/>
              </w:rPr>
              <w:t>CA_n5-n66-n78</w:t>
            </w:r>
          </w:p>
        </w:tc>
        <w:tc>
          <w:tcPr>
            <w:tcW w:w="1807" w:type="dxa"/>
            <w:vAlign w:val="center"/>
          </w:tcPr>
          <w:p w14:paraId="560A58DA" w14:textId="77777777" w:rsidR="000C5373" w:rsidRPr="00F81E8D" w:rsidRDefault="000C5373" w:rsidP="009C756B">
            <w:pPr>
              <w:pStyle w:val="TAC"/>
              <w:rPr>
                <w:rFonts w:eastAsia="等线"/>
                <w:lang w:val="fr-FR" w:eastAsia="zh-CN"/>
              </w:rPr>
            </w:pPr>
            <w:r w:rsidRPr="00F81E8D">
              <w:rPr>
                <w:rFonts w:eastAsia="宋体"/>
                <w:lang w:val="en-US" w:eastAsia="zh-CN"/>
              </w:rPr>
              <w:t>0.5</w:t>
            </w:r>
          </w:p>
        </w:tc>
        <w:tc>
          <w:tcPr>
            <w:tcW w:w="1948" w:type="dxa"/>
            <w:vAlign w:val="center"/>
          </w:tcPr>
          <w:p w14:paraId="65FF7949" w14:textId="77777777" w:rsidR="000C5373" w:rsidRPr="00F81E8D" w:rsidRDefault="000C5373" w:rsidP="009C756B">
            <w:pPr>
              <w:pStyle w:val="TAC"/>
              <w:rPr>
                <w:rFonts w:eastAsia="等线"/>
                <w:lang w:val="fr-FR" w:eastAsia="zh-CN"/>
              </w:rPr>
            </w:pPr>
            <w:r w:rsidRPr="00F81E8D">
              <w:rPr>
                <w:rFonts w:eastAsia="等线" w:hint="eastAsia"/>
                <w:lang w:val="fr-FR" w:eastAsia="zh-CN"/>
              </w:rPr>
              <w:t>0.2</w:t>
            </w:r>
          </w:p>
        </w:tc>
        <w:tc>
          <w:tcPr>
            <w:tcW w:w="1949" w:type="dxa"/>
            <w:vAlign w:val="center"/>
          </w:tcPr>
          <w:p w14:paraId="14DCE5E0" w14:textId="77777777" w:rsidR="000C5373" w:rsidRPr="00F81E8D" w:rsidRDefault="000C5373" w:rsidP="009C756B">
            <w:pPr>
              <w:pStyle w:val="TAC"/>
              <w:rPr>
                <w:rFonts w:eastAsia="等线"/>
                <w:lang w:val="fr-FR" w:eastAsia="zh-CN"/>
              </w:rPr>
            </w:pPr>
            <w:r w:rsidRPr="00F81E8D">
              <w:rPr>
                <w:rFonts w:eastAsia="等线"/>
                <w:lang w:val="en-US" w:eastAsia="zh-CN"/>
              </w:rPr>
              <w:t>0.5</w:t>
            </w:r>
          </w:p>
        </w:tc>
      </w:tr>
      <w:tr w:rsidR="000C5373" w:rsidRPr="00F81E8D" w14:paraId="6E9E97D3"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B7253E9" w14:textId="77777777" w:rsidR="000C5373" w:rsidRPr="00F81E8D" w:rsidRDefault="000C5373" w:rsidP="009C756B">
            <w:pPr>
              <w:pStyle w:val="TAC"/>
              <w:rPr>
                <w:rFonts w:eastAsia="等线"/>
                <w:lang w:val="en-US" w:eastAsia="zh-CN"/>
              </w:rPr>
            </w:pPr>
            <w:r w:rsidRPr="00F81E8D">
              <w:rPr>
                <w:rFonts w:eastAsia="等线"/>
                <w:lang w:eastAsia="zh-CN"/>
              </w:rPr>
              <w:t>CA_n7-n8-n28</w:t>
            </w:r>
          </w:p>
        </w:tc>
        <w:tc>
          <w:tcPr>
            <w:tcW w:w="1807" w:type="dxa"/>
            <w:vAlign w:val="center"/>
          </w:tcPr>
          <w:p w14:paraId="5C09E0B1" w14:textId="77777777" w:rsidR="000C5373" w:rsidRPr="00F81E8D" w:rsidRDefault="000C5373" w:rsidP="009C756B">
            <w:pPr>
              <w:pStyle w:val="TAC"/>
              <w:rPr>
                <w:rFonts w:eastAsia="宋体"/>
                <w:lang w:val="en-US" w:eastAsia="zh-CN"/>
              </w:rPr>
            </w:pPr>
            <w:r w:rsidRPr="00F81E8D">
              <w:rPr>
                <w:rFonts w:eastAsia="等线"/>
                <w:lang w:eastAsia="zh-CN"/>
              </w:rPr>
              <w:t>-</w:t>
            </w:r>
          </w:p>
        </w:tc>
        <w:tc>
          <w:tcPr>
            <w:tcW w:w="1948" w:type="dxa"/>
            <w:vAlign w:val="center"/>
          </w:tcPr>
          <w:p w14:paraId="01FDD859" w14:textId="77777777" w:rsidR="000C5373" w:rsidRPr="00F81E8D" w:rsidRDefault="000C5373" w:rsidP="009C756B">
            <w:pPr>
              <w:pStyle w:val="TAC"/>
              <w:rPr>
                <w:rFonts w:eastAsia="宋体"/>
                <w:lang w:val="en-US" w:eastAsia="zh-CN"/>
              </w:rPr>
            </w:pPr>
            <w:r w:rsidRPr="00F81E8D">
              <w:rPr>
                <w:rFonts w:eastAsia="宋体" w:hint="eastAsia"/>
                <w:lang w:val="en-US" w:eastAsia="zh-CN"/>
              </w:rPr>
              <w:t>0.2</w:t>
            </w:r>
          </w:p>
        </w:tc>
        <w:tc>
          <w:tcPr>
            <w:tcW w:w="1949" w:type="dxa"/>
            <w:vAlign w:val="center"/>
          </w:tcPr>
          <w:p w14:paraId="02616CFB" w14:textId="77777777" w:rsidR="000C5373" w:rsidRPr="00F81E8D" w:rsidRDefault="000C5373" w:rsidP="009C756B">
            <w:pPr>
              <w:pStyle w:val="TAC"/>
              <w:rPr>
                <w:rFonts w:eastAsia="等线"/>
                <w:lang w:val="en-US" w:eastAsia="zh-CN"/>
              </w:rPr>
            </w:pPr>
            <w:r w:rsidRPr="00F81E8D">
              <w:rPr>
                <w:rFonts w:eastAsia="等线"/>
                <w:lang w:eastAsia="zh-CN"/>
              </w:rPr>
              <w:t>0.1</w:t>
            </w:r>
          </w:p>
        </w:tc>
      </w:tr>
      <w:tr w:rsidR="000C5373" w:rsidRPr="00F81E8D" w14:paraId="6D45C4B5" w14:textId="77777777" w:rsidTr="009C756B">
        <w:trPr>
          <w:trHeight w:val="187"/>
          <w:jc w:val="center"/>
        </w:trPr>
        <w:tc>
          <w:tcPr>
            <w:tcW w:w="1735" w:type="dxa"/>
            <w:tcBorders>
              <w:bottom w:val="single" w:sz="4" w:space="0" w:color="auto"/>
            </w:tcBorders>
            <w:shd w:val="clear" w:color="auto" w:fill="auto"/>
            <w:vAlign w:val="center"/>
          </w:tcPr>
          <w:p w14:paraId="553364CB" w14:textId="77777777" w:rsidR="000C5373" w:rsidRPr="00F81E8D" w:rsidRDefault="000C5373" w:rsidP="009C756B">
            <w:pPr>
              <w:pStyle w:val="TAC"/>
              <w:rPr>
                <w:rFonts w:eastAsia="等线"/>
                <w:lang w:eastAsia="zh-CN"/>
              </w:rPr>
            </w:pPr>
            <w:r w:rsidRPr="00F81E8D">
              <w:rPr>
                <w:rFonts w:eastAsia="等线"/>
                <w:lang w:eastAsia="zh-CN"/>
              </w:rPr>
              <w:t>CA_n7-n8-n40</w:t>
            </w:r>
          </w:p>
        </w:tc>
        <w:tc>
          <w:tcPr>
            <w:tcW w:w="1807" w:type="dxa"/>
            <w:vAlign w:val="center"/>
          </w:tcPr>
          <w:p w14:paraId="2FAEAEB7" w14:textId="77777777" w:rsidR="000C5373" w:rsidRPr="00F81E8D" w:rsidRDefault="000C5373" w:rsidP="009C756B">
            <w:pPr>
              <w:pStyle w:val="TAC"/>
              <w:rPr>
                <w:rFonts w:eastAsia="等线"/>
                <w:lang w:eastAsia="zh-CN"/>
              </w:rPr>
            </w:pPr>
            <w:r w:rsidRPr="00F81E8D">
              <w:rPr>
                <w:rFonts w:eastAsia="等线"/>
                <w:lang w:eastAsia="zh-CN"/>
              </w:rPr>
              <w:t>-</w:t>
            </w:r>
          </w:p>
        </w:tc>
        <w:tc>
          <w:tcPr>
            <w:tcW w:w="1948" w:type="dxa"/>
            <w:vAlign w:val="center"/>
          </w:tcPr>
          <w:p w14:paraId="5B717CB1" w14:textId="77777777" w:rsidR="000C5373" w:rsidRPr="00F81E8D" w:rsidRDefault="000C5373" w:rsidP="009C756B">
            <w:pPr>
              <w:pStyle w:val="TAC"/>
              <w:rPr>
                <w:rFonts w:eastAsia="等线"/>
                <w:lang w:eastAsia="zh-CN"/>
              </w:rPr>
            </w:pPr>
            <w:r w:rsidRPr="00F81E8D">
              <w:rPr>
                <w:rFonts w:eastAsia="等线" w:hint="eastAsia"/>
                <w:lang w:eastAsia="zh-CN"/>
              </w:rPr>
              <w:t>0.2</w:t>
            </w:r>
          </w:p>
        </w:tc>
        <w:tc>
          <w:tcPr>
            <w:tcW w:w="1949" w:type="dxa"/>
            <w:vAlign w:val="center"/>
          </w:tcPr>
          <w:p w14:paraId="2BC986D1" w14:textId="77777777" w:rsidR="000C5373" w:rsidRPr="00F81E8D" w:rsidRDefault="000C5373" w:rsidP="009C756B">
            <w:pPr>
              <w:pStyle w:val="TAC"/>
              <w:rPr>
                <w:rFonts w:eastAsia="等线"/>
                <w:lang w:eastAsia="zh-CN"/>
              </w:rPr>
            </w:pPr>
            <w:r w:rsidRPr="00F81E8D">
              <w:rPr>
                <w:rFonts w:eastAsia="等线"/>
                <w:lang w:eastAsia="zh-CN"/>
              </w:rPr>
              <w:t>0.5</w:t>
            </w:r>
          </w:p>
        </w:tc>
      </w:tr>
      <w:tr w:rsidR="000C5373" w:rsidRPr="00F81E8D" w14:paraId="25375EF4"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8984A38" w14:textId="77777777" w:rsidR="000C5373" w:rsidRPr="00F81E8D" w:rsidRDefault="000C5373" w:rsidP="009C756B">
            <w:pPr>
              <w:pStyle w:val="TAC"/>
              <w:rPr>
                <w:rFonts w:eastAsia="等线"/>
                <w:lang w:val="en-US" w:eastAsia="zh-CN"/>
              </w:rPr>
            </w:pPr>
            <w:r w:rsidRPr="00F81E8D">
              <w:rPr>
                <w:rFonts w:eastAsia="等线"/>
                <w:lang w:eastAsia="zh-CN"/>
              </w:rPr>
              <w:t>CA_n7-n8-n78</w:t>
            </w:r>
          </w:p>
        </w:tc>
        <w:tc>
          <w:tcPr>
            <w:tcW w:w="1807" w:type="dxa"/>
            <w:vAlign w:val="center"/>
          </w:tcPr>
          <w:p w14:paraId="7564008F" w14:textId="77777777" w:rsidR="000C5373" w:rsidRPr="00F81E8D" w:rsidRDefault="000C5373" w:rsidP="009C756B">
            <w:pPr>
              <w:pStyle w:val="TAC"/>
              <w:rPr>
                <w:rFonts w:eastAsia="宋体"/>
                <w:lang w:val="en-US" w:eastAsia="zh-CN"/>
              </w:rPr>
            </w:pPr>
            <w:r w:rsidRPr="00F81E8D">
              <w:rPr>
                <w:rFonts w:eastAsia="等线"/>
                <w:lang w:eastAsia="zh-CN"/>
              </w:rPr>
              <w:t>-</w:t>
            </w:r>
          </w:p>
        </w:tc>
        <w:tc>
          <w:tcPr>
            <w:tcW w:w="1948" w:type="dxa"/>
            <w:vAlign w:val="center"/>
          </w:tcPr>
          <w:p w14:paraId="18767353" w14:textId="77777777" w:rsidR="000C5373" w:rsidRPr="00F81E8D" w:rsidRDefault="000C5373" w:rsidP="009C756B">
            <w:pPr>
              <w:pStyle w:val="TAC"/>
              <w:rPr>
                <w:rFonts w:eastAsia="宋体"/>
                <w:lang w:val="en-US" w:eastAsia="zh-CN"/>
              </w:rPr>
            </w:pPr>
            <w:r w:rsidRPr="00F81E8D">
              <w:rPr>
                <w:rFonts w:eastAsia="宋体" w:hint="eastAsia"/>
                <w:lang w:val="en-US" w:eastAsia="zh-CN"/>
              </w:rPr>
              <w:t>0.2</w:t>
            </w:r>
          </w:p>
        </w:tc>
        <w:tc>
          <w:tcPr>
            <w:tcW w:w="1949" w:type="dxa"/>
            <w:vAlign w:val="center"/>
          </w:tcPr>
          <w:p w14:paraId="1332F6EB" w14:textId="77777777" w:rsidR="000C5373" w:rsidRPr="00F81E8D" w:rsidRDefault="000C5373" w:rsidP="009C756B">
            <w:pPr>
              <w:pStyle w:val="TAC"/>
              <w:rPr>
                <w:rFonts w:eastAsia="等线"/>
                <w:lang w:val="en-US" w:eastAsia="zh-CN"/>
              </w:rPr>
            </w:pPr>
            <w:r w:rsidRPr="00F81E8D">
              <w:rPr>
                <w:rFonts w:eastAsia="等线"/>
                <w:lang w:eastAsia="zh-CN"/>
              </w:rPr>
              <w:t>0.5</w:t>
            </w:r>
          </w:p>
        </w:tc>
      </w:tr>
      <w:tr w:rsidR="000C5373" w:rsidRPr="00F81E8D" w14:paraId="755EDB4C"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5842785A" w14:textId="77777777" w:rsidR="000C5373" w:rsidRPr="00F81E8D" w:rsidRDefault="000C5373" w:rsidP="009C756B">
            <w:pPr>
              <w:pStyle w:val="TAC"/>
              <w:rPr>
                <w:rFonts w:eastAsia="等线"/>
                <w:lang w:eastAsia="zh-CN"/>
              </w:rPr>
            </w:pPr>
            <w:r w:rsidRPr="00F81E8D">
              <w:rPr>
                <w:rFonts w:eastAsia="等线"/>
                <w:lang w:val="en-US" w:eastAsia="zh-CN"/>
              </w:rPr>
              <w:t>CA_n7-n12-n77</w:t>
            </w:r>
          </w:p>
        </w:tc>
        <w:tc>
          <w:tcPr>
            <w:tcW w:w="1807" w:type="dxa"/>
            <w:vAlign w:val="center"/>
          </w:tcPr>
          <w:p w14:paraId="090FFA01"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.2</w:t>
            </w:r>
          </w:p>
        </w:tc>
        <w:tc>
          <w:tcPr>
            <w:tcW w:w="1948" w:type="dxa"/>
            <w:vAlign w:val="center"/>
          </w:tcPr>
          <w:p w14:paraId="44F69BA8" w14:textId="77777777" w:rsidR="000C5373" w:rsidRPr="00F81E8D" w:rsidRDefault="000C5373" w:rsidP="009C756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43BE44B6"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.5</w:t>
            </w:r>
          </w:p>
        </w:tc>
      </w:tr>
      <w:tr w:rsidR="000C5373" w:rsidRPr="00F81E8D" w14:paraId="2679B7A7" w14:textId="77777777" w:rsidTr="009C756B">
        <w:trPr>
          <w:trHeight w:val="187"/>
          <w:jc w:val="center"/>
        </w:trPr>
        <w:tc>
          <w:tcPr>
            <w:tcW w:w="1735" w:type="dxa"/>
            <w:tcBorders>
              <w:bottom w:val="single" w:sz="4" w:space="0" w:color="auto"/>
            </w:tcBorders>
            <w:shd w:val="clear" w:color="auto" w:fill="auto"/>
          </w:tcPr>
          <w:p w14:paraId="530FE300" w14:textId="77777777" w:rsidR="000C5373" w:rsidRPr="00F81E8D" w:rsidRDefault="000C5373" w:rsidP="009C756B">
            <w:pPr>
              <w:pStyle w:val="TAC"/>
              <w:rPr>
                <w:rFonts w:eastAsia="等线"/>
                <w:lang w:val="fr-FR"/>
              </w:rPr>
            </w:pPr>
            <w:r w:rsidRPr="00F81E8D">
              <w:rPr>
                <w:rFonts w:eastAsia="等线"/>
                <w:lang w:val="en-US" w:eastAsia="zh-CN"/>
              </w:rPr>
              <w:t>CA_n7-n25-n66</w:t>
            </w:r>
          </w:p>
        </w:tc>
        <w:tc>
          <w:tcPr>
            <w:tcW w:w="1807" w:type="dxa"/>
            <w:vAlign w:val="center"/>
          </w:tcPr>
          <w:p w14:paraId="23846286" w14:textId="77777777" w:rsidR="000C5373" w:rsidRPr="00F81E8D" w:rsidRDefault="000C5373" w:rsidP="009C756B">
            <w:pPr>
              <w:pStyle w:val="TAC"/>
              <w:rPr>
                <w:rFonts w:eastAsia="等线"/>
                <w:lang w:val="fr-FR" w:eastAsia="zh-CN"/>
              </w:rPr>
            </w:pPr>
            <w:r w:rsidRPr="00F81E8D">
              <w:rPr>
                <w:rFonts w:eastAsia="宋体"/>
                <w:lang w:val="en-US" w:eastAsia="zh-CN"/>
              </w:rPr>
              <w:t>0.5</w:t>
            </w:r>
          </w:p>
        </w:tc>
        <w:tc>
          <w:tcPr>
            <w:tcW w:w="1948" w:type="dxa"/>
            <w:vAlign w:val="center"/>
          </w:tcPr>
          <w:p w14:paraId="28C47B42" w14:textId="77777777" w:rsidR="000C5373" w:rsidRPr="00F81E8D" w:rsidRDefault="000C5373" w:rsidP="009C756B">
            <w:pPr>
              <w:pStyle w:val="TAC"/>
              <w:rPr>
                <w:rFonts w:eastAsia="等线"/>
                <w:lang w:val="fr-FR" w:eastAsia="zh-CN"/>
              </w:rPr>
            </w:pPr>
            <w:r w:rsidRPr="00F81E8D">
              <w:rPr>
                <w:rFonts w:eastAsia="等线" w:hint="eastAsia"/>
                <w:lang w:val="fr-FR" w:eastAsia="zh-CN"/>
              </w:rPr>
              <w:t>0.3</w:t>
            </w:r>
          </w:p>
        </w:tc>
        <w:tc>
          <w:tcPr>
            <w:tcW w:w="1949" w:type="dxa"/>
            <w:vAlign w:val="center"/>
          </w:tcPr>
          <w:p w14:paraId="14B95EE2" w14:textId="77777777" w:rsidR="000C5373" w:rsidRPr="00F81E8D" w:rsidRDefault="000C5373" w:rsidP="009C756B">
            <w:pPr>
              <w:pStyle w:val="TAC"/>
              <w:rPr>
                <w:rFonts w:eastAsia="等线"/>
                <w:lang w:val="fr-FR" w:eastAsia="zh-CN"/>
              </w:rPr>
            </w:pPr>
            <w:r w:rsidRPr="00F81E8D">
              <w:rPr>
                <w:rFonts w:eastAsia="等线"/>
                <w:lang w:val="en-US" w:eastAsia="zh-CN"/>
              </w:rPr>
              <w:t>0.5</w:t>
            </w:r>
          </w:p>
        </w:tc>
      </w:tr>
      <w:tr w:rsidR="000C5373" w:rsidRPr="00F81E8D" w14:paraId="01D9DBEE" w14:textId="77777777" w:rsidTr="009C756B">
        <w:trPr>
          <w:trHeight w:val="187"/>
          <w:jc w:val="center"/>
        </w:trPr>
        <w:tc>
          <w:tcPr>
            <w:tcW w:w="1735" w:type="dxa"/>
            <w:tcBorders>
              <w:bottom w:val="single" w:sz="4" w:space="0" w:color="auto"/>
            </w:tcBorders>
            <w:shd w:val="clear" w:color="auto" w:fill="auto"/>
          </w:tcPr>
          <w:p w14:paraId="26875A4F" w14:textId="77777777" w:rsidR="000C5373" w:rsidRPr="00F81E8D" w:rsidRDefault="000C5373" w:rsidP="009C756B">
            <w:pPr>
              <w:pStyle w:val="TAC"/>
              <w:rPr>
                <w:rFonts w:eastAsia="等线"/>
                <w:lang w:val="en-US" w:eastAsia="zh-CN"/>
              </w:rPr>
            </w:pPr>
            <w:r w:rsidRPr="00F81E8D">
              <w:rPr>
                <w:rFonts w:cs="Arial"/>
                <w:szCs w:val="18"/>
              </w:rPr>
              <w:lastRenderedPageBreak/>
              <w:t>CA_n7-n25-n71</w:t>
            </w:r>
          </w:p>
        </w:tc>
        <w:tc>
          <w:tcPr>
            <w:tcW w:w="1807" w:type="dxa"/>
            <w:vAlign w:val="center"/>
          </w:tcPr>
          <w:p w14:paraId="31A05DF8" w14:textId="77777777" w:rsidR="000C5373" w:rsidRPr="00F81E8D" w:rsidRDefault="000C5373" w:rsidP="009C756B">
            <w:pPr>
              <w:pStyle w:val="TAC"/>
              <w:rPr>
                <w:rFonts w:eastAsia="宋体"/>
                <w:lang w:val="en-US" w:eastAsia="zh-CN"/>
              </w:rPr>
            </w:pPr>
            <w:r w:rsidRPr="00F81E8D">
              <w:rPr>
                <w:lang w:val="sv-SE"/>
              </w:rPr>
              <w:t>0.3</w:t>
            </w:r>
          </w:p>
        </w:tc>
        <w:tc>
          <w:tcPr>
            <w:tcW w:w="1948" w:type="dxa"/>
            <w:vAlign w:val="center"/>
          </w:tcPr>
          <w:p w14:paraId="7041C1B1" w14:textId="77777777" w:rsidR="000C5373" w:rsidRPr="00F81E8D" w:rsidRDefault="000C5373" w:rsidP="009C756B">
            <w:pPr>
              <w:pStyle w:val="TAC"/>
              <w:rPr>
                <w:rFonts w:eastAsia="等线"/>
                <w:lang w:val="fr-FR" w:eastAsia="zh-CN"/>
              </w:rPr>
            </w:pPr>
            <w:r w:rsidRPr="00F81E8D">
              <w:rPr>
                <w:rFonts w:cs="Arial" w:hint="eastAsia"/>
                <w:lang w:eastAsia="zh-CN"/>
              </w:rPr>
              <w:t>0</w:t>
            </w:r>
            <w:r w:rsidRPr="00F81E8D">
              <w:rPr>
                <w:rFonts w:cs="Arial"/>
                <w:lang w:eastAsia="zh-CN"/>
              </w:rPr>
              <w:t>.3</w:t>
            </w:r>
          </w:p>
        </w:tc>
        <w:tc>
          <w:tcPr>
            <w:tcW w:w="1949" w:type="dxa"/>
            <w:vAlign w:val="center"/>
          </w:tcPr>
          <w:p w14:paraId="25B091E6" w14:textId="77777777" w:rsidR="000C5373" w:rsidRPr="00F81E8D" w:rsidRDefault="000C5373" w:rsidP="009C756B">
            <w:pPr>
              <w:pStyle w:val="TAC"/>
              <w:rPr>
                <w:rFonts w:eastAsia="等线"/>
                <w:lang w:val="en-US" w:eastAsia="zh-CN"/>
              </w:rPr>
            </w:pPr>
            <w:r w:rsidRPr="00F81E8D">
              <w:rPr>
                <w:rFonts w:cs="Arial"/>
                <w:lang w:eastAsia="zh-CN"/>
              </w:rPr>
              <w:t>-</w:t>
            </w:r>
          </w:p>
        </w:tc>
      </w:tr>
      <w:tr w:rsidR="000C5373" w:rsidRPr="00F81E8D" w14:paraId="5F5567FA" w14:textId="77777777" w:rsidTr="009C756B">
        <w:trPr>
          <w:trHeight w:val="187"/>
          <w:jc w:val="center"/>
        </w:trPr>
        <w:tc>
          <w:tcPr>
            <w:tcW w:w="1735" w:type="dxa"/>
            <w:tcBorders>
              <w:bottom w:val="single" w:sz="4" w:space="0" w:color="auto"/>
            </w:tcBorders>
            <w:shd w:val="clear" w:color="auto" w:fill="auto"/>
          </w:tcPr>
          <w:p w14:paraId="1DD6F5DB" w14:textId="77777777" w:rsidR="000C5373" w:rsidRPr="00F81E8D" w:rsidRDefault="000C5373" w:rsidP="009C756B">
            <w:pPr>
              <w:pStyle w:val="TAC"/>
              <w:rPr>
                <w:rFonts w:eastAsia="等线"/>
                <w:lang w:val="en-US" w:eastAsia="zh-CN"/>
              </w:rPr>
            </w:pPr>
            <w:r w:rsidRPr="00F81E8D">
              <w:rPr>
                <w:rFonts w:eastAsia="等线" w:cs="Arial"/>
                <w:szCs w:val="22"/>
                <w:lang w:val="en-US" w:eastAsia="zh-CN"/>
              </w:rPr>
              <w:t>CA_n7</w:t>
            </w:r>
            <w:r w:rsidRPr="00F81E8D">
              <w:rPr>
                <w:rFonts w:eastAsia="等线" w:cs="Arial" w:hint="eastAsia"/>
                <w:szCs w:val="22"/>
                <w:lang w:val="en-US" w:eastAsia="zh-CN"/>
              </w:rPr>
              <w:t>-</w:t>
            </w:r>
            <w:r w:rsidRPr="00F81E8D">
              <w:rPr>
                <w:rFonts w:eastAsia="等线" w:cs="Arial"/>
                <w:szCs w:val="22"/>
                <w:lang w:val="en-US" w:eastAsia="zh-CN"/>
              </w:rPr>
              <w:t>n25-n</w:t>
            </w:r>
            <w:r w:rsidRPr="00F81E8D">
              <w:rPr>
                <w:rFonts w:eastAsia="等线" w:cs="Arial" w:hint="eastAsia"/>
                <w:szCs w:val="22"/>
                <w:lang w:val="en-US" w:eastAsia="zh-CN"/>
              </w:rPr>
              <w:t>77</w:t>
            </w:r>
          </w:p>
        </w:tc>
        <w:tc>
          <w:tcPr>
            <w:tcW w:w="1807" w:type="dxa"/>
            <w:vAlign w:val="center"/>
          </w:tcPr>
          <w:p w14:paraId="5AA29578" w14:textId="77777777" w:rsidR="000C5373" w:rsidRPr="00F81E8D" w:rsidRDefault="000C5373" w:rsidP="009C756B">
            <w:pPr>
              <w:pStyle w:val="TAC"/>
              <w:rPr>
                <w:rFonts w:eastAsia="宋体"/>
                <w:lang w:val="en-US" w:eastAsia="zh-CN"/>
              </w:rPr>
            </w:pPr>
            <w:r w:rsidRPr="00F81E8D">
              <w:rPr>
                <w:rFonts w:eastAsia="宋体"/>
                <w:lang w:val="en-US" w:eastAsia="zh-CN"/>
              </w:rPr>
              <w:t>0.5</w:t>
            </w:r>
          </w:p>
        </w:tc>
        <w:tc>
          <w:tcPr>
            <w:tcW w:w="1948" w:type="dxa"/>
            <w:vAlign w:val="center"/>
          </w:tcPr>
          <w:p w14:paraId="2A4D154E" w14:textId="77777777" w:rsidR="000C5373" w:rsidRPr="00F81E8D" w:rsidRDefault="000C5373" w:rsidP="009C756B">
            <w:pPr>
              <w:pStyle w:val="TAC"/>
              <w:rPr>
                <w:rFonts w:eastAsia="等线"/>
                <w:lang w:val="fr-FR" w:eastAsia="zh-CN"/>
              </w:rPr>
            </w:pPr>
            <w:r w:rsidRPr="00F81E8D">
              <w:rPr>
                <w:rFonts w:eastAsia="等线" w:hint="eastAsia"/>
                <w:lang w:val="fr-FR" w:eastAsia="zh-CN"/>
              </w:rPr>
              <w:t>0.2</w:t>
            </w:r>
          </w:p>
        </w:tc>
        <w:tc>
          <w:tcPr>
            <w:tcW w:w="1949" w:type="dxa"/>
            <w:vAlign w:val="center"/>
          </w:tcPr>
          <w:p w14:paraId="6A371CB6" w14:textId="77777777" w:rsidR="000C5373" w:rsidRPr="00F81E8D" w:rsidRDefault="000C5373" w:rsidP="009C756B">
            <w:pPr>
              <w:pStyle w:val="TAC"/>
              <w:rPr>
                <w:rFonts w:eastAsia="等线"/>
                <w:lang w:val="en-US" w:eastAsia="zh-CN"/>
              </w:rPr>
            </w:pPr>
            <w:r w:rsidRPr="00F81E8D">
              <w:rPr>
                <w:rFonts w:eastAsia="等线" w:hint="eastAsia"/>
              </w:rPr>
              <w:t>0</w:t>
            </w:r>
            <w:r w:rsidRPr="00F81E8D">
              <w:rPr>
                <w:rFonts w:eastAsia="等线"/>
              </w:rPr>
              <w:t>.5</w:t>
            </w:r>
          </w:p>
        </w:tc>
      </w:tr>
      <w:tr w:rsidR="000C5373" w:rsidRPr="00F81E8D" w14:paraId="5E06F1D4" w14:textId="77777777" w:rsidTr="009C756B">
        <w:trPr>
          <w:trHeight w:val="187"/>
          <w:jc w:val="center"/>
        </w:trPr>
        <w:tc>
          <w:tcPr>
            <w:tcW w:w="1735" w:type="dxa"/>
            <w:tcBorders>
              <w:bottom w:val="single" w:sz="4" w:space="0" w:color="auto"/>
            </w:tcBorders>
            <w:shd w:val="clear" w:color="auto" w:fill="auto"/>
          </w:tcPr>
          <w:p w14:paraId="6A82D74E" w14:textId="77777777" w:rsidR="000C5373" w:rsidRPr="00F81E8D" w:rsidRDefault="000C5373" w:rsidP="009C756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25-n</w:t>
            </w:r>
            <w:r w:rsidRPr="00F81E8D">
              <w:rPr>
                <w:rFonts w:eastAsia="等线" w:cs="Arial" w:hint="eastAsia"/>
                <w:szCs w:val="22"/>
                <w:lang w:val="en-US" w:eastAsia="zh-CN"/>
              </w:rPr>
              <w:t>78</w:t>
            </w:r>
          </w:p>
        </w:tc>
        <w:tc>
          <w:tcPr>
            <w:tcW w:w="1807" w:type="dxa"/>
            <w:vAlign w:val="center"/>
          </w:tcPr>
          <w:p w14:paraId="388AC459" w14:textId="77777777" w:rsidR="000C5373" w:rsidRPr="00F81E8D" w:rsidRDefault="000C5373" w:rsidP="009C756B">
            <w:pPr>
              <w:pStyle w:val="TAC"/>
              <w:rPr>
                <w:rFonts w:eastAsia="宋体"/>
                <w:lang w:val="en-US" w:eastAsia="zh-CN"/>
              </w:rPr>
            </w:pPr>
            <w:r w:rsidRPr="00F81E8D">
              <w:rPr>
                <w:rFonts w:eastAsia="宋体"/>
                <w:lang w:val="en-US" w:eastAsia="zh-CN"/>
              </w:rPr>
              <w:t>0.5</w:t>
            </w:r>
          </w:p>
        </w:tc>
        <w:tc>
          <w:tcPr>
            <w:tcW w:w="1948" w:type="dxa"/>
            <w:vAlign w:val="center"/>
          </w:tcPr>
          <w:p w14:paraId="3E9B4B38" w14:textId="77777777" w:rsidR="000C5373" w:rsidRPr="00F81E8D" w:rsidRDefault="000C5373" w:rsidP="009C756B">
            <w:pPr>
              <w:pStyle w:val="TAC"/>
              <w:rPr>
                <w:rFonts w:eastAsia="等线"/>
                <w:lang w:val="fr-FR" w:eastAsia="zh-CN"/>
              </w:rPr>
            </w:pPr>
            <w:r w:rsidRPr="00F81E8D">
              <w:rPr>
                <w:rFonts w:eastAsia="等线" w:hint="eastAsia"/>
                <w:lang w:val="fr-FR" w:eastAsia="zh-CN"/>
              </w:rPr>
              <w:t>0.2</w:t>
            </w:r>
          </w:p>
        </w:tc>
        <w:tc>
          <w:tcPr>
            <w:tcW w:w="1949" w:type="dxa"/>
            <w:vAlign w:val="center"/>
          </w:tcPr>
          <w:p w14:paraId="66A188B8" w14:textId="77777777" w:rsidR="000C5373" w:rsidRPr="00F81E8D" w:rsidRDefault="000C5373" w:rsidP="009C756B">
            <w:pPr>
              <w:pStyle w:val="TAC"/>
              <w:rPr>
                <w:rFonts w:eastAsia="等线"/>
              </w:rPr>
            </w:pPr>
            <w:r w:rsidRPr="00F81E8D">
              <w:rPr>
                <w:rFonts w:eastAsia="等线" w:hint="eastAsia"/>
              </w:rPr>
              <w:t>0</w:t>
            </w:r>
            <w:r w:rsidRPr="00F81E8D">
              <w:rPr>
                <w:rFonts w:eastAsia="等线"/>
              </w:rPr>
              <w:t>.5</w:t>
            </w:r>
          </w:p>
        </w:tc>
      </w:tr>
      <w:tr w:rsidR="000C5373" w:rsidRPr="00F81E8D" w14:paraId="6F35099F" w14:textId="77777777" w:rsidTr="009C756B">
        <w:trPr>
          <w:trHeight w:val="187"/>
          <w:jc w:val="center"/>
        </w:trPr>
        <w:tc>
          <w:tcPr>
            <w:tcW w:w="1735" w:type="dxa"/>
            <w:tcBorders>
              <w:bottom w:val="single" w:sz="4" w:space="0" w:color="auto"/>
            </w:tcBorders>
            <w:shd w:val="clear" w:color="auto" w:fill="auto"/>
          </w:tcPr>
          <w:p w14:paraId="4B783CF0" w14:textId="77777777" w:rsidR="000C5373" w:rsidRPr="00F81E8D" w:rsidRDefault="000C5373" w:rsidP="009C756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26-n</w:t>
            </w:r>
            <w:r w:rsidRPr="00F81E8D">
              <w:rPr>
                <w:rFonts w:eastAsia="等线" w:cs="Arial" w:hint="eastAsia"/>
                <w:szCs w:val="22"/>
                <w:lang w:val="en-US" w:eastAsia="zh-CN"/>
              </w:rPr>
              <w:t>78</w:t>
            </w:r>
          </w:p>
        </w:tc>
        <w:tc>
          <w:tcPr>
            <w:tcW w:w="1807" w:type="dxa"/>
            <w:vAlign w:val="center"/>
          </w:tcPr>
          <w:p w14:paraId="5EC6A4BE" w14:textId="77777777" w:rsidR="000C5373" w:rsidRPr="00F81E8D" w:rsidRDefault="000C5373" w:rsidP="009C756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8" w:type="dxa"/>
            <w:vAlign w:val="center"/>
          </w:tcPr>
          <w:p w14:paraId="05AAF9E6"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B419D1D"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0C5373" w:rsidRPr="00F81E8D" w14:paraId="61D9837B" w14:textId="77777777" w:rsidTr="009C756B">
        <w:trPr>
          <w:trHeight w:val="187"/>
          <w:jc w:val="center"/>
        </w:trPr>
        <w:tc>
          <w:tcPr>
            <w:tcW w:w="1735" w:type="dxa"/>
            <w:tcBorders>
              <w:top w:val="single" w:sz="4" w:space="0" w:color="auto"/>
              <w:bottom w:val="single" w:sz="4" w:space="0" w:color="auto"/>
            </w:tcBorders>
            <w:shd w:val="clear" w:color="auto" w:fill="auto"/>
          </w:tcPr>
          <w:p w14:paraId="60BEF96B" w14:textId="77777777" w:rsidR="000C5373" w:rsidRPr="00F81E8D" w:rsidRDefault="000C5373" w:rsidP="009C756B">
            <w:pPr>
              <w:pStyle w:val="TAC"/>
              <w:rPr>
                <w:rFonts w:eastAsia="等线"/>
              </w:rPr>
            </w:pPr>
            <w:r w:rsidRPr="00F81E8D">
              <w:rPr>
                <w:rFonts w:eastAsia="等线"/>
                <w:lang w:val="en-US" w:eastAsia="zh-CN"/>
              </w:rPr>
              <w:t>CA_n7-n2</w:t>
            </w:r>
            <w:r w:rsidRPr="00F81E8D">
              <w:rPr>
                <w:rFonts w:eastAsia="等线" w:hint="eastAsia"/>
                <w:lang w:val="en-US" w:eastAsia="zh-CN"/>
              </w:rPr>
              <w:t>8</w:t>
            </w:r>
            <w:r w:rsidRPr="00F81E8D">
              <w:rPr>
                <w:rFonts w:eastAsia="等线"/>
                <w:lang w:val="en-US" w:eastAsia="zh-CN"/>
              </w:rPr>
              <w:t>-n</w:t>
            </w:r>
            <w:r w:rsidRPr="00F81E8D">
              <w:rPr>
                <w:rFonts w:eastAsia="等线" w:hint="eastAsia"/>
                <w:lang w:val="en-US" w:eastAsia="zh-CN"/>
              </w:rPr>
              <w:t>78</w:t>
            </w:r>
          </w:p>
        </w:tc>
        <w:tc>
          <w:tcPr>
            <w:tcW w:w="1807" w:type="dxa"/>
            <w:vAlign w:val="center"/>
          </w:tcPr>
          <w:p w14:paraId="19736400" w14:textId="77777777" w:rsidR="000C5373" w:rsidRPr="00F81E8D" w:rsidRDefault="000C5373" w:rsidP="009C756B">
            <w:pPr>
              <w:pStyle w:val="TAC"/>
              <w:rPr>
                <w:rFonts w:eastAsia="等线"/>
                <w:lang w:val="en-US" w:eastAsia="zh-CN"/>
              </w:rPr>
            </w:pPr>
            <w:r w:rsidRPr="00F81E8D">
              <w:rPr>
                <w:rFonts w:eastAsia="宋体"/>
                <w:lang w:val="en-US" w:eastAsia="zh-CN"/>
              </w:rPr>
              <w:t>-</w:t>
            </w:r>
          </w:p>
        </w:tc>
        <w:tc>
          <w:tcPr>
            <w:tcW w:w="1948" w:type="dxa"/>
            <w:vAlign w:val="center"/>
          </w:tcPr>
          <w:p w14:paraId="7AD01D94"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1D0B9ED8" w14:textId="77777777" w:rsidR="000C5373" w:rsidRPr="00F81E8D" w:rsidRDefault="000C5373" w:rsidP="009C756B">
            <w:pPr>
              <w:pStyle w:val="TAC"/>
              <w:rPr>
                <w:rFonts w:eastAsia="等线"/>
                <w:lang w:val="en-US" w:eastAsia="ja-JP"/>
              </w:rPr>
            </w:pPr>
            <w:r w:rsidRPr="00F81E8D">
              <w:rPr>
                <w:rFonts w:eastAsia="等线"/>
                <w:lang w:val="en-US" w:eastAsia="zh-CN"/>
              </w:rPr>
              <w:t>0.5</w:t>
            </w:r>
          </w:p>
        </w:tc>
      </w:tr>
      <w:tr w:rsidR="000C5373" w:rsidRPr="00F81E8D" w14:paraId="1C0C6187" w14:textId="77777777" w:rsidTr="009C756B">
        <w:trPr>
          <w:trHeight w:val="187"/>
          <w:jc w:val="center"/>
        </w:trPr>
        <w:tc>
          <w:tcPr>
            <w:tcW w:w="1735" w:type="dxa"/>
            <w:tcBorders>
              <w:bottom w:val="single" w:sz="4" w:space="0" w:color="auto"/>
            </w:tcBorders>
            <w:shd w:val="clear" w:color="auto" w:fill="auto"/>
            <w:vAlign w:val="center"/>
          </w:tcPr>
          <w:p w14:paraId="7095FCAB" w14:textId="77777777" w:rsidR="000C5373" w:rsidRPr="00F81E8D" w:rsidRDefault="000C5373" w:rsidP="009C756B">
            <w:pPr>
              <w:pStyle w:val="TAC"/>
              <w:rPr>
                <w:rFonts w:eastAsia="等线"/>
                <w:lang w:val="en-US" w:eastAsia="zh-CN"/>
              </w:rPr>
            </w:pPr>
            <w:r w:rsidRPr="00F81E8D">
              <w:rPr>
                <w:rFonts w:eastAsia="等线" w:cs="Arial"/>
                <w:lang w:eastAsia="zh-CN"/>
              </w:rPr>
              <w:t>CA_n7-n46-n78</w:t>
            </w:r>
          </w:p>
        </w:tc>
        <w:tc>
          <w:tcPr>
            <w:tcW w:w="1807" w:type="dxa"/>
            <w:vAlign w:val="center"/>
          </w:tcPr>
          <w:p w14:paraId="450B170B" w14:textId="77777777" w:rsidR="000C5373" w:rsidRPr="00F81E8D" w:rsidRDefault="000C5373" w:rsidP="009C756B">
            <w:pPr>
              <w:pStyle w:val="TAC"/>
              <w:rPr>
                <w:rFonts w:eastAsia="宋体"/>
                <w:lang w:val="en-US" w:eastAsia="zh-CN"/>
              </w:rPr>
            </w:pPr>
            <w:r w:rsidRPr="00F81E8D">
              <w:rPr>
                <w:rFonts w:eastAsia="等线" w:cs="Arial"/>
                <w:lang w:eastAsia="zh-CN"/>
              </w:rPr>
              <w:t>0.5</w:t>
            </w:r>
          </w:p>
        </w:tc>
        <w:tc>
          <w:tcPr>
            <w:tcW w:w="1948" w:type="dxa"/>
            <w:vAlign w:val="center"/>
          </w:tcPr>
          <w:p w14:paraId="557FE2A0" w14:textId="77777777" w:rsidR="000C5373" w:rsidRPr="00F81E8D" w:rsidRDefault="000C5373" w:rsidP="009C756B">
            <w:pPr>
              <w:pStyle w:val="TAC"/>
              <w:rPr>
                <w:rFonts w:eastAsia="宋体"/>
                <w:lang w:val="en-US" w:eastAsia="zh-CN"/>
              </w:rPr>
            </w:pPr>
            <w:r w:rsidRPr="00F81E8D">
              <w:rPr>
                <w:rFonts w:eastAsia="宋体" w:hint="eastAsia"/>
                <w:lang w:val="en-US" w:eastAsia="zh-CN"/>
              </w:rPr>
              <w:t>-</w:t>
            </w:r>
          </w:p>
        </w:tc>
        <w:tc>
          <w:tcPr>
            <w:tcW w:w="1949" w:type="dxa"/>
            <w:vAlign w:val="center"/>
          </w:tcPr>
          <w:p w14:paraId="262607F7" w14:textId="77777777" w:rsidR="000C5373" w:rsidRPr="00F81E8D" w:rsidRDefault="000C5373" w:rsidP="009C756B">
            <w:pPr>
              <w:pStyle w:val="TAC"/>
              <w:rPr>
                <w:rFonts w:eastAsia="等线"/>
              </w:rPr>
            </w:pPr>
            <w:r w:rsidRPr="00F81E8D">
              <w:rPr>
                <w:rFonts w:eastAsia="等线" w:cs="Arial"/>
                <w:lang w:eastAsia="zh-CN"/>
              </w:rPr>
              <w:t>0.5</w:t>
            </w:r>
          </w:p>
        </w:tc>
      </w:tr>
      <w:tr w:rsidR="000C5373" w:rsidRPr="00F81E8D" w14:paraId="01536AF8" w14:textId="77777777" w:rsidTr="009C756B">
        <w:trPr>
          <w:trHeight w:val="187"/>
          <w:jc w:val="center"/>
        </w:trPr>
        <w:tc>
          <w:tcPr>
            <w:tcW w:w="1735" w:type="dxa"/>
            <w:tcBorders>
              <w:bottom w:val="single" w:sz="4" w:space="0" w:color="auto"/>
            </w:tcBorders>
            <w:shd w:val="clear" w:color="auto" w:fill="auto"/>
            <w:vAlign w:val="center"/>
          </w:tcPr>
          <w:p w14:paraId="220646DF" w14:textId="77777777" w:rsidR="000C5373" w:rsidRPr="00F81E8D" w:rsidRDefault="000C5373" w:rsidP="009C756B">
            <w:pPr>
              <w:pStyle w:val="TAC"/>
              <w:rPr>
                <w:rFonts w:eastAsia="等线" w:cs="Arial"/>
                <w:lang w:eastAsia="zh-CN"/>
              </w:rPr>
            </w:pPr>
            <w:r w:rsidRPr="00F81E8D">
              <w:rPr>
                <w:rFonts w:cs="Arial"/>
                <w:szCs w:val="18"/>
              </w:rPr>
              <w:t>CA_n7-n66-n71</w:t>
            </w:r>
          </w:p>
        </w:tc>
        <w:tc>
          <w:tcPr>
            <w:tcW w:w="1807" w:type="dxa"/>
            <w:vAlign w:val="center"/>
          </w:tcPr>
          <w:p w14:paraId="65D98FC8" w14:textId="77777777" w:rsidR="000C5373" w:rsidRPr="00F81E8D" w:rsidRDefault="000C5373" w:rsidP="009C756B">
            <w:pPr>
              <w:pStyle w:val="TAC"/>
              <w:rPr>
                <w:rFonts w:eastAsia="等线" w:cs="Arial"/>
                <w:lang w:eastAsia="zh-CN"/>
              </w:rPr>
            </w:pPr>
            <w:r w:rsidRPr="00F81E8D">
              <w:rPr>
                <w:rFonts w:hint="eastAsia"/>
                <w:lang w:eastAsia="zh-CN"/>
              </w:rPr>
              <w:t>0</w:t>
            </w:r>
            <w:r w:rsidRPr="00F81E8D">
              <w:rPr>
                <w:lang w:eastAsia="zh-CN"/>
              </w:rPr>
              <w:t>.5</w:t>
            </w:r>
          </w:p>
        </w:tc>
        <w:tc>
          <w:tcPr>
            <w:tcW w:w="1948" w:type="dxa"/>
            <w:vAlign w:val="center"/>
          </w:tcPr>
          <w:p w14:paraId="666DE364" w14:textId="77777777" w:rsidR="000C5373" w:rsidRPr="00F81E8D" w:rsidRDefault="000C5373" w:rsidP="009C756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20B95736" w14:textId="77777777" w:rsidR="000C5373" w:rsidRPr="00F81E8D" w:rsidRDefault="000C5373" w:rsidP="009C756B">
            <w:pPr>
              <w:pStyle w:val="TAC"/>
              <w:rPr>
                <w:rFonts w:eastAsia="等线" w:cs="Arial"/>
                <w:lang w:eastAsia="zh-CN"/>
              </w:rPr>
            </w:pPr>
            <w:r w:rsidRPr="00F81E8D">
              <w:rPr>
                <w:rFonts w:hint="eastAsia"/>
                <w:lang w:eastAsia="zh-CN"/>
              </w:rPr>
              <w:t>0</w:t>
            </w:r>
            <w:r w:rsidRPr="00F81E8D">
              <w:rPr>
                <w:lang w:eastAsia="zh-CN"/>
              </w:rPr>
              <w:t>.1</w:t>
            </w:r>
          </w:p>
        </w:tc>
      </w:tr>
      <w:tr w:rsidR="000C5373" w:rsidRPr="00F81E8D" w14:paraId="0B2DC94F" w14:textId="77777777" w:rsidTr="009C756B">
        <w:trPr>
          <w:trHeight w:val="187"/>
          <w:jc w:val="center"/>
        </w:trPr>
        <w:tc>
          <w:tcPr>
            <w:tcW w:w="1735" w:type="dxa"/>
            <w:tcBorders>
              <w:bottom w:val="single" w:sz="4" w:space="0" w:color="auto"/>
            </w:tcBorders>
            <w:shd w:val="clear" w:color="auto" w:fill="auto"/>
            <w:vAlign w:val="center"/>
          </w:tcPr>
          <w:p w14:paraId="783B4FFB" w14:textId="77777777" w:rsidR="000C5373" w:rsidRPr="00F81E8D" w:rsidRDefault="000C5373" w:rsidP="009C756B">
            <w:pPr>
              <w:pStyle w:val="TAC"/>
              <w:rPr>
                <w:rFonts w:eastAsia="等线" w:cs="Arial"/>
                <w:lang w:eastAsia="zh-CN"/>
              </w:rPr>
            </w:pPr>
            <w:r w:rsidRPr="00F81E8D">
              <w:rPr>
                <w:rFonts w:eastAsia="等线"/>
                <w:lang w:val="en-US" w:eastAsia="zh-CN"/>
              </w:rPr>
              <w:t>CA_n7</w:t>
            </w:r>
            <w:r w:rsidRPr="00F81E8D">
              <w:rPr>
                <w:rFonts w:eastAsia="等线" w:hint="eastAsia"/>
                <w:lang w:val="en-US" w:eastAsia="zh-CN"/>
              </w:rPr>
              <w:t>-</w:t>
            </w:r>
            <w:r w:rsidRPr="00F81E8D">
              <w:rPr>
                <w:rFonts w:eastAsia="等线"/>
                <w:lang w:val="en-US" w:eastAsia="zh-CN"/>
              </w:rPr>
              <w:t>n66-n7</w:t>
            </w:r>
            <w:r w:rsidRPr="00F81E8D">
              <w:rPr>
                <w:rFonts w:eastAsia="等线" w:hint="eastAsia"/>
                <w:lang w:val="en-US" w:eastAsia="zh-CN"/>
              </w:rPr>
              <w:t>7</w:t>
            </w:r>
          </w:p>
        </w:tc>
        <w:tc>
          <w:tcPr>
            <w:tcW w:w="1807" w:type="dxa"/>
            <w:vAlign w:val="center"/>
          </w:tcPr>
          <w:p w14:paraId="1678509D" w14:textId="77777777" w:rsidR="000C5373" w:rsidRPr="00F81E8D" w:rsidRDefault="000C5373" w:rsidP="009C756B">
            <w:pPr>
              <w:pStyle w:val="TAC"/>
              <w:rPr>
                <w:rFonts w:eastAsia="等线" w:cs="Arial"/>
                <w:lang w:eastAsia="zh-CN"/>
              </w:rPr>
            </w:pPr>
            <w:r w:rsidRPr="00F81E8D">
              <w:rPr>
                <w:rFonts w:eastAsia="等线" w:cs="Arial"/>
                <w:lang w:eastAsia="zh-CN"/>
              </w:rPr>
              <w:t>0.5</w:t>
            </w:r>
          </w:p>
        </w:tc>
        <w:tc>
          <w:tcPr>
            <w:tcW w:w="1948" w:type="dxa"/>
            <w:vAlign w:val="center"/>
          </w:tcPr>
          <w:p w14:paraId="20B962CA" w14:textId="77777777" w:rsidR="000C5373" w:rsidRPr="00F81E8D" w:rsidRDefault="000C5373" w:rsidP="009C756B">
            <w:pPr>
              <w:pStyle w:val="TAC"/>
              <w:rPr>
                <w:rFonts w:eastAsia="宋体"/>
                <w:lang w:val="en-US" w:eastAsia="zh-CN"/>
              </w:rPr>
            </w:pPr>
            <w:r w:rsidRPr="00F81E8D">
              <w:rPr>
                <w:rFonts w:eastAsia="宋体"/>
                <w:lang w:val="en-US" w:eastAsia="zh-CN"/>
              </w:rPr>
              <w:t>0.5</w:t>
            </w:r>
          </w:p>
        </w:tc>
        <w:tc>
          <w:tcPr>
            <w:tcW w:w="1949" w:type="dxa"/>
            <w:vAlign w:val="center"/>
          </w:tcPr>
          <w:p w14:paraId="030FAB5D" w14:textId="77777777" w:rsidR="000C5373" w:rsidRPr="00F81E8D" w:rsidRDefault="000C5373" w:rsidP="009C756B">
            <w:pPr>
              <w:pStyle w:val="TAC"/>
              <w:rPr>
                <w:rFonts w:eastAsia="等线" w:cs="Arial"/>
                <w:lang w:eastAsia="zh-CN"/>
              </w:rPr>
            </w:pPr>
            <w:r w:rsidRPr="00F81E8D">
              <w:rPr>
                <w:rFonts w:eastAsia="等线" w:cs="Arial"/>
                <w:lang w:eastAsia="zh-CN"/>
              </w:rPr>
              <w:t>0.5</w:t>
            </w:r>
          </w:p>
        </w:tc>
      </w:tr>
      <w:tr w:rsidR="000C5373" w:rsidRPr="00F81E8D" w14:paraId="4AC5A289" w14:textId="77777777" w:rsidTr="009C756B">
        <w:trPr>
          <w:trHeight w:val="187"/>
          <w:jc w:val="center"/>
        </w:trPr>
        <w:tc>
          <w:tcPr>
            <w:tcW w:w="1735" w:type="dxa"/>
            <w:tcBorders>
              <w:bottom w:val="single" w:sz="4" w:space="0" w:color="auto"/>
            </w:tcBorders>
            <w:shd w:val="clear" w:color="auto" w:fill="auto"/>
            <w:vAlign w:val="center"/>
          </w:tcPr>
          <w:p w14:paraId="769089DB" w14:textId="77777777" w:rsidR="000C5373" w:rsidRPr="00F81E8D" w:rsidRDefault="000C5373" w:rsidP="009C756B">
            <w:pPr>
              <w:pStyle w:val="TAC"/>
              <w:rPr>
                <w:rFonts w:eastAsia="等线"/>
                <w:lang w:val="en-US" w:eastAsia="zh-CN"/>
              </w:rPr>
            </w:pPr>
            <w:r w:rsidRPr="00F81E8D">
              <w:rPr>
                <w:rFonts w:eastAsia="等线"/>
                <w:lang w:val="en-US" w:eastAsia="zh-CN"/>
              </w:rPr>
              <w:t>CA_n7-n66-n78</w:t>
            </w:r>
          </w:p>
        </w:tc>
        <w:tc>
          <w:tcPr>
            <w:tcW w:w="1807" w:type="dxa"/>
            <w:vAlign w:val="center"/>
          </w:tcPr>
          <w:p w14:paraId="22058333" w14:textId="77777777" w:rsidR="000C5373" w:rsidRPr="00F81E8D" w:rsidRDefault="000C5373" w:rsidP="009C756B">
            <w:pPr>
              <w:pStyle w:val="TAC"/>
              <w:rPr>
                <w:rFonts w:eastAsia="等线" w:cs="Arial"/>
                <w:lang w:eastAsia="zh-CN"/>
              </w:rPr>
            </w:pPr>
            <w:r w:rsidRPr="00F81E8D">
              <w:rPr>
                <w:rFonts w:eastAsia="等线" w:cs="Arial"/>
                <w:lang w:eastAsia="zh-CN"/>
              </w:rPr>
              <w:t>0.5</w:t>
            </w:r>
          </w:p>
        </w:tc>
        <w:tc>
          <w:tcPr>
            <w:tcW w:w="1948" w:type="dxa"/>
            <w:vAlign w:val="center"/>
          </w:tcPr>
          <w:p w14:paraId="4886EE67" w14:textId="77777777" w:rsidR="000C5373" w:rsidRPr="00F81E8D" w:rsidRDefault="000C5373" w:rsidP="009C756B">
            <w:pPr>
              <w:pStyle w:val="TAC"/>
              <w:rPr>
                <w:rFonts w:eastAsia="宋体"/>
                <w:lang w:val="en-US" w:eastAsia="zh-CN"/>
              </w:rPr>
            </w:pPr>
            <w:r w:rsidRPr="00F81E8D">
              <w:rPr>
                <w:rFonts w:eastAsia="宋体"/>
                <w:lang w:val="en-US" w:eastAsia="zh-CN"/>
              </w:rPr>
              <w:t>0.5</w:t>
            </w:r>
          </w:p>
        </w:tc>
        <w:tc>
          <w:tcPr>
            <w:tcW w:w="1949" w:type="dxa"/>
            <w:vAlign w:val="center"/>
          </w:tcPr>
          <w:p w14:paraId="7B74CC11" w14:textId="77777777" w:rsidR="000C5373" w:rsidRPr="00F81E8D" w:rsidRDefault="000C5373" w:rsidP="009C756B">
            <w:pPr>
              <w:pStyle w:val="TAC"/>
              <w:rPr>
                <w:rFonts w:eastAsia="等线" w:cs="Arial"/>
                <w:lang w:eastAsia="zh-CN"/>
              </w:rPr>
            </w:pPr>
            <w:r w:rsidRPr="00F81E8D">
              <w:rPr>
                <w:rFonts w:eastAsia="等线" w:cs="Arial"/>
                <w:lang w:eastAsia="zh-CN"/>
              </w:rPr>
              <w:t>0.5</w:t>
            </w:r>
          </w:p>
        </w:tc>
      </w:tr>
      <w:tr w:rsidR="000C5373" w:rsidRPr="00F81E8D" w14:paraId="4866879F" w14:textId="77777777" w:rsidTr="009C756B">
        <w:trPr>
          <w:trHeight w:val="187"/>
          <w:jc w:val="center"/>
        </w:trPr>
        <w:tc>
          <w:tcPr>
            <w:tcW w:w="1735" w:type="dxa"/>
            <w:tcBorders>
              <w:bottom w:val="single" w:sz="4" w:space="0" w:color="auto"/>
            </w:tcBorders>
            <w:shd w:val="clear" w:color="auto" w:fill="auto"/>
          </w:tcPr>
          <w:p w14:paraId="1AF92D13" w14:textId="77777777" w:rsidR="000C5373" w:rsidRPr="00F81E8D" w:rsidRDefault="000C5373" w:rsidP="009C756B">
            <w:pPr>
              <w:pStyle w:val="TAC"/>
              <w:rPr>
                <w:rFonts w:eastAsia="等线"/>
                <w:lang w:val="en-US" w:eastAsia="zh-CN"/>
              </w:rPr>
            </w:pPr>
            <w:r w:rsidRPr="00F81E8D">
              <w:rPr>
                <w:color w:val="000000"/>
              </w:rPr>
              <w:t>CA_n7-n67-n78</w:t>
            </w:r>
          </w:p>
        </w:tc>
        <w:tc>
          <w:tcPr>
            <w:tcW w:w="1807" w:type="dxa"/>
            <w:vAlign w:val="center"/>
          </w:tcPr>
          <w:p w14:paraId="6442FA6E" w14:textId="77777777" w:rsidR="000C5373" w:rsidRPr="00F81E8D" w:rsidRDefault="000C5373" w:rsidP="009C756B">
            <w:pPr>
              <w:pStyle w:val="TAC"/>
              <w:rPr>
                <w:rFonts w:eastAsia="等线" w:cs="Arial"/>
                <w:lang w:eastAsia="zh-CN"/>
              </w:rPr>
            </w:pPr>
            <w:r w:rsidRPr="00F81E8D">
              <w:rPr>
                <w:color w:val="000000"/>
              </w:rPr>
              <w:t>-</w:t>
            </w:r>
          </w:p>
        </w:tc>
        <w:tc>
          <w:tcPr>
            <w:tcW w:w="1948" w:type="dxa"/>
            <w:vAlign w:val="center"/>
          </w:tcPr>
          <w:p w14:paraId="788E4791" w14:textId="77777777" w:rsidR="000C5373" w:rsidRPr="00F81E8D" w:rsidRDefault="000C5373" w:rsidP="009C756B">
            <w:pPr>
              <w:pStyle w:val="TAC"/>
              <w:rPr>
                <w:rFonts w:eastAsia="宋体"/>
                <w:lang w:val="en-US" w:eastAsia="zh-CN"/>
              </w:rPr>
            </w:pPr>
            <w:r w:rsidRPr="00F81E8D">
              <w:rPr>
                <w:rFonts w:hint="eastAsia"/>
                <w:color w:val="000000"/>
              </w:rPr>
              <w:t>-</w:t>
            </w:r>
          </w:p>
        </w:tc>
        <w:tc>
          <w:tcPr>
            <w:tcW w:w="1949" w:type="dxa"/>
            <w:vAlign w:val="center"/>
          </w:tcPr>
          <w:p w14:paraId="055C7E50" w14:textId="77777777" w:rsidR="000C5373" w:rsidRPr="00F81E8D" w:rsidRDefault="000C5373" w:rsidP="009C756B">
            <w:pPr>
              <w:pStyle w:val="TAC"/>
              <w:rPr>
                <w:rFonts w:eastAsia="等线" w:cs="Arial"/>
                <w:lang w:eastAsia="zh-CN"/>
              </w:rPr>
            </w:pPr>
            <w:r w:rsidRPr="00F81E8D">
              <w:rPr>
                <w:color w:val="000000"/>
              </w:rPr>
              <w:t>0.5</w:t>
            </w:r>
          </w:p>
        </w:tc>
      </w:tr>
      <w:tr w:rsidR="000C5373" w:rsidRPr="00F81E8D" w14:paraId="3A24A16E" w14:textId="77777777" w:rsidTr="009C756B">
        <w:trPr>
          <w:trHeight w:val="187"/>
          <w:jc w:val="center"/>
        </w:trPr>
        <w:tc>
          <w:tcPr>
            <w:tcW w:w="1735" w:type="dxa"/>
            <w:tcBorders>
              <w:bottom w:val="single" w:sz="4" w:space="0" w:color="auto"/>
            </w:tcBorders>
            <w:shd w:val="clear" w:color="auto" w:fill="auto"/>
            <w:vAlign w:val="center"/>
          </w:tcPr>
          <w:p w14:paraId="206DC052" w14:textId="77777777" w:rsidR="000C5373" w:rsidRPr="00F81E8D" w:rsidRDefault="000C5373" w:rsidP="009C756B">
            <w:pPr>
              <w:pStyle w:val="TAC"/>
              <w:rPr>
                <w:rFonts w:eastAsia="等线"/>
                <w:lang w:val="en-US"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2D77D04C" w14:textId="77777777" w:rsidR="000C5373" w:rsidRPr="00F81E8D" w:rsidRDefault="000C5373" w:rsidP="009C756B">
            <w:pPr>
              <w:pStyle w:val="TAC"/>
              <w:rPr>
                <w:rFonts w:eastAsia="等线" w:cs="Arial"/>
                <w:lang w:eastAsia="zh-CN"/>
              </w:rPr>
            </w:pPr>
            <w:r w:rsidRPr="00F81E8D">
              <w:rPr>
                <w:rFonts w:eastAsia="等线" w:cs="Arial" w:hint="eastAsia"/>
                <w:lang w:eastAsia="zh-CN"/>
              </w:rPr>
              <w:t>-</w:t>
            </w:r>
          </w:p>
        </w:tc>
        <w:tc>
          <w:tcPr>
            <w:tcW w:w="1948" w:type="dxa"/>
            <w:vAlign w:val="center"/>
          </w:tcPr>
          <w:p w14:paraId="687ECA86" w14:textId="77777777" w:rsidR="000C5373" w:rsidRPr="00F81E8D" w:rsidRDefault="000C5373" w:rsidP="009C756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632C6B7E"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0C5373" w:rsidRPr="00F81E8D" w14:paraId="42DA2CD7" w14:textId="77777777" w:rsidTr="009C756B">
        <w:trPr>
          <w:trHeight w:val="187"/>
          <w:jc w:val="center"/>
        </w:trPr>
        <w:tc>
          <w:tcPr>
            <w:tcW w:w="1735" w:type="dxa"/>
            <w:tcBorders>
              <w:bottom w:val="single" w:sz="4" w:space="0" w:color="auto"/>
            </w:tcBorders>
            <w:shd w:val="clear" w:color="auto" w:fill="auto"/>
          </w:tcPr>
          <w:p w14:paraId="2A51DEF1" w14:textId="77777777" w:rsidR="000C5373" w:rsidRPr="00F81E8D" w:rsidRDefault="000C5373" w:rsidP="009C756B">
            <w:pPr>
              <w:pStyle w:val="TAC"/>
              <w:rPr>
                <w:rFonts w:eastAsia="等线"/>
                <w:lang w:eastAsia="zh-CN"/>
              </w:rPr>
            </w:pPr>
            <w:r w:rsidRPr="00F81E8D">
              <w:rPr>
                <w:rFonts w:eastAsia="宋体"/>
                <w:lang w:eastAsia="zh-CN"/>
              </w:rPr>
              <w:t>CA_n7-n75-n78</w:t>
            </w:r>
          </w:p>
        </w:tc>
        <w:tc>
          <w:tcPr>
            <w:tcW w:w="1807" w:type="dxa"/>
            <w:vAlign w:val="center"/>
          </w:tcPr>
          <w:p w14:paraId="21E27F32" w14:textId="77777777" w:rsidR="000C5373" w:rsidRPr="00F81E8D" w:rsidRDefault="000C5373" w:rsidP="009C756B">
            <w:pPr>
              <w:pStyle w:val="TAC"/>
              <w:rPr>
                <w:rFonts w:eastAsia="等线" w:cs="Arial"/>
                <w:lang w:eastAsia="zh-CN"/>
              </w:rPr>
            </w:pPr>
            <w:r w:rsidRPr="00F81E8D">
              <w:rPr>
                <w:rFonts w:eastAsia="等线" w:hint="eastAsia"/>
                <w:color w:val="000000"/>
                <w:lang w:val="en-US" w:eastAsia="zh-CN"/>
              </w:rPr>
              <w:t>-</w:t>
            </w:r>
          </w:p>
        </w:tc>
        <w:tc>
          <w:tcPr>
            <w:tcW w:w="1948" w:type="dxa"/>
            <w:vAlign w:val="center"/>
          </w:tcPr>
          <w:p w14:paraId="09366B1F" w14:textId="77777777" w:rsidR="000C5373" w:rsidRPr="00F81E8D" w:rsidRDefault="000C5373" w:rsidP="009C756B">
            <w:pPr>
              <w:pStyle w:val="TAC"/>
              <w:rPr>
                <w:rFonts w:eastAsia="宋体"/>
                <w:lang w:val="en-US" w:eastAsia="zh-CN"/>
              </w:rPr>
            </w:pPr>
            <w:r w:rsidRPr="00F81E8D">
              <w:rPr>
                <w:rFonts w:eastAsia="等线"/>
                <w:lang w:eastAsia="zh-CN"/>
              </w:rPr>
              <w:t>-</w:t>
            </w:r>
          </w:p>
        </w:tc>
        <w:tc>
          <w:tcPr>
            <w:tcW w:w="1949" w:type="dxa"/>
            <w:vAlign w:val="center"/>
          </w:tcPr>
          <w:p w14:paraId="07B84275" w14:textId="77777777" w:rsidR="000C5373" w:rsidRPr="00F81E8D" w:rsidRDefault="000C5373" w:rsidP="009C756B">
            <w:pPr>
              <w:pStyle w:val="TAC"/>
              <w:rPr>
                <w:rFonts w:eastAsia="等线" w:cs="Arial"/>
                <w:lang w:eastAsia="zh-CN"/>
              </w:rPr>
            </w:pPr>
            <w:r w:rsidRPr="00F81E8D">
              <w:rPr>
                <w:rFonts w:eastAsia="等线"/>
                <w:color w:val="000000"/>
                <w:lang w:val="en-US" w:eastAsia="zh-CN"/>
              </w:rPr>
              <w:t>0.5</w:t>
            </w:r>
          </w:p>
        </w:tc>
      </w:tr>
      <w:tr w:rsidR="000C5373" w:rsidRPr="00F81E8D" w14:paraId="6BE25FCA" w14:textId="77777777" w:rsidTr="009C756B">
        <w:trPr>
          <w:trHeight w:val="187"/>
          <w:jc w:val="center"/>
        </w:trPr>
        <w:tc>
          <w:tcPr>
            <w:tcW w:w="1735" w:type="dxa"/>
            <w:tcBorders>
              <w:bottom w:val="single" w:sz="4" w:space="0" w:color="auto"/>
            </w:tcBorders>
            <w:shd w:val="clear" w:color="auto" w:fill="auto"/>
          </w:tcPr>
          <w:p w14:paraId="46F6FFA2" w14:textId="77777777" w:rsidR="000C5373" w:rsidRPr="00F81E8D" w:rsidRDefault="000C5373" w:rsidP="009C756B">
            <w:pPr>
              <w:pStyle w:val="TAC"/>
              <w:rPr>
                <w:rFonts w:eastAsia="宋体"/>
                <w:lang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0CB9C74A"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4E1F28C4" w14:textId="77777777" w:rsidR="000C5373" w:rsidRPr="00F81E8D" w:rsidRDefault="000C5373" w:rsidP="009C756B">
            <w:pPr>
              <w:pStyle w:val="TAC"/>
              <w:rPr>
                <w:rFonts w:eastAsia="等线"/>
                <w:lang w:eastAsia="zh-CN"/>
              </w:rPr>
            </w:pPr>
            <w:r w:rsidRPr="00F81E8D">
              <w:rPr>
                <w:rFonts w:eastAsia="等线"/>
                <w:lang w:eastAsia="zh-CN"/>
              </w:rPr>
              <w:t>0.5</w:t>
            </w:r>
          </w:p>
        </w:tc>
        <w:tc>
          <w:tcPr>
            <w:tcW w:w="1949" w:type="dxa"/>
            <w:vAlign w:val="center"/>
          </w:tcPr>
          <w:p w14:paraId="1C6BBA9A" w14:textId="77777777" w:rsidR="000C5373" w:rsidRPr="00F81E8D" w:rsidRDefault="000C5373" w:rsidP="009C756B">
            <w:pPr>
              <w:pStyle w:val="TAC"/>
              <w:rPr>
                <w:rFonts w:eastAsia="等线"/>
                <w:color w:val="000000"/>
                <w:lang w:val="en-US" w:eastAsia="zh-CN"/>
              </w:rPr>
            </w:pPr>
            <w:r w:rsidRPr="00F81E8D">
              <w:rPr>
                <w:rFonts w:eastAsia="等线"/>
                <w:lang w:eastAsia="zh-CN"/>
              </w:rPr>
              <w:t>0.5</w:t>
            </w:r>
          </w:p>
        </w:tc>
      </w:tr>
      <w:tr w:rsidR="000C5373" w:rsidRPr="00F81E8D" w14:paraId="383C953D" w14:textId="77777777" w:rsidTr="009C756B">
        <w:trPr>
          <w:trHeight w:val="187"/>
          <w:jc w:val="center"/>
        </w:trPr>
        <w:tc>
          <w:tcPr>
            <w:tcW w:w="1735" w:type="dxa"/>
            <w:tcBorders>
              <w:bottom w:val="single" w:sz="4" w:space="0" w:color="auto"/>
            </w:tcBorders>
            <w:shd w:val="clear" w:color="auto" w:fill="auto"/>
            <w:vAlign w:val="center"/>
          </w:tcPr>
          <w:p w14:paraId="6681AAE9"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n8</w:t>
            </w:r>
            <w:r w:rsidRPr="00F81E8D">
              <w:rPr>
                <w:rFonts w:eastAsia="等线"/>
                <w:lang w:val="sv-SE" w:eastAsia="ja-JP"/>
              </w:rPr>
              <w:t>-</w:t>
            </w:r>
            <w:r w:rsidRPr="00F81E8D">
              <w:rPr>
                <w:rFonts w:eastAsia="等线"/>
                <w:lang w:val="en-US" w:eastAsia="zh-CN"/>
              </w:rPr>
              <w:t>n28</w:t>
            </w:r>
            <w:r w:rsidRPr="00F81E8D">
              <w:rPr>
                <w:rFonts w:eastAsia="等线"/>
                <w:lang w:val="sv-SE" w:eastAsia="zh-CN"/>
              </w:rPr>
              <w:t>-n75</w:t>
            </w:r>
          </w:p>
        </w:tc>
        <w:tc>
          <w:tcPr>
            <w:tcW w:w="1807" w:type="dxa"/>
            <w:vAlign w:val="center"/>
          </w:tcPr>
          <w:p w14:paraId="1786A774"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23D2DBD1" w14:textId="77777777" w:rsidR="000C5373" w:rsidRPr="00F81E8D" w:rsidRDefault="000C5373" w:rsidP="009C756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6B47B01F" w14:textId="77777777" w:rsidR="000C5373" w:rsidRPr="00F81E8D" w:rsidRDefault="000C5373" w:rsidP="009C756B">
            <w:pPr>
              <w:pStyle w:val="TAC"/>
              <w:rPr>
                <w:rFonts w:eastAsia="等线" w:cs="Arial"/>
                <w:lang w:eastAsia="zh-CN"/>
              </w:rPr>
            </w:pPr>
            <w:r w:rsidRPr="00F81E8D">
              <w:rPr>
                <w:rFonts w:eastAsia="等线" w:cs="Arial" w:hint="eastAsia"/>
                <w:lang w:eastAsia="zh-CN"/>
              </w:rPr>
              <w:t>-</w:t>
            </w:r>
          </w:p>
        </w:tc>
      </w:tr>
      <w:tr w:rsidR="000C5373" w:rsidRPr="00F81E8D" w14:paraId="5FE4EF74" w14:textId="77777777" w:rsidTr="009C756B">
        <w:trPr>
          <w:trHeight w:val="187"/>
          <w:jc w:val="center"/>
        </w:trPr>
        <w:tc>
          <w:tcPr>
            <w:tcW w:w="1735" w:type="dxa"/>
            <w:tcBorders>
              <w:bottom w:val="single" w:sz="4" w:space="0" w:color="auto"/>
            </w:tcBorders>
            <w:shd w:val="clear" w:color="auto" w:fill="auto"/>
            <w:vAlign w:val="center"/>
          </w:tcPr>
          <w:p w14:paraId="0736284B" w14:textId="77777777" w:rsidR="000C5373" w:rsidRPr="00F81E8D" w:rsidRDefault="000C5373" w:rsidP="009C756B">
            <w:pPr>
              <w:pStyle w:val="TAC"/>
              <w:rPr>
                <w:rFonts w:eastAsia="等线"/>
                <w:lang w:val="en-US" w:eastAsia="zh-CN"/>
              </w:rPr>
            </w:pPr>
            <w:r w:rsidRPr="00F81E8D">
              <w:rPr>
                <w:rFonts w:eastAsia="等线" w:cs="Arial"/>
                <w:szCs w:val="22"/>
                <w:lang w:val="en-US" w:eastAsia="zh-CN"/>
              </w:rPr>
              <w:t>CA_n</w:t>
            </w:r>
            <w:r w:rsidRPr="00F81E8D">
              <w:rPr>
                <w:rFonts w:eastAsia="等线" w:cs="Arial" w:hint="eastAsia"/>
                <w:szCs w:val="22"/>
                <w:lang w:val="en-US" w:eastAsia="zh-CN"/>
              </w:rPr>
              <w:t>8-n</w:t>
            </w:r>
            <w:r w:rsidRPr="00F81E8D">
              <w:rPr>
                <w:rFonts w:eastAsia="等线" w:cs="Arial"/>
                <w:szCs w:val="22"/>
                <w:lang w:val="en-US" w:eastAsia="zh-CN"/>
              </w:rPr>
              <w:t>2</w:t>
            </w:r>
            <w:r w:rsidRPr="00F81E8D">
              <w:rPr>
                <w:rFonts w:eastAsia="等线" w:cs="Arial" w:hint="eastAsia"/>
                <w:szCs w:val="22"/>
                <w:lang w:val="en-US" w:eastAsia="zh-CN"/>
              </w:rPr>
              <w:t>8</w:t>
            </w:r>
            <w:r w:rsidRPr="00F81E8D">
              <w:rPr>
                <w:rFonts w:eastAsia="等线" w:cs="Arial"/>
                <w:szCs w:val="22"/>
                <w:lang w:val="en-US" w:eastAsia="zh-CN"/>
              </w:rPr>
              <w:t>-n</w:t>
            </w:r>
            <w:r w:rsidRPr="00F81E8D">
              <w:rPr>
                <w:rFonts w:eastAsia="等线" w:cs="Arial" w:hint="eastAsia"/>
                <w:szCs w:val="22"/>
                <w:lang w:val="en-US" w:eastAsia="zh-CN"/>
              </w:rPr>
              <w:t>78</w:t>
            </w:r>
          </w:p>
        </w:tc>
        <w:tc>
          <w:tcPr>
            <w:tcW w:w="1807" w:type="dxa"/>
            <w:vAlign w:val="center"/>
          </w:tcPr>
          <w:p w14:paraId="43B484A3"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7F512E50" w14:textId="77777777" w:rsidR="000C5373" w:rsidRPr="00F81E8D" w:rsidRDefault="000C5373" w:rsidP="009C756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686AAFBE" w14:textId="77777777" w:rsidR="000C5373" w:rsidRPr="00F81E8D" w:rsidRDefault="000C5373" w:rsidP="009C756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0C5373" w:rsidRPr="00F81E8D" w:rsidDel="009C756B" w14:paraId="37B0EC85" w14:textId="23946635" w:rsidTr="009C756B">
        <w:trPr>
          <w:trHeight w:val="187"/>
          <w:jc w:val="center"/>
          <w:del w:id="203" w:author="ZTE-Ma Zhifeng" w:date="2023-08-04T15:33:00Z"/>
        </w:trPr>
        <w:tc>
          <w:tcPr>
            <w:tcW w:w="1735" w:type="dxa"/>
            <w:tcBorders>
              <w:bottom w:val="single" w:sz="4" w:space="0" w:color="auto"/>
            </w:tcBorders>
            <w:shd w:val="clear" w:color="auto" w:fill="auto"/>
            <w:vAlign w:val="center"/>
          </w:tcPr>
          <w:p w14:paraId="6CC31067" w14:textId="405B72D6" w:rsidR="000C5373" w:rsidRPr="00F81E8D" w:rsidDel="009C756B" w:rsidRDefault="000C5373" w:rsidP="009C756B">
            <w:pPr>
              <w:pStyle w:val="TAC"/>
              <w:rPr>
                <w:del w:id="204" w:author="ZTE-Ma Zhifeng" w:date="2023-08-04T15:33:00Z"/>
                <w:rFonts w:eastAsia="等线" w:cs="Arial"/>
                <w:szCs w:val="22"/>
                <w:lang w:val="en-US" w:eastAsia="zh-CN"/>
              </w:rPr>
            </w:pPr>
            <w:del w:id="205" w:author="ZTE-Ma Zhifeng" w:date="2023-08-04T15:33:00Z">
              <w:r w:rsidRPr="00F81E8D" w:rsidDel="009C756B">
                <w:rPr>
                  <w:rFonts w:eastAsia="等线" w:cs="Arial"/>
                  <w:szCs w:val="22"/>
                  <w:lang w:val="en-US" w:eastAsia="zh-CN"/>
                </w:rPr>
                <w:delText>CA_n8-n38-n40</w:delText>
              </w:r>
            </w:del>
          </w:p>
        </w:tc>
        <w:tc>
          <w:tcPr>
            <w:tcW w:w="1807" w:type="dxa"/>
            <w:vAlign w:val="center"/>
          </w:tcPr>
          <w:p w14:paraId="12592267" w14:textId="3D50122F" w:rsidR="000C5373" w:rsidRPr="00F81E8D" w:rsidDel="009C756B" w:rsidRDefault="000C5373" w:rsidP="009C756B">
            <w:pPr>
              <w:pStyle w:val="TAC"/>
              <w:rPr>
                <w:del w:id="206" w:author="ZTE-Ma Zhifeng" w:date="2023-08-04T15:33:00Z"/>
                <w:rFonts w:eastAsia="等线" w:cs="Arial"/>
                <w:lang w:eastAsia="zh-CN"/>
              </w:rPr>
            </w:pPr>
            <w:del w:id="207" w:author="ZTE-Ma Zhifeng" w:date="2023-08-04T15:33:00Z">
              <w:r w:rsidRPr="00F81E8D" w:rsidDel="009C756B">
                <w:rPr>
                  <w:rFonts w:eastAsia="等线" w:cs="Arial" w:hint="eastAsia"/>
                  <w:lang w:eastAsia="zh-CN"/>
                </w:rPr>
                <w:delText>-</w:delText>
              </w:r>
            </w:del>
          </w:p>
        </w:tc>
        <w:tc>
          <w:tcPr>
            <w:tcW w:w="1948" w:type="dxa"/>
            <w:vAlign w:val="center"/>
          </w:tcPr>
          <w:p w14:paraId="00897AF3" w14:textId="1133BDAC" w:rsidR="000C5373" w:rsidRPr="00F81E8D" w:rsidDel="009C756B" w:rsidRDefault="000C5373" w:rsidP="009C756B">
            <w:pPr>
              <w:pStyle w:val="TAC"/>
              <w:rPr>
                <w:del w:id="208" w:author="ZTE-Ma Zhifeng" w:date="2023-08-04T15:33:00Z"/>
                <w:rFonts w:eastAsia="宋体"/>
                <w:lang w:val="en-US" w:eastAsia="zh-CN"/>
              </w:rPr>
            </w:pPr>
            <w:del w:id="209" w:author="ZTE-Ma Zhifeng" w:date="2023-08-04T15:33:00Z">
              <w:r w:rsidRPr="00F81E8D" w:rsidDel="009C756B">
                <w:rPr>
                  <w:rFonts w:eastAsia="宋体" w:hint="eastAsia"/>
                  <w:lang w:val="en-US" w:eastAsia="zh-CN"/>
                </w:rPr>
                <w:delText>-</w:delText>
              </w:r>
            </w:del>
          </w:p>
        </w:tc>
        <w:tc>
          <w:tcPr>
            <w:tcW w:w="1949" w:type="dxa"/>
            <w:vAlign w:val="center"/>
          </w:tcPr>
          <w:p w14:paraId="353E723A" w14:textId="63A09C2D" w:rsidR="000C5373" w:rsidRPr="00F81E8D" w:rsidDel="009C756B" w:rsidRDefault="000C5373" w:rsidP="009C756B">
            <w:pPr>
              <w:pStyle w:val="TAC"/>
              <w:rPr>
                <w:del w:id="210" w:author="ZTE-Ma Zhifeng" w:date="2023-08-04T15:33:00Z"/>
                <w:rFonts w:eastAsia="等线" w:cs="Arial"/>
                <w:lang w:eastAsia="zh-CN"/>
              </w:rPr>
            </w:pPr>
            <w:del w:id="211" w:author="ZTE-Ma Zhifeng" w:date="2023-08-04T15:33:00Z">
              <w:r w:rsidRPr="00F81E8D" w:rsidDel="009C756B">
                <w:rPr>
                  <w:rFonts w:eastAsia="等线" w:cs="Arial" w:hint="eastAsia"/>
                  <w:lang w:eastAsia="zh-CN"/>
                </w:rPr>
                <w:delText>-</w:delText>
              </w:r>
            </w:del>
          </w:p>
        </w:tc>
      </w:tr>
      <w:tr w:rsidR="000C5373" w:rsidRPr="00F81E8D" w14:paraId="0A75823C" w14:textId="77777777" w:rsidTr="009C756B">
        <w:trPr>
          <w:trHeight w:val="187"/>
          <w:jc w:val="center"/>
        </w:trPr>
        <w:tc>
          <w:tcPr>
            <w:tcW w:w="1735" w:type="dxa"/>
            <w:tcBorders>
              <w:bottom w:val="single" w:sz="4" w:space="0" w:color="auto"/>
            </w:tcBorders>
            <w:shd w:val="clear" w:color="auto" w:fill="auto"/>
          </w:tcPr>
          <w:p w14:paraId="196E7A4E" w14:textId="77777777" w:rsidR="000C5373" w:rsidRPr="00F81E8D" w:rsidRDefault="000C5373" w:rsidP="009C756B">
            <w:pPr>
              <w:pStyle w:val="TAC"/>
              <w:rPr>
                <w:rFonts w:eastAsia="等线"/>
              </w:rPr>
            </w:pPr>
            <w:r w:rsidRPr="00F81E8D">
              <w:rPr>
                <w:rFonts w:eastAsia="等线" w:cs="Arial" w:hint="eastAsia"/>
                <w:szCs w:val="22"/>
                <w:lang w:val="en-US" w:eastAsia="zh-CN"/>
              </w:rPr>
              <w:t>CA_n8-n39-n41</w:t>
            </w:r>
          </w:p>
        </w:tc>
        <w:tc>
          <w:tcPr>
            <w:tcW w:w="1807" w:type="dxa"/>
            <w:vAlign w:val="center"/>
          </w:tcPr>
          <w:p w14:paraId="3E56C52C" w14:textId="77777777" w:rsidR="000C5373" w:rsidRPr="00F81E8D" w:rsidRDefault="000C5373" w:rsidP="009C756B">
            <w:pPr>
              <w:pStyle w:val="TAC"/>
              <w:rPr>
                <w:rFonts w:eastAsia="等线"/>
                <w:lang w:eastAsia="zh-CN"/>
              </w:rPr>
            </w:pPr>
            <w:r w:rsidRPr="00F81E8D">
              <w:rPr>
                <w:rFonts w:eastAsia="宋体"/>
                <w:lang w:val="en-US" w:eastAsia="zh-CN"/>
              </w:rPr>
              <w:t>-</w:t>
            </w:r>
          </w:p>
        </w:tc>
        <w:tc>
          <w:tcPr>
            <w:tcW w:w="1948" w:type="dxa"/>
            <w:vAlign w:val="center"/>
          </w:tcPr>
          <w:p w14:paraId="21D703BA" w14:textId="77777777" w:rsidR="000C5373" w:rsidRPr="00F81E8D" w:rsidRDefault="000C5373" w:rsidP="009C756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c>
          <w:tcPr>
            <w:tcW w:w="1949" w:type="dxa"/>
            <w:vAlign w:val="center"/>
          </w:tcPr>
          <w:p w14:paraId="50B6A8C6" w14:textId="77777777" w:rsidR="000C5373" w:rsidRPr="00F81E8D" w:rsidRDefault="000C5373" w:rsidP="009C756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r>
      <w:tr w:rsidR="000C5373" w:rsidRPr="00F81E8D" w:rsidDel="009C756B" w14:paraId="33AEA0DE" w14:textId="6FDCC006" w:rsidTr="009C756B">
        <w:trPr>
          <w:trHeight w:val="187"/>
          <w:jc w:val="center"/>
          <w:del w:id="212" w:author="ZTE-Ma Zhifeng" w:date="2023-08-04T15:34:00Z"/>
        </w:trPr>
        <w:tc>
          <w:tcPr>
            <w:tcW w:w="1735" w:type="dxa"/>
            <w:tcBorders>
              <w:bottom w:val="single" w:sz="4" w:space="0" w:color="auto"/>
            </w:tcBorders>
            <w:shd w:val="clear" w:color="auto" w:fill="auto"/>
          </w:tcPr>
          <w:p w14:paraId="5911E427" w14:textId="1C4550ED" w:rsidR="000C5373" w:rsidRPr="00F81E8D" w:rsidDel="009C756B" w:rsidRDefault="000C5373" w:rsidP="009C756B">
            <w:pPr>
              <w:pStyle w:val="TAC"/>
              <w:rPr>
                <w:del w:id="213" w:author="ZTE-Ma Zhifeng" w:date="2023-08-04T15:34:00Z"/>
                <w:rFonts w:eastAsia="等线"/>
                <w:lang w:val="fr-FR"/>
              </w:rPr>
            </w:pPr>
            <w:del w:id="214" w:author="ZTE-Ma Zhifeng" w:date="2023-08-04T15:34:00Z">
              <w:r w:rsidRPr="00F81E8D" w:rsidDel="009C756B">
                <w:rPr>
                  <w:rFonts w:eastAsia="宋体" w:cs="Arial"/>
                  <w:color w:val="000000"/>
                  <w:szCs w:val="22"/>
                  <w:lang w:val="en-US" w:eastAsia="zh-CN"/>
                </w:rPr>
                <w:delText>CA_n8-n39-n79</w:delText>
              </w:r>
            </w:del>
          </w:p>
        </w:tc>
        <w:tc>
          <w:tcPr>
            <w:tcW w:w="1807" w:type="dxa"/>
            <w:vAlign w:val="center"/>
          </w:tcPr>
          <w:p w14:paraId="1E6A9A64" w14:textId="330D3B69" w:rsidR="000C5373" w:rsidRPr="00F81E8D" w:rsidDel="009C756B" w:rsidRDefault="000C5373" w:rsidP="009C756B">
            <w:pPr>
              <w:pStyle w:val="TAC"/>
              <w:rPr>
                <w:del w:id="215" w:author="ZTE-Ma Zhifeng" w:date="2023-08-04T15:34:00Z"/>
                <w:rFonts w:eastAsia="等线"/>
                <w:lang w:val="fr-FR" w:eastAsia="zh-CN"/>
              </w:rPr>
            </w:pPr>
            <w:del w:id="216" w:author="ZTE-Ma Zhifeng" w:date="2023-08-04T15:34:00Z">
              <w:r w:rsidRPr="00F81E8D" w:rsidDel="009C756B">
                <w:rPr>
                  <w:rFonts w:eastAsia="宋体"/>
                  <w:color w:val="000000"/>
                  <w:lang w:val="en-US" w:eastAsia="zh-CN"/>
                </w:rPr>
                <w:delText>-</w:delText>
              </w:r>
            </w:del>
          </w:p>
        </w:tc>
        <w:tc>
          <w:tcPr>
            <w:tcW w:w="1948" w:type="dxa"/>
            <w:vAlign w:val="center"/>
          </w:tcPr>
          <w:p w14:paraId="7AB1A938" w14:textId="1071770F" w:rsidR="000C5373" w:rsidRPr="00F81E8D" w:rsidDel="009C756B" w:rsidRDefault="000C5373" w:rsidP="009C756B">
            <w:pPr>
              <w:pStyle w:val="TAC"/>
              <w:rPr>
                <w:del w:id="217" w:author="ZTE-Ma Zhifeng" w:date="2023-08-04T15:34:00Z"/>
                <w:rFonts w:eastAsia="等线"/>
                <w:lang w:val="fr-FR" w:eastAsia="zh-CN"/>
              </w:rPr>
            </w:pPr>
            <w:del w:id="218" w:author="ZTE-Ma Zhifeng" w:date="2023-08-04T15:34:00Z">
              <w:r w:rsidRPr="00F81E8D" w:rsidDel="009C756B">
                <w:rPr>
                  <w:rFonts w:eastAsia="等线" w:hint="eastAsia"/>
                  <w:lang w:val="fr-FR" w:eastAsia="zh-CN"/>
                </w:rPr>
                <w:delText>-</w:delText>
              </w:r>
            </w:del>
          </w:p>
        </w:tc>
        <w:tc>
          <w:tcPr>
            <w:tcW w:w="1949" w:type="dxa"/>
            <w:vAlign w:val="center"/>
          </w:tcPr>
          <w:p w14:paraId="0CB5C0B5" w14:textId="2141AED4" w:rsidR="000C5373" w:rsidRPr="00F81E8D" w:rsidDel="009C756B" w:rsidRDefault="000C5373" w:rsidP="009C756B">
            <w:pPr>
              <w:pStyle w:val="TAC"/>
              <w:rPr>
                <w:del w:id="219" w:author="ZTE-Ma Zhifeng" w:date="2023-08-04T15:34:00Z"/>
                <w:rFonts w:eastAsia="等线"/>
                <w:lang w:val="fr-FR" w:eastAsia="zh-CN"/>
              </w:rPr>
            </w:pPr>
            <w:del w:id="220" w:author="ZTE-Ma Zhifeng" w:date="2023-08-04T15:34:00Z">
              <w:r w:rsidRPr="00F81E8D" w:rsidDel="009C756B">
                <w:rPr>
                  <w:rFonts w:eastAsia="宋体" w:cs="Arial"/>
                  <w:szCs w:val="18"/>
                  <w:lang w:val="en-US" w:eastAsia="ja-JP"/>
                </w:rPr>
                <w:delText>-</w:delText>
              </w:r>
            </w:del>
          </w:p>
        </w:tc>
      </w:tr>
      <w:tr w:rsidR="000C5373" w:rsidRPr="00F81E8D" w14:paraId="6FE72798" w14:textId="77777777" w:rsidTr="009C756B">
        <w:trPr>
          <w:trHeight w:val="187"/>
          <w:jc w:val="center"/>
        </w:trPr>
        <w:tc>
          <w:tcPr>
            <w:tcW w:w="1735" w:type="dxa"/>
            <w:tcBorders>
              <w:bottom w:val="single" w:sz="4" w:space="0" w:color="auto"/>
            </w:tcBorders>
            <w:shd w:val="clear" w:color="auto" w:fill="auto"/>
            <w:vAlign w:val="center"/>
          </w:tcPr>
          <w:p w14:paraId="4D5E3891" w14:textId="77777777" w:rsidR="000C5373" w:rsidRPr="00F81E8D" w:rsidRDefault="000C5373" w:rsidP="009C756B">
            <w:pPr>
              <w:pStyle w:val="TAC"/>
              <w:rPr>
                <w:color w:val="000000"/>
                <w:lang w:eastAsia="zh-CN"/>
              </w:rPr>
            </w:pPr>
            <w:r w:rsidRPr="00F81E8D">
              <w:rPr>
                <w:color w:val="000000"/>
                <w:lang w:eastAsia="zh-CN"/>
              </w:rPr>
              <w:t>CA_n8-n40-n78</w:t>
            </w:r>
          </w:p>
        </w:tc>
        <w:tc>
          <w:tcPr>
            <w:tcW w:w="1807" w:type="dxa"/>
            <w:vAlign w:val="center"/>
          </w:tcPr>
          <w:p w14:paraId="32ACFD4D" w14:textId="77777777" w:rsidR="000C5373" w:rsidRPr="00F81E8D" w:rsidRDefault="000C5373" w:rsidP="009C756B">
            <w:pPr>
              <w:pStyle w:val="TAC"/>
              <w:rPr>
                <w:color w:val="000000"/>
                <w:lang w:eastAsia="zh-CN"/>
              </w:rPr>
            </w:pPr>
            <w:r w:rsidRPr="00F81E8D">
              <w:rPr>
                <w:color w:val="000000"/>
                <w:lang w:eastAsia="zh-CN"/>
              </w:rPr>
              <w:t>0.2</w:t>
            </w:r>
          </w:p>
        </w:tc>
        <w:tc>
          <w:tcPr>
            <w:tcW w:w="1948" w:type="dxa"/>
            <w:vAlign w:val="center"/>
          </w:tcPr>
          <w:p w14:paraId="317E38A8" w14:textId="77777777" w:rsidR="000C5373" w:rsidRPr="00F81E8D" w:rsidRDefault="000C5373" w:rsidP="009C756B">
            <w:pPr>
              <w:pStyle w:val="TAC"/>
              <w:rPr>
                <w:color w:val="000000"/>
                <w:lang w:eastAsia="zh-CN"/>
              </w:rPr>
            </w:pPr>
            <w:r w:rsidRPr="00F81E8D">
              <w:rPr>
                <w:rFonts w:hint="eastAsia"/>
                <w:color w:val="000000"/>
                <w:lang w:eastAsia="zh-CN"/>
              </w:rPr>
              <w:t>0</w:t>
            </w:r>
            <w:r w:rsidRPr="00F81E8D">
              <w:rPr>
                <w:color w:val="000000"/>
                <w:lang w:eastAsia="zh-CN"/>
              </w:rPr>
              <w:t>.4</w:t>
            </w:r>
          </w:p>
        </w:tc>
        <w:tc>
          <w:tcPr>
            <w:tcW w:w="1949" w:type="dxa"/>
            <w:vAlign w:val="center"/>
          </w:tcPr>
          <w:p w14:paraId="52505C06" w14:textId="77777777" w:rsidR="000C5373" w:rsidRPr="00F81E8D" w:rsidRDefault="000C5373" w:rsidP="009C756B">
            <w:pPr>
              <w:pStyle w:val="TAC"/>
              <w:rPr>
                <w:color w:val="000000"/>
                <w:lang w:eastAsia="zh-CN"/>
              </w:rPr>
            </w:pPr>
            <w:r w:rsidRPr="00F81E8D">
              <w:rPr>
                <w:color w:val="000000"/>
                <w:lang w:eastAsia="zh-CN"/>
              </w:rPr>
              <w:t>0.5</w:t>
            </w:r>
          </w:p>
        </w:tc>
      </w:tr>
      <w:tr w:rsidR="000C5373" w:rsidRPr="00F81E8D" w14:paraId="3ED4465B" w14:textId="77777777" w:rsidTr="009C756B">
        <w:trPr>
          <w:trHeight w:val="187"/>
          <w:jc w:val="center"/>
        </w:trPr>
        <w:tc>
          <w:tcPr>
            <w:tcW w:w="1735" w:type="dxa"/>
            <w:tcBorders>
              <w:top w:val="single" w:sz="4" w:space="0" w:color="auto"/>
              <w:bottom w:val="single" w:sz="4" w:space="0" w:color="auto"/>
            </w:tcBorders>
            <w:shd w:val="clear" w:color="auto" w:fill="auto"/>
          </w:tcPr>
          <w:p w14:paraId="11E6F51F" w14:textId="77777777" w:rsidR="000C5373" w:rsidRPr="00F81E8D" w:rsidRDefault="000C5373" w:rsidP="009C756B">
            <w:pPr>
              <w:pStyle w:val="TAC"/>
              <w:rPr>
                <w:rFonts w:eastAsia="等线"/>
              </w:rPr>
            </w:pPr>
            <w:r w:rsidRPr="00F81E8D">
              <w:rPr>
                <w:rFonts w:eastAsia="等线"/>
                <w:lang w:val="en-US" w:eastAsia="ja-JP"/>
              </w:rPr>
              <w:t>CA_</w:t>
            </w:r>
            <w:r w:rsidRPr="00F81E8D">
              <w:rPr>
                <w:rFonts w:eastAsia="等线" w:hint="eastAsia"/>
                <w:lang w:val="en-US" w:eastAsia="zh-CN"/>
              </w:rPr>
              <w:t>n8</w:t>
            </w:r>
            <w:r w:rsidRPr="00F81E8D">
              <w:rPr>
                <w:rFonts w:eastAsia="等线"/>
                <w:lang w:val="en-US" w:eastAsia="ja-JP"/>
              </w:rPr>
              <w:t>-</w:t>
            </w:r>
            <w:r w:rsidRPr="00F81E8D">
              <w:rPr>
                <w:rFonts w:eastAsia="等线" w:hint="eastAsia"/>
                <w:lang w:val="en-US" w:eastAsia="zh-CN"/>
              </w:rPr>
              <w:t>n41</w:t>
            </w:r>
            <w:r w:rsidRPr="00F81E8D">
              <w:rPr>
                <w:rFonts w:eastAsia="等线" w:hint="eastAsia"/>
                <w:lang w:val="en-US" w:eastAsia="ja-JP"/>
              </w:rPr>
              <w:t>-</w:t>
            </w:r>
            <w:r w:rsidRPr="00F81E8D">
              <w:rPr>
                <w:rFonts w:eastAsia="等线" w:hint="eastAsia"/>
                <w:lang w:val="en-US" w:eastAsia="zh-CN"/>
              </w:rPr>
              <w:t>n79</w:t>
            </w:r>
          </w:p>
        </w:tc>
        <w:tc>
          <w:tcPr>
            <w:tcW w:w="1807" w:type="dxa"/>
            <w:vAlign w:val="center"/>
          </w:tcPr>
          <w:p w14:paraId="64566653" w14:textId="77777777" w:rsidR="000C5373" w:rsidRPr="00F81E8D" w:rsidRDefault="000C5373" w:rsidP="009C756B">
            <w:pPr>
              <w:pStyle w:val="TAC"/>
              <w:rPr>
                <w:rFonts w:eastAsia="等线"/>
              </w:rPr>
            </w:pPr>
            <w:r w:rsidRPr="00F81E8D">
              <w:rPr>
                <w:rFonts w:eastAsia="等线"/>
                <w:lang w:val="en-US" w:eastAsia="zh-CN"/>
              </w:rPr>
              <w:t>-</w:t>
            </w:r>
          </w:p>
        </w:tc>
        <w:tc>
          <w:tcPr>
            <w:tcW w:w="1948" w:type="dxa"/>
            <w:vAlign w:val="center"/>
          </w:tcPr>
          <w:p w14:paraId="61A0639B"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611A08E6" w14:textId="77777777" w:rsidR="000C5373" w:rsidRPr="00F81E8D" w:rsidRDefault="000C5373" w:rsidP="009C756B">
            <w:pPr>
              <w:pStyle w:val="TAC"/>
              <w:rPr>
                <w:rFonts w:eastAsia="等线"/>
                <w:lang w:val="en-US" w:eastAsia="ja-JP"/>
              </w:rPr>
            </w:pPr>
            <w:r w:rsidRPr="00F81E8D">
              <w:rPr>
                <w:rFonts w:eastAsia="等线" w:hint="eastAsia"/>
                <w:lang w:val="en-US" w:eastAsia="ja-JP"/>
              </w:rPr>
              <w:t>0.5</w:t>
            </w:r>
          </w:p>
        </w:tc>
      </w:tr>
      <w:tr w:rsidR="000C5373" w:rsidRPr="00F81E8D" w14:paraId="53494E1A" w14:textId="77777777" w:rsidTr="009C756B">
        <w:trPr>
          <w:trHeight w:val="187"/>
          <w:jc w:val="center"/>
        </w:trPr>
        <w:tc>
          <w:tcPr>
            <w:tcW w:w="1735" w:type="dxa"/>
            <w:tcBorders>
              <w:top w:val="single" w:sz="4" w:space="0" w:color="auto"/>
              <w:bottom w:val="single" w:sz="4" w:space="0" w:color="auto"/>
            </w:tcBorders>
            <w:shd w:val="clear" w:color="auto" w:fill="auto"/>
          </w:tcPr>
          <w:p w14:paraId="709BF2FD" w14:textId="77777777" w:rsidR="000C5373" w:rsidRPr="00F81E8D" w:rsidRDefault="000C5373" w:rsidP="009C756B">
            <w:pPr>
              <w:pStyle w:val="TAC"/>
              <w:rPr>
                <w:rFonts w:eastAsia="等线"/>
              </w:rPr>
            </w:pPr>
            <w:r w:rsidRPr="00F81E8D">
              <w:rPr>
                <w:rFonts w:eastAsia="等线"/>
              </w:rPr>
              <w:t>CA_n8-n78-n79</w:t>
            </w:r>
          </w:p>
        </w:tc>
        <w:tc>
          <w:tcPr>
            <w:tcW w:w="1807" w:type="dxa"/>
            <w:vAlign w:val="center"/>
          </w:tcPr>
          <w:p w14:paraId="29C5BD43" w14:textId="77777777" w:rsidR="000C5373" w:rsidRPr="00F81E8D" w:rsidRDefault="000C5373" w:rsidP="009C756B">
            <w:pPr>
              <w:pStyle w:val="TAC"/>
              <w:rPr>
                <w:rFonts w:eastAsia="等线"/>
                <w:lang w:val="en-US" w:eastAsia="zh-CN"/>
              </w:rPr>
            </w:pPr>
            <w:r w:rsidRPr="00F81E8D">
              <w:rPr>
                <w:rFonts w:eastAsia="等线"/>
              </w:rPr>
              <w:t>0.2</w:t>
            </w:r>
          </w:p>
        </w:tc>
        <w:tc>
          <w:tcPr>
            <w:tcW w:w="1948" w:type="dxa"/>
            <w:vAlign w:val="center"/>
          </w:tcPr>
          <w:p w14:paraId="21FA75CE"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208617BC" w14:textId="77777777" w:rsidR="000C5373" w:rsidRPr="00F81E8D" w:rsidRDefault="000C5373" w:rsidP="009C756B">
            <w:pPr>
              <w:pStyle w:val="TAC"/>
              <w:rPr>
                <w:rFonts w:eastAsia="等线"/>
                <w:lang w:val="en-US" w:eastAsia="ja-JP"/>
              </w:rPr>
            </w:pPr>
            <w:r w:rsidRPr="00F81E8D">
              <w:rPr>
                <w:rFonts w:eastAsia="等线"/>
              </w:rPr>
              <w:t>0.5</w:t>
            </w:r>
          </w:p>
        </w:tc>
      </w:tr>
      <w:tr w:rsidR="000C5373" w:rsidRPr="00F81E8D" w14:paraId="6EF4342B"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E462E3C" w14:textId="77777777" w:rsidR="000C5373" w:rsidRPr="00F81E8D" w:rsidRDefault="000C5373" w:rsidP="009C756B">
            <w:pPr>
              <w:pStyle w:val="TAC"/>
              <w:rPr>
                <w:rFonts w:eastAsia="等线" w:cs="Arial"/>
                <w:szCs w:val="22"/>
              </w:rPr>
            </w:pPr>
            <w:r w:rsidRPr="00F81E8D">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5689821" w14:textId="77777777" w:rsidR="000C5373" w:rsidRPr="00F81E8D" w:rsidRDefault="000C5373" w:rsidP="009C756B">
            <w:pPr>
              <w:pStyle w:val="TAC"/>
              <w:rPr>
                <w:rFonts w:eastAsia="等线" w:cs="Arial"/>
                <w:szCs w:val="22"/>
                <w:lang w:val="en-US" w:eastAsia="zh-CN"/>
              </w:rPr>
            </w:pPr>
            <w:r w:rsidRPr="00F81E8D">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A0E5C8" w14:textId="77777777" w:rsidR="000C5373" w:rsidRPr="00F81E8D" w:rsidRDefault="000C5373" w:rsidP="009C756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F9C018D" w14:textId="77777777" w:rsidR="000C5373" w:rsidRPr="00F81E8D" w:rsidRDefault="000C5373" w:rsidP="009C756B">
            <w:pPr>
              <w:pStyle w:val="TAC"/>
              <w:rPr>
                <w:rFonts w:eastAsia="等线" w:cs="Arial"/>
                <w:szCs w:val="22"/>
                <w:lang w:val="en-US" w:eastAsia="ja-JP"/>
              </w:rPr>
            </w:pPr>
            <w:r w:rsidRPr="00F81E8D">
              <w:rPr>
                <w:rFonts w:eastAsia="等线"/>
                <w:lang w:eastAsia="zh-CN"/>
              </w:rPr>
              <w:t>0.4</w:t>
            </w:r>
          </w:p>
        </w:tc>
      </w:tr>
      <w:tr w:rsidR="000C5373" w:rsidRPr="00F81E8D" w14:paraId="7D125BD5"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824D6F" w14:textId="77777777" w:rsidR="000C5373" w:rsidRPr="00F81E8D" w:rsidRDefault="000C5373" w:rsidP="009C756B">
            <w:pPr>
              <w:pStyle w:val="TAC"/>
              <w:rPr>
                <w:rFonts w:eastAsia="等线"/>
                <w:lang w:eastAsia="zh-CN"/>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6E15FE3"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F2842A9" w14:textId="77777777" w:rsidR="000C5373" w:rsidRPr="00F81E8D" w:rsidRDefault="000C5373" w:rsidP="009C756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9213E8"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0C5373" w:rsidRPr="00F81E8D" w14:paraId="4A884575"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59EF31" w14:textId="77777777" w:rsidR="000C5373" w:rsidRPr="00F81E8D" w:rsidRDefault="000C5373" w:rsidP="009C756B">
            <w:pPr>
              <w:pStyle w:val="TAC"/>
              <w:rPr>
                <w:rFonts w:eastAsia="等线"/>
              </w:rPr>
            </w:pPr>
            <w:r w:rsidRPr="00F81E8D">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493A0B88"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52D94D5A" w14:textId="77777777" w:rsidR="000C5373" w:rsidRPr="00F81E8D" w:rsidRDefault="000C5373" w:rsidP="009C756B">
            <w:pPr>
              <w:pStyle w:val="TAC"/>
              <w:rPr>
                <w:rFonts w:eastAsia="等线" w:cs="Arial"/>
                <w:szCs w:val="22"/>
                <w:lang w:val="en-US" w:eastAsia="zh-CN"/>
              </w:rPr>
            </w:pPr>
            <w:r w:rsidRPr="00F81E8D">
              <w:rPr>
                <w:rFonts w:hint="eastAsia"/>
                <w:lang w:eastAsia="zh-CN"/>
              </w:rPr>
              <w:t>0</w:t>
            </w:r>
            <w:r w:rsidRPr="00F81E8D">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5795394"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.5</w:t>
            </w:r>
          </w:p>
        </w:tc>
      </w:tr>
      <w:tr w:rsidR="000C5373" w:rsidRPr="00F81E8D" w14:paraId="29D8A4F8"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8DD7A89" w14:textId="77777777" w:rsidR="000C5373" w:rsidRPr="00F81E8D" w:rsidRDefault="000C5373" w:rsidP="009C756B">
            <w:pPr>
              <w:pStyle w:val="TAC"/>
              <w:rPr>
                <w:rFonts w:eastAsia="等线"/>
              </w:rPr>
            </w:pPr>
            <w:r w:rsidRPr="00F81E8D">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13B2BC3A"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AEBCA79" w14:textId="77777777" w:rsidR="000C5373" w:rsidRPr="00F81E8D" w:rsidRDefault="000C5373" w:rsidP="009C756B">
            <w:pPr>
              <w:pStyle w:val="TAC"/>
              <w:rPr>
                <w:rFonts w:eastAsia="等线" w:cs="Arial"/>
                <w:szCs w:val="22"/>
                <w:lang w:val="en-US" w:eastAsia="zh-CN"/>
              </w:rPr>
            </w:pPr>
            <w:r w:rsidRPr="00F81E8D">
              <w:rPr>
                <w:rFonts w:hint="eastAsia"/>
                <w:lang w:eastAsia="zh-CN"/>
              </w:rPr>
              <w:t>0</w:t>
            </w:r>
            <w:r w:rsidRPr="00F81E8D">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2C34FC9" w14:textId="77777777" w:rsidR="000C5373" w:rsidRPr="00F81E8D" w:rsidRDefault="000C5373" w:rsidP="009C756B">
            <w:pPr>
              <w:pStyle w:val="TAC"/>
              <w:rPr>
                <w:rFonts w:eastAsia="等线"/>
                <w:lang w:eastAsia="zh-CN"/>
              </w:rPr>
            </w:pPr>
            <w:r w:rsidRPr="00F81E8D">
              <w:rPr>
                <w:rFonts w:hint="eastAsia"/>
                <w:lang w:eastAsia="zh-CN"/>
              </w:rPr>
              <w:t>0</w:t>
            </w:r>
            <w:r w:rsidRPr="00F81E8D">
              <w:rPr>
                <w:lang w:eastAsia="zh-CN"/>
              </w:rPr>
              <w:t>.5</w:t>
            </w:r>
          </w:p>
        </w:tc>
      </w:tr>
      <w:tr w:rsidR="000C5373" w:rsidRPr="00F81E8D" w14:paraId="4E36FE2D"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3D747D" w14:textId="77777777" w:rsidR="000C5373" w:rsidRPr="00F81E8D" w:rsidRDefault="000C5373" w:rsidP="009C756B">
            <w:pPr>
              <w:pStyle w:val="TAC"/>
              <w:rPr>
                <w:rFonts w:eastAsia="等线"/>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BAADAAC"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493A452" w14:textId="77777777" w:rsidR="000C5373" w:rsidRPr="00F81E8D" w:rsidRDefault="000C5373" w:rsidP="009C756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F139B3C"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0C5373" w:rsidRPr="00F81E8D" w14:paraId="34DF4C81" w14:textId="77777777" w:rsidTr="009C756B">
        <w:trPr>
          <w:trHeight w:val="187"/>
          <w:jc w:val="center"/>
        </w:trPr>
        <w:tc>
          <w:tcPr>
            <w:tcW w:w="1735" w:type="dxa"/>
            <w:tcBorders>
              <w:top w:val="single" w:sz="4" w:space="0" w:color="auto"/>
              <w:bottom w:val="single" w:sz="4" w:space="0" w:color="auto"/>
            </w:tcBorders>
            <w:shd w:val="clear" w:color="auto" w:fill="auto"/>
          </w:tcPr>
          <w:p w14:paraId="2EC1D2B9" w14:textId="77777777" w:rsidR="000C5373" w:rsidRPr="00F81E8D" w:rsidRDefault="000C5373" w:rsidP="009C756B">
            <w:pPr>
              <w:pStyle w:val="TAC"/>
              <w:rPr>
                <w:rFonts w:eastAsia="等线"/>
              </w:rPr>
            </w:pPr>
            <w:r w:rsidRPr="00F81E8D">
              <w:rPr>
                <w:rFonts w:eastAsia="等线"/>
              </w:rPr>
              <w:t>CA_n13-n25-n66</w:t>
            </w:r>
          </w:p>
        </w:tc>
        <w:tc>
          <w:tcPr>
            <w:tcW w:w="1807" w:type="dxa"/>
            <w:vAlign w:val="center"/>
          </w:tcPr>
          <w:p w14:paraId="5CBDDCE5" w14:textId="77777777" w:rsidR="000C5373" w:rsidRPr="00F81E8D" w:rsidRDefault="000C5373" w:rsidP="009C756B">
            <w:pPr>
              <w:pStyle w:val="TAC"/>
              <w:rPr>
                <w:rFonts w:eastAsia="等线"/>
                <w:lang w:val="en-US" w:eastAsia="zh-CN"/>
              </w:rPr>
            </w:pPr>
            <w:r w:rsidRPr="00F81E8D">
              <w:rPr>
                <w:rFonts w:eastAsia="等线"/>
              </w:rPr>
              <w:t>-</w:t>
            </w:r>
          </w:p>
        </w:tc>
        <w:tc>
          <w:tcPr>
            <w:tcW w:w="1948" w:type="dxa"/>
            <w:vAlign w:val="center"/>
          </w:tcPr>
          <w:p w14:paraId="7AD02749"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1E802384" w14:textId="77777777" w:rsidR="000C5373" w:rsidRPr="00F81E8D" w:rsidRDefault="000C5373" w:rsidP="009C756B">
            <w:pPr>
              <w:pStyle w:val="TAC"/>
              <w:rPr>
                <w:rFonts w:eastAsia="等线"/>
                <w:lang w:val="en-US" w:eastAsia="ja-JP"/>
              </w:rPr>
            </w:pPr>
            <w:r w:rsidRPr="00F81E8D">
              <w:rPr>
                <w:rFonts w:eastAsia="等线"/>
              </w:rPr>
              <w:t>0.3</w:t>
            </w:r>
          </w:p>
        </w:tc>
      </w:tr>
      <w:tr w:rsidR="000C5373" w:rsidRPr="00F81E8D" w14:paraId="4713CA2C" w14:textId="77777777" w:rsidTr="009C756B">
        <w:trPr>
          <w:trHeight w:val="187"/>
          <w:jc w:val="center"/>
        </w:trPr>
        <w:tc>
          <w:tcPr>
            <w:tcW w:w="1735" w:type="dxa"/>
            <w:tcBorders>
              <w:top w:val="single" w:sz="4" w:space="0" w:color="auto"/>
              <w:bottom w:val="single" w:sz="4" w:space="0" w:color="auto"/>
            </w:tcBorders>
            <w:shd w:val="clear" w:color="auto" w:fill="auto"/>
          </w:tcPr>
          <w:p w14:paraId="7586CAA0" w14:textId="77777777" w:rsidR="000C5373" w:rsidRPr="00F81E8D" w:rsidRDefault="000C5373" w:rsidP="009C756B">
            <w:pPr>
              <w:pStyle w:val="TAC"/>
              <w:rPr>
                <w:rFonts w:eastAsia="等线"/>
              </w:rPr>
            </w:pPr>
            <w:r w:rsidRPr="00F81E8D">
              <w:rPr>
                <w:rFonts w:eastAsia="等线"/>
              </w:rPr>
              <w:t>CA_n13-n25-n</w:t>
            </w:r>
            <w:r w:rsidRPr="00F81E8D">
              <w:rPr>
                <w:rFonts w:eastAsia="等线" w:hint="eastAsia"/>
                <w:lang w:eastAsia="zh-CN"/>
              </w:rPr>
              <w:t>77</w:t>
            </w:r>
          </w:p>
        </w:tc>
        <w:tc>
          <w:tcPr>
            <w:tcW w:w="1807" w:type="dxa"/>
            <w:vAlign w:val="center"/>
          </w:tcPr>
          <w:p w14:paraId="4F184D31" w14:textId="77777777" w:rsidR="000C5373" w:rsidRPr="00F81E8D" w:rsidRDefault="000C5373" w:rsidP="009C756B">
            <w:pPr>
              <w:pStyle w:val="TAC"/>
              <w:rPr>
                <w:rFonts w:eastAsia="等线"/>
              </w:rPr>
            </w:pPr>
            <w:r w:rsidRPr="00F81E8D">
              <w:rPr>
                <w:rFonts w:eastAsia="等线"/>
              </w:rPr>
              <w:t>-</w:t>
            </w:r>
          </w:p>
        </w:tc>
        <w:tc>
          <w:tcPr>
            <w:tcW w:w="1948" w:type="dxa"/>
            <w:vAlign w:val="center"/>
          </w:tcPr>
          <w:p w14:paraId="72562E62"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6F3E60C8" w14:textId="77777777" w:rsidR="000C5373" w:rsidRPr="00F81E8D" w:rsidRDefault="000C5373" w:rsidP="009C756B">
            <w:pPr>
              <w:pStyle w:val="TAC"/>
              <w:rPr>
                <w:rFonts w:eastAsia="等线"/>
              </w:rPr>
            </w:pPr>
            <w:r w:rsidRPr="00F81E8D">
              <w:rPr>
                <w:rFonts w:eastAsia="等线" w:cs="Arial"/>
                <w:szCs w:val="18"/>
                <w:lang w:eastAsia="zh-CN"/>
              </w:rPr>
              <w:t>0.5</w:t>
            </w:r>
          </w:p>
        </w:tc>
      </w:tr>
      <w:tr w:rsidR="000C5373" w:rsidRPr="00F81E8D" w14:paraId="17DDC642" w14:textId="77777777" w:rsidTr="009C756B">
        <w:trPr>
          <w:trHeight w:val="187"/>
          <w:jc w:val="center"/>
        </w:trPr>
        <w:tc>
          <w:tcPr>
            <w:tcW w:w="1735" w:type="dxa"/>
            <w:tcBorders>
              <w:top w:val="single" w:sz="4" w:space="0" w:color="auto"/>
              <w:bottom w:val="single" w:sz="4" w:space="0" w:color="auto"/>
            </w:tcBorders>
            <w:shd w:val="clear" w:color="auto" w:fill="auto"/>
          </w:tcPr>
          <w:p w14:paraId="5D3FDB04" w14:textId="77777777" w:rsidR="000C5373" w:rsidRPr="00F81E8D" w:rsidRDefault="000C5373" w:rsidP="009C756B">
            <w:pPr>
              <w:pStyle w:val="TAC"/>
              <w:rPr>
                <w:rFonts w:eastAsia="等线"/>
              </w:rPr>
            </w:pPr>
            <w:r w:rsidRPr="00F81E8D">
              <w:rPr>
                <w:rFonts w:eastAsia="等线"/>
              </w:rPr>
              <w:t>CA_n13-n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75C20AE8"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.3</w:t>
            </w:r>
          </w:p>
        </w:tc>
        <w:tc>
          <w:tcPr>
            <w:tcW w:w="1948" w:type="dxa"/>
            <w:vAlign w:val="center"/>
          </w:tcPr>
          <w:p w14:paraId="30295A0C"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3D704A43" w14:textId="77777777" w:rsidR="000C5373" w:rsidRPr="00F81E8D" w:rsidRDefault="000C5373" w:rsidP="009C756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0C5373" w:rsidRPr="00F81E8D" w14:paraId="7CE3585D" w14:textId="77777777" w:rsidTr="009C756B">
        <w:trPr>
          <w:trHeight w:val="187"/>
          <w:jc w:val="center"/>
        </w:trPr>
        <w:tc>
          <w:tcPr>
            <w:tcW w:w="1735" w:type="dxa"/>
            <w:tcBorders>
              <w:top w:val="single" w:sz="4" w:space="0" w:color="auto"/>
              <w:bottom w:val="single" w:sz="4" w:space="0" w:color="auto"/>
            </w:tcBorders>
            <w:shd w:val="clear" w:color="auto" w:fill="auto"/>
          </w:tcPr>
          <w:p w14:paraId="320B8441" w14:textId="77777777" w:rsidR="000C5373" w:rsidRPr="00F81E8D" w:rsidRDefault="000C5373" w:rsidP="009C756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66</w:t>
            </w:r>
          </w:p>
        </w:tc>
        <w:tc>
          <w:tcPr>
            <w:tcW w:w="1807" w:type="dxa"/>
            <w:vAlign w:val="center"/>
          </w:tcPr>
          <w:p w14:paraId="7EDD86E1" w14:textId="77777777" w:rsidR="000C5373" w:rsidRPr="00F81E8D" w:rsidRDefault="000C5373" w:rsidP="009C756B">
            <w:pPr>
              <w:pStyle w:val="TAC"/>
              <w:rPr>
                <w:rFonts w:eastAsia="等线"/>
                <w:lang w:val="en-US" w:eastAsia="zh-CN"/>
              </w:rPr>
            </w:pPr>
            <w:r w:rsidRPr="00F81E8D">
              <w:rPr>
                <w:rFonts w:eastAsia="等线"/>
                <w:color w:val="000000"/>
                <w:lang w:val="en-US" w:eastAsia="zh-CN"/>
              </w:rPr>
              <w:t>-</w:t>
            </w:r>
          </w:p>
        </w:tc>
        <w:tc>
          <w:tcPr>
            <w:tcW w:w="1948" w:type="dxa"/>
            <w:vAlign w:val="center"/>
          </w:tcPr>
          <w:p w14:paraId="138C5AB4"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0A8073B3" w14:textId="77777777" w:rsidR="000C5373" w:rsidRPr="00F81E8D" w:rsidRDefault="000C5373" w:rsidP="009C756B">
            <w:pPr>
              <w:pStyle w:val="TAC"/>
              <w:rPr>
                <w:rFonts w:eastAsia="等线"/>
                <w:lang w:val="en-US" w:eastAsia="ja-JP"/>
              </w:rPr>
            </w:pPr>
            <w:r w:rsidRPr="00F81E8D">
              <w:rPr>
                <w:rFonts w:eastAsia="等线"/>
                <w:bCs/>
                <w:lang w:eastAsia="ja-JP"/>
              </w:rPr>
              <w:t>0.4</w:t>
            </w:r>
          </w:p>
        </w:tc>
      </w:tr>
      <w:tr w:rsidR="000C5373" w:rsidRPr="00F81E8D" w14:paraId="5C9BBE12" w14:textId="77777777" w:rsidTr="009C756B">
        <w:trPr>
          <w:trHeight w:val="187"/>
          <w:jc w:val="center"/>
        </w:trPr>
        <w:tc>
          <w:tcPr>
            <w:tcW w:w="1735" w:type="dxa"/>
            <w:tcBorders>
              <w:top w:val="single" w:sz="4" w:space="0" w:color="auto"/>
              <w:bottom w:val="single" w:sz="4" w:space="0" w:color="auto"/>
            </w:tcBorders>
            <w:shd w:val="clear" w:color="auto" w:fill="auto"/>
          </w:tcPr>
          <w:p w14:paraId="38C1ECC9" w14:textId="77777777" w:rsidR="000C5373" w:rsidRPr="00F81E8D" w:rsidRDefault="000C5373" w:rsidP="009C756B">
            <w:pPr>
              <w:pStyle w:val="TAC"/>
              <w:rPr>
                <w:rFonts w:eastAsia="等线"/>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vAlign w:val="center"/>
          </w:tcPr>
          <w:p w14:paraId="02A59E62"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26B9D465"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4215E269" w14:textId="77777777" w:rsidR="000C5373" w:rsidRPr="00F81E8D" w:rsidRDefault="000C5373" w:rsidP="009C756B">
            <w:pPr>
              <w:pStyle w:val="TAC"/>
              <w:rPr>
                <w:rFonts w:eastAsia="等线"/>
                <w:bCs/>
                <w:lang w:eastAsia="ja-JP"/>
              </w:rPr>
            </w:pPr>
            <w:r w:rsidRPr="00F81E8D">
              <w:rPr>
                <w:rFonts w:eastAsia="等线"/>
                <w:color w:val="000000"/>
                <w:lang w:val="en-US" w:eastAsia="zh-CN"/>
              </w:rPr>
              <w:t>0.5</w:t>
            </w:r>
          </w:p>
        </w:tc>
      </w:tr>
      <w:tr w:rsidR="000C5373" w:rsidRPr="00F81E8D" w14:paraId="331C13B7" w14:textId="77777777" w:rsidTr="009C756B">
        <w:trPr>
          <w:trHeight w:val="187"/>
          <w:jc w:val="center"/>
        </w:trPr>
        <w:tc>
          <w:tcPr>
            <w:tcW w:w="1735" w:type="dxa"/>
            <w:tcBorders>
              <w:top w:val="single" w:sz="4" w:space="0" w:color="auto"/>
              <w:bottom w:val="single" w:sz="4" w:space="0" w:color="auto"/>
            </w:tcBorders>
            <w:shd w:val="clear" w:color="auto" w:fill="auto"/>
          </w:tcPr>
          <w:p w14:paraId="5DD78FE7" w14:textId="77777777" w:rsidR="000C5373" w:rsidRPr="00F81E8D" w:rsidRDefault="000C5373" w:rsidP="009C756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31B8892E" w14:textId="77777777" w:rsidR="000C5373" w:rsidRPr="00F81E8D" w:rsidRDefault="000C5373" w:rsidP="009C756B">
            <w:pPr>
              <w:pStyle w:val="TAC"/>
              <w:rPr>
                <w:rFonts w:eastAsia="等线"/>
                <w:lang w:val="en-US" w:eastAsia="zh-CN"/>
              </w:rPr>
            </w:pPr>
            <w:r w:rsidRPr="00F81E8D">
              <w:rPr>
                <w:rFonts w:eastAsia="等线"/>
              </w:rPr>
              <w:t>0.2</w:t>
            </w:r>
          </w:p>
        </w:tc>
        <w:tc>
          <w:tcPr>
            <w:tcW w:w="1948" w:type="dxa"/>
            <w:vAlign w:val="center"/>
          </w:tcPr>
          <w:p w14:paraId="0F7371A5"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5ADB88CD" w14:textId="77777777" w:rsidR="000C5373" w:rsidRPr="00F81E8D" w:rsidRDefault="000C5373" w:rsidP="009C756B">
            <w:pPr>
              <w:pStyle w:val="TAC"/>
              <w:rPr>
                <w:rFonts w:eastAsia="等线"/>
                <w:lang w:val="en-US" w:eastAsia="ja-JP"/>
              </w:rPr>
            </w:pPr>
            <w:r w:rsidRPr="00F81E8D">
              <w:rPr>
                <w:rFonts w:eastAsia="等线"/>
                <w:lang w:val="fi-FI"/>
              </w:rPr>
              <w:t>0.5</w:t>
            </w:r>
          </w:p>
        </w:tc>
      </w:tr>
      <w:tr w:rsidR="000C5373" w:rsidRPr="00F81E8D" w:rsidDel="009C756B" w14:paraId="0BE2EA3A" w14:textId="0A27C60F" w:rsidTr="009C756B">
        <w:trPr>
          <w:trHeight w:val="187"/>
          <w:jc w:val="center"/>
          <w:del w:id="221" w:author="ZTE-Ma Zhifeng" w:date="2023-08-04T15:34:00Z"/>
        </w:trPr>
        <w:tc>
          <w:tcPr>
            <w:tcW w:w="1735" w:type="dxa"/>
            <w:tcBorders>
              <w:top w:val="single" w:sz="4" w:space="0" w:color="auto"/>
              <w:left w:val="single" w:sz="4" w:space="0" w:color="auto"/>
              <w:bottom w:val="single" w:sz="4" w:space="0" w:color="auto"/>
              <w:right w:val="single" w:sz="4" w:space="0" w:color="auto"/>
            </w:tcBorders>
            <w:vAlign w:val="center"/>
          </w:tcPr>
          <w:p w14:paraId="572D14E4" w14:textId="48DA033A" w:rsidR="000C5373" w:rsidRPr="00F81E8D" w:rsidDel="009C756B" w:rsidRDefault="000C5373" w:rsidP="009C756B">
            <w:pPr>
              <w:pStyle w:val="TAC"/>
              <w:rPr>
                <w:del w:id="222" w:author="ZTE-Ma Zhifeng" w:date="2023-08-04T15:34:00Z"/>
                <w:rFonts w:eastAsia="等线" w:cs="Arial"/>
                <w:szCs w:val="22"/>
                <w:lang w:eastAsia="zh-CN"/>
              </w:rPr>
            </w:pPr>
            <w:del w:id="223" w:author="ZTE-Ma Zhifeng" w:date="2023-08-04T15:34:00Z">
              <w:r w:rsidRPr="00F81E8D" w:rsidDel="009C756B">
                <w:rPr>
                  <w:rFonts w:eastAsia="等线"/>
                  <w:color w:val="000000"/>
                </w:rPr>
                <w:delText>CA_</w:delText>
              </w:r>
              <w:r w:rsidRPr="00F81E8D" w:rsidDel="009C756B">
                <w:rPr>
                  <w:rFonts w:eastAsia="等线" w:hint="eastAsia"/>
                  <w:color w:val="000000"/>
                  <w:lang w:eastAsia="zh-CN"/>
                </w:rPr>
                <w:delText>n</w:delText>
              </w:r>
              <w:r w:rsidRPr="00F81E8D" w:rsidDel="009C756B">
                <w:rPr>
                  <w:rFonts w:eastAsia="Yu Mincho"/>
                  <w:color w:val="000000"/>
                </w:rPr>
                <w:delText>18</w:delText>
              </w:r>
              <w:r w:rsidRPr="00F81E8D" w:rsidDel="009C756B">
                <w:rPr>
                  <w:rFonts w:eastAsia="等线"/>
                  <w:color w:val="000000"/>
                </w:rPr>
                <w:delText>-</w:delText>
              </w:r>
              <w:r w:rsidRPr="00F81E8D" w:rsidDel="009C756B">
                <w:rPr>
                  <w:rFonts w:eastAsia="等线" w:hint="eastAsia"/>
                  <w:color w:val="000000"/>
                  <w:lang w:eastAsia="zh-CN"/>
                </w:rPr>
                <w:delText>n</w:delText>
              </w:r>
              <w:r w:rsidRPr="00F81E8D" w:rsidDel="009C756B">
                <w:rPr>
                  <w:rFonts w:eastAsia="等线"/>
                  <w:color w:val="000000"/>
                  <w:lang w:eastAsia="zh-CN"/>
                </w:rPr>
                <w:delText>28-</w:delText>
              </w:r>
              <w:r w:rsidRPr="00F81E8D" w:rsidDel="009C756B">
                <w:rPr>
                  <w:rFonts w:eastAsia="等线" w:hint="eastAsia"/>
                  <w:color w:val="000000"/>
                  <w:lang w:eastAsia="zh-CN"/>
                </w:rPr>
                <w:delText>n</w:delText>
              </w:r>
              <w:r w:rsidRPr="00F81E8D" w:rsidDel="009C756B">
                <w:rPr>
                  <w:rFonts w:eastAsia="等线"/>
                  <w:color w:val="000000"/>
                  <w:lang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77875E9E" w14:textId="07ABC74A" w:rsidR="000C5373" w:rsidRPr="00F81E8D" w:rsidDel="009C756B" w:rsidRDefault="000C5373" w:rsidP="009C756B">
            <w:pPr>
              <w:pStyle w:val="TAC"/>
              <w:rPr>
                <w:del w:id="224" w:author="ZTE-Ma Zhifeng" w:date="2023-08-04T15:34:00Z"/>
                <w:rFonts w:eastAsia="等线" w:cs="Arial"/>
                <w:szCs w:val="22"/>
                <w:lang w:val="en-US" w:eastAsia="zh-CN"/>
              </w:rPr>
            </w:pPr>
            <w:del w:id="225" w:author="ZTE-Ma Zhifeng" w:date="2023-08-04T15:34:00Z">
              <w:r w:rsidRPr="00F81E8D" w:rsidDel="009C756B">
                <w:rPr>
                  <w:rFonts w:eastAsia="等线"/>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1F45D3E7" w14:textId="492F56FE" w:rsidR="000C5373" w:rsidRPr="00F81E8D" w:rsidDel="009C756B" w:rsidRDefault="000C5373" w:rsidP="009C756B">
            <w:pPr>
              <w:pStyle w:val="TAC"/>
              <w:rPr>
                <w:del w:id="226" w:author="ZTE-Ma Zhifeng" w:date="2023-08-04T15:34:00Z"/>
                <w:rFonts w:eastAsia="等线" w:cs="Arial"/>
                <w:szCs w:val="22"/>
                <w:lang w:val="en-US" w:eastAsia="zh-CN"/>
              </w:rPr>
            </w:pPr>
            <w:del w:id="227" w:author="ZTE-Ma Zhifeng" w:date="2023-08-04T15:34:00Z">
              <w:r w:rsidRPr="00F81E8D" w:rsidDel="009C756B">
                <w:rPr>
                  <w:rFonts w:eastAsia="等线" w:cs="Arial" w:hint="eastAsia"/>
                  <w:szCs w:val="22"/>
                  <w:lang w:val="en-US"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54DF0C2D" w14:textId="1FDD5C39" w:rsidR="000C5373" w:rsidRPr="00F81E8D" w:rsidDel="009C756B" w:rsidRDefault="000C5373" w:rsidP="009C756B">
            <w:pPr>
              <w:pStyle w:val="TAC"/>
              <w:rPr>
                <w:del w:id="228" w:author="ZTE-Ma Zhifeng" w:date="2023-08-04T15:34:00Z"/>
                <w:rFonts w:eastAsia="等线" w:cs="Arial"/>
                <w:szCs w:val="22"/>
                <w:lang w:val="en-US" w:eastAsia="ja-JP"/>
              </w:rPr>
            </w:pPr>
            <w:del w:id="229" w:author="ZTE-Ma Zhifeng" w:date="2023-08-04T15:34:00Z">
              <w:r w:rsidRPr="00F81E8D" w:rsidDel="009C756B">
                <w:rPr>
                  <w:rFonts w:eastAsia="等线"/>
                  <w:color w:val="000000"/>
                  <w:lang w:eastAsia="zh-CN"/>
                </w:rPr>
                <w:delText>-</w:delText>
              </w:r>
            </w:del>
          </w:p>
        </w:tc>
      </w:tr>
      <w:tr w:rsidR="000C5373" w:rsidRPr="00F81E8D" w14:paraId="154A82E3"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B405850" w14:textId="77777777" w:rsidR="000C5373" w:rsidRPr="00F81E8D" w:rsidRDefault="000C5373" w:rsidP="009C756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E88B31B" w14:textId="77777777" w:rsidR="000C5373" w:rsidRPr="00F81E8D" w:rsidRDefault="000C5373" w:rsidP="009C756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4BD592" w14:textId="77777777" w:rsidR="000C5373" w:rsidRPr="00F81E8D" w:rsidRDefault="000C5373" w:rsidP="009C756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14D15CF" w14:textId="77777777" w:rsidR="000C5373" w:rsidRPr="00F81E8D" w:rsidRDefault="000C5373" w:rsidP="009C756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0C5373" w:rsidRPr="00F81E8D" w14:paraId="1955C4C9"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8C0C63" w14:textId="77777777" w:rsidR="000C5373" w:rsidRPr="00F81E8D" w:rsidRDefault="000C5373" w:rsidP="009C756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41-</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5C42E93" w14:textId="77777777" w:rsidR="000C5373" w:rsidRPr="00F81E8D" w:rsidRDefault="000C5373" w:rsidP="009C756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3B737F" w14:textId="77777777" w:rsidR="000C5373" w:rsidRPr="00F81E8D" w:rsidRDefault="000C5373" w:rsidP="009C756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DCAD4E2" w14:textId="77777777" w:rsidR="000C5373" w:rsidRPr="00F81E8D" w:rsidRDefault="000C5373" w:rsidP="009C756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0C5373" w:rsidRPr="00F81E8D" w14:paraId="1C519D99"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6B0F0A" w14:textId="77777777" w:rsidR="000C5373" w:rsidRPr="00F81E8D" w:rsidRDefault="000C5373" w:rsidP="009C756B">
            <w:pPr>
              <w:pStyle w:val="TAC"/>
              <w:rPr>
                <w:rFonts w:eastAsia="等线"/>
                <w:color w:val="000000"/>
              </w:rPr>
            </w:pPr>
            <w:r w:rsidRPr="00F81E8D">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82CB911" w14:textId="77777777" w:rsidR="000C5373" w:rsidRPr="00F81E8D" w:rsidRDefault="000C5373" w:rsidP="009C756B">
            <w:pPr>
              <w:pStyle w:val="TAC"/>
              <w:rPr>
                <w:rFonts w:eastAsia="等线"/>
                <w:color w:val="000000"/>
                <w:lang w:eastAsia="zh-CN"/>
              </w:rPr>
            </w:pPr>
            <w:r w:rsidRPr="00F81E8D">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C4911F" w14:textId="77777777" w:rsidR="000C5373" w:rsidRPr="00F81E8D" w:rsidRDefault="000C5373" w:rsidP="009C756B">
            <w:pPr>
              <w:pStyle w:val="TAC"/>
              <w:rPr>
                <w:rFonts w:eastAsia="等线" w:cs="Arial"/>
                <w:szCs w:val="22"/>
                <w:lang w:val="en-US" w:eastAsia="zh-CN"/>
              </w:rPr>
            </w:pPr>
            <w:r w:rsidRPr="00F81E8D">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E004B32" w14:textId="77777777" w:rsidR="000C5373" w:rsidRPr="00F81E8D" w:rsidRDefault="000C5373" w:rsidP="009C756B">
            <w:pPr>
              <w:pStyle w:val="TAC"/>
              <w:rPr>
                <w:rFonts w:eastAsia="等线"/>
                <w:color w:val="000000"/>
                <w:lang w:eastAsia="zh-CN"/>
              </w:rPr>
            </w:pPr>
            <w:r w:rsidRPr="00F81E8D">
              <w:rPr>
                <w:rFonts w:eastAsia="等线" w:cs="Arial" w:hint="eastAsia"/>
                <w:szCs w:val="22"/>
                <w:lang w:val="fr-FR" w:eastAsia="zh-CN"/>
              </w:rPr>
              <w:t>-</w:t>
            </w:r>
          </w:p>
        </w:tc>
      </w:tr>
      <w:tr w:rsidR="000C5373" w:rsidRPr="00F81E8D" w14:paraId="50B1CC5D" w14:textId="77777777" w:rsidTr="009C756B">
        <w:trPr>
          <w:trHeight w:val="187"/>
          <w:jc w:val="center"/>
        </w:trPr>
        <w:tc>
          <w:tcPr>
            <w:tcW w:w="1735" w:type="dxa"/>
            <w:tcBorders>
              <w:top w:val="single" w:sz="4" w:space="0" w:color="auto"/>
              <w:bottom w:val="single" w:sz="4" w:space="0" w:color="auto"/>
            </w:tcBorders>
            <w:shd w:val="clear" w:color="auto" w:fill="auto"/>
          </w:tcPr>
          <w:p w14:paraId="0217C7BC" w14:textId="77777777" w:rsidR="000C5373" w:rsidRPr="00F81E8D" w:rsidRDefault="000C5373" w:rsidP="009C756B">
            <w:pPr>
              <w:pStyle w:val="TAC"/>
              <w:rPr>
                <w:rFonts w:eastAsia="等线"/>
              </w:rPr>
            </w:pPr>
            <w:r w:rsidRPr="00F81E8D">
              <w:rPr>
                <w:rFonts w:eastAsia="等线"/>
                <w:lang w:val="en-US" w:eastAsia="ja-JP"/>
              </w:rPr>
              <w:t>CA_</w:t>
            </w:r>
            <w:r w:rsidRPr="00F81E8D">
              <w:rPr>
                <w:rFonts w:eastAsia="等线"/>
                <w:lang w:val="en-US" w:eastAsia="zh-CN"/>
              </w:rPr>
              <w:t>n20</w:t>
            </w:r>
            <w:r w:rsidRPr="00F81E8D">
              <w:rPr>
                <w:rFonts w:eastAsia="等线"/>
                <w:lang w:val="en-US" w:eastAsia="ja-JP"/>
              </w:rPr>
              <w:t>-</w:t>
            </w:r>
            <w:r w:rsidRPr="00F81E8D">
              <w:rPr>
                <w:rFonts w:eastAsia="等线"/>
                <w:lang w:val="en-US" w:eastAsia="zh-CN"/>
              </w:rPr>
              <w:t>n28</w:t>
            </w:r>
            <w:r w:rsidRPr="00F81E8D">
              <w:rPr>
                <w:rFonts w:eastAsia="等线"/>
                <w:lang w:val="en-US" w:eastAsia="ja-JP"/>
              </w:rPr>
              <w:t>-</w:t>
            </w:r>
            <w:r w:rsidRPr="00F81E8D">
              <w:rPr>
                <w:rFonts w:eastAsia="等线"/>
                <w:lang w:val="en-US" w:eastAsia="zh-CN"/>
              </w:rPr>
              <w:t>n78</w:t>
            </w:r>
          </w:p>
        </w:tc>
        <w:tc>
          <w:tcPr>
            <w:tcW w:w="1807" w:type="dxa"/>
            <w:vAlign w:val="center"/>
          </w:tcPr>
          <w:p w14:paraId="65561FE8" w14:textId="77777777" w:rsidR="000C5373" w:rsidRPr="00F81E8D" w:rsidRDefault="000C5373" w:rsidP="009C756B">
            <w:pPr>
              <w:pStyle w:val="TAC"/>
              <w:rPr>
                <w:rFonts w:eastAsia="等线"/>
                <w:lang w:val="en-US" w:eastAsia="zh-CN"/>
              </w:rPr>
            </w:pPr>
            <w:r w:rsidRPr="00F81E8D">
              <w:rPr>
                <w:rFonts w:eastAsia="等线"/>
                <w:lang w:val="en-US" w:eastAsia="zh-CN"/>
              </w:rPr>
              <w:t>-</w:t>
            </w:r>
          </w:p>
        </w:tc>
        <w:tc>
          <w:tcPr>
            <w:tcW w:w="1948" w:type="dxa"/>
            <w:vAlign w:val="center"/>
          </w:tcPr>
          <w:p w14:paraId="3412F25B"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55E86D31" w14:textId="77777777" w:rsidR="000C5373" w:rsidRPr="00F81E8D" w:rsidRDefault="000C5373" w:rsidP="009C756B">
            <w:pPr>
              <w:pStyle w:val="TAC"/>
              <w:rPr>
                <w:rFonts w:eastAsia="等线"/>
                <w:lang w:val="en-US" w:eastAsia="ja-JP"/>
              </w:rPr>
            </w:pPr>
            <w:r w:rsidRPr="00F81E8D">
              <w:rPr>
                <w:rFonts w:eastAsia="等线"/>
                <w:lang w:val="fr-FR" w:eastAsia="zh-CN"/>
              </w:rPr>
              <w:t>0.5</w:t>
            </w:r>
          </w:p>
        </w:tc>
      </w:tr>
      <w:tr w:rsidR="000C5373" w:rsidRPr="00F81E8D" w14:paraId="036D01AF"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4FF9E446" w14:textId="77777777" w:rsidR="000C5373" w:rsidRPr="00F81E8D" w:rsidRDefault="000C5373" w:rsidP="009C756B">
            <w:pPr>
              <w:pStyle w:val="TAC"/>
              <w:rPr>
                <w:rFonts w:eastAsia="等线"/>
              </w:rPr>
            </w:pPr>
            <w:r w:rsidRPr="00F81E8D">
              <w:rPr>
                <w:rFonts w:eastAsia="MS Mincho"/>
                <w:lang w:eastAsia="zh-CN"/>
              </w:rPr>
              <w:t>CA</w:t>
            </w:r>
            <w:r w:rsidRPr="00F81E8D">
              <w:rPr>
                <w:rFonts w:eastAsia="MS Mincho"/>
              </w:rPr>
              <w:t>_</w:t>
            </w:r>
            <w:r w:rsidRPr="00F81E8D">
              <w:rPr>
                <w:rFonts w:eastAsia="MS Mincho"/>
                <w:lang w:eastAsia="zh-CN"/>
              </w:rPr>
              <w:t>n24-n41-n48</w:t>
            </w:r>
          </w:p>
        </w:tc>
        <w:tc>
          <w:tcPr>
            <w:tcW w:w="1807" w:type="dxa"/>
            <w:vAlign w:val="center"/>
          </w:tcPr>
          <w:p w14:paraId="40B73F20" w14:textId="77777777" w:rsidR="000C5373" w:rsidRPr="00F81E8D" w:rsidRDefault="000C5373" w:rsidP="009C756B">
            <w:pPr>
              <w:pStyle w:val="TAC"/>
              <w:rPr>
                <w:rFonts w:eastAsia="等线"/>
              </w:rPr>
            </w:pPr>
            <w:r w:rsidRPr="00F81E8D">
              <w:rPr>
                <w:rFonts w:eastAsia="MS Mincho"/>
                <w:lang w:eastAsia="zh-CN"/>
              </w:rPr>
              <w:t>-</w:t>
            </w:r>
          </w:p>
        </w:tc>
        <w:tc>
          <w:tcPr>
            <w:tcW w:w="1948" w:type="dxa"/>
            <w:vAlign w:val="center"/>
          </w:tcPr>
          <w:p w14:paraId="50FD8577"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28F61414" w14:textId="77777777" w:rsidR="000C5373" w:rsidRPr="00F81E8D" w:rsidRDefault="000C5373" w:rsidP="009C756B">
            <w:pPr>
              <w:pStyle w:val="TAC"/>
              <w:rPr>
                <w:rFonts w:eastAsia="等线"/>
                <w:color w:val="000000"/>
                <w:lang w:eastAsia="zh-CN"/>
              </w:rPr>
            </w:pPr>
            <w:r w:rsidRPr="00F81E8D">
              <w:rPr>
                <w:rFonts w:eastAsia="等线"/>
                <w:lang w:eastAsia="zh-CN"/>
              </w:rPr>
              <w:t>0.5</w:t>
            </w:r>
          </w:p>
        </w:tc>
      </w:tr>
      <w:tr w:rsidR="000C5373" w:rsidRPr="00F81E8D" w14:paraId="4BE6133E"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07E655D1" w14:textId="77777777" w:rsidR="000C5373" w:rsidRPr="00F81E8D" w:rsidRDefault="000C5373" w:rsidP="009C756B">
            <w:pPr>
              <w:pStyle w:val="TAC"/>
              <w:rPr>
                <w:rFonts w:eastAsia="MS Mincho"/>
                <w:lang w:eastAsia="zh-CN"/>
              </w:rPr>
            </w:pPr>
            <w:r w:rsidRPr="00F81E8D">
              <w:rPr>
                <w:rFonts w:eastAsia="等线"/>
              </w:rPr>
              <w:t>CA_n2</w:t>
            </w:r>
            <w:r w:rsidRPr="00F81E8D">
              <w:rPr>
                <w:rFonts w:eastAsia="等线" w:hint="eastAsia"/>
                <w:lang w:eastAsia="zh-CN"/>
              </w:rPr>
              <w:t>4</w:t>
            </w:r>
            <w:r w:rsidRPr="00F81E8D">
              <w:rPr>
                <w:rFonts w:eastAsia="等线"/>
              </w:rPr>
              <w:t>-n</w:t>
            </w:r>
            <w:r w:rsidRPr="00F81E8D">
              <w:rPr>
                <w:rFonts w:eastAsia="等线" w:hint="eastAsia"/>
                <w:lang w:eastAsia="zh-CN"/>
              </w:rPr>
              <w:t>41</w:t>
            </w:r>
            <w:r w:rsidRPr="00F81E8D">
              <w:rPr>
                <w:rFonts w:eastAsia="等线"/>
              </w:rPr>
              <w:t>-n</w:t>
            </w:r>
            <w:r w:rsidRPr="00F81E8D">
              <w:rPr>
                <w:rFonts w:eastAsia="等线" w:hint="eastAsia"/>
                <w:lang w:eastAsia="zh-CN"/>
              </w:rPr>
              <w:t>77</w:t>
            </w:r>
          </w:p>
        </w:tc>
        <w:tc>
          <w:tcPr>
            <w:tcW w:w="1807" w:type="dxa"/>
            <w:vAlign w:val="center"/>
          </w:tcPr>
          <w:p w14:paraId="2A76F218" w14:textId="77777777" w:rsidR="000C5373" w:rsidRPr="00F81E8D" w:rsidRDefault="000C5373" w:rsidP="009C756B">
            <w:pPr>
              <w:pStyle w:val="TAC"/>
              <w:rPr>
                <w:rFonts w:eastAsia="MS Mincho"/>
                <w:lang w:eastAsia="zh-CN"/>
              </w:rPr>
            </w:pPr>
            <w:r w:rsidRPr="00F81E8D">
              <w:rPr>
                <w:rFonts w:eastAsia="等线"/>
              </w:rPr>
              <w:t>0.2</w:t>
            </w:r>
          </w:p>
        </w:tc>
        <w:tc>
          <w:tcPr>
            <w:tcW w:w="1948" w:type="dxa"/>
            <w:vAlign w:val="center"/>
          </w:tcPr>
          <w:p w14:paraId="30323AEB" w14:textId="77777777" w:rsidR="000C5373" w:rsidRPr="00F81E8D" w:rsidRDefault="000C5373" w:rsidP="009C756B">
            <w:pPr>
              <w:pStyle w:val="TAC"/>
              <w:rPr>
                <w:rFonts w:eastAsia="等线"/>
                <w:lang w:eastAsia="zh-CN"/>
              </w:rPr>
            </w:pPr>
            <w:r w:rsidRPr="00F81E8D">
              <w:rPr>
                <w:rFonts w:eastAsia="等线" w:hint="eastAsia"/>
                <w:lang w:val="en-US" w:eastAsia="zh-CN"/>
              </w:rPr>
              <w:t>-</w:t>
            </w:r>
          </w:p>
        </w:tc>
        <w:tc>
          <w:tcPr>
            <w:tcW w:w="1949" w:type="dxa"/>
            <w:vAlign w:val="center"/>
          </w:tcPr>
          <w:p w14:paraId="120B05B1" w14:textId="77777777" w:rsidR="000C5373" w:rsidRPr="00F81E8D" w:rsidRDefault="000C5373" w:rsidP="009C756B">
            <w:pPr>
              <w:pStyle w:val="TAC"/>
              <w:rPr>
                <w:rFonts w:eastAsia="等线"/>
                <w:lang w:eastAsia="zh-CN"/>
              </w:rPr>
            </w:pPr>
            <w:r w:rsidRPr="00F81E8D">
              <w:rPr>
                <w:rFonts w:eastAsia="等线" w:cs="Arial"/>
                <w:color w:val="000000"/>
                <w:lang w:eastAsia="zh-CN"/>
              </w:rPr>
              <w:t>0.5</w:t>
            </w:r>
          </w:p>
        </w:tc>
      </w:tr>
      <w:tr w:rsidR="000C5373" w:rsidRPr="00F81E8D" w14:paraId="60A39BA9"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547D175A" w14:textId="77777777" w:rsidR="000C5373" w:rsidRPr="00F81E8D" w:rsidRDefault="000C5373" w:rsidP="009C756B">
            <w:pPr>
              <w:pStyle w:val="TAC"/>
              <w:rPr>
                <w:rFonts w:eastAsia="等线"/>
              </w:rPr>
            </w:pPr>
            <w:r w:rsidRPr="00F81E8D">
              <w:rPr>
                <w:rFonts w:eastAsia="MS Mincho" w:cs="Arial"/>
                <w:lang w:eastAsia="zh-CN"/>
              </w:rPr>
              <w:t>CA</w:t>
            </w:r>
            <w:r w:rsidRPr="00F81E8D">
              <w:rPr>
                <w:rFonts w:eastAsia="MS Mincho" w:cs="Arial"/>
              </w:rPr>
              <w:t>_</w:t>
            </w:r>
            <w:r w:rsidRPr="00F81E8D">
              <w:rPr>
                <w:rFonts w:eastAsia="MS Mincho" w:cs="Arial"/>
                <w:lang w:eastAsia="zh-CN"/>
              </w:rPr>
              <w:t>n24-n48-n77</w:t>
            </w:r>
          </w:p>
        </w:tc>
        <w:tc>
          <w:tcPr>
            <w:tcW w:w="1807" w:type="dxa"/>
            <w:vAlign w:val="center"/>
          </w:tcPr>
          <w:p w14:paraId="5DF5ABC3" w14:textId="77777777" w:rsidR="000C5373" w:rsidRPr="00F81E8D" w:rsidRDefault="000C5373" w:rsidP="009C756B">
            <w:pPr>
              <w:pStyle w:val="TAC"/>
              <w:rPr>
                <w:rFonts w:eastAsia="等线"/>
              </w:rPr>
            </w:pPr>
            <w:r w:rsidRPr="00F81E8D">
              <w:rPr>
                <w:rFonts w:eastAsia="MS Mincho" w:cs="Arial"/>
                <w:lang w:eastAsia="zh-CN"/>
              </w:rPr>
              <w:t>0.2</w:t>
            </w:r>
          </w:p>
        </w:tc>
        <w:tc>
          <w:tcPr>
            <w:tcW w:w="1948" w:type="dxa"/>
            <w:vAlign w:val="center"/>
          </w:tcPr>
          <w:p w14:paraId="34CB5067" w14:textId="77777777" w:rsidR="000C5373" w:rsidRPr="00F81E8D" w:rsidRDefault="000C5373" w:rsidP="009C756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76D83CDB" w14:textId="77777777" w:rsidR="000C5373" w:rsidRPr="00F81E8D" w:rsidRDefault="000C5373" w:rsidP="009C756B">
            <w:pPr>
              <w:pStyle w:val="TAC"/>
              <w:rPr>
                <w:rFonts w:eastAsia="等线"/>
              </w:rPr>
            </w:pPr>
            <w:r w:rsidRPr="00F81E8D">
              <w:rPr>
                <w:rFonts w:eastAsia="等线" w:cs="Arial"/>
                <w:lang w:eastAsia="zh-CN"/>
              </w:rPr>
              <w:t>0.5</w:t>
            </w:r>
          </w:p>
        </w:tc>
      </w:tr>
      <w:tr w:rsidR="000C5373" w:rsidRPr="00F81E8D" w14:paraId="323B702C" w14:textId="77777777" w:rsidTr="009C756B">
        <w:trPr>
          <w:trHeight w:val="187"/>
          <w:jc w:val="center"/>
        </w:trPr>
        <w:tc>
          <w:tcPr>
            <w:tcW w:w="1735" w:type="dxa"/>
            <w:tcBorders>
              <w:top w:val="single" w:sz="4" w:space="0" w:color="auto"/>
              <w:bottom w:val="single" w:sz="4" w:space="0" w:color="auto"/>
            </w:tcBorders>
            <w:shd w:val="clear" w:color="auto" w:fill="auto"/>
          </w:tcPr>
          <w:p w14:paraId="7F979734" w14:textId="77777777" w:rsidR="000C5373" w:rsidRPr="00F81E8D" w:rsidRDefault="000C5373" w:rsidP="009C756B">
            <w:pPr>
              <w:pStyle w:val="TAC"/>
              <w:rPr>
                <w:rFonts w:eastAsia="等线"/>
              </w:rPr>
            </w:pPr>
            <w:r w:rsidRPr="00F81E8D">
              <w:rPr>
                <w:rFonts w:eastAsia="等线"/>
              </w:rPr>
              <w:t>CA_n25-n29-n66</w:t>
            </w:r>
          </w:p>
        </w:tc>
        <w:tc>
          <w:tcPr>
            <w:tcW w:w="1807" w:type="dxa"/>
            <w:vAlign w:val="center"/>
          </w:tcPr>
          <w:p w14:paraId="7590ACE9" w14:textId="77777777" w:rsidR="000C5373" w:rsidRPr="00F81E8D" w:rsidRDefault="000C5373" w:rsidP="009C756B">
            <w:pPr>
              <w:pStyle w:val="TAC"/>
              <w:rPr>
                <w:rFonts w:eastAsia="等线"/>
                <w:lang w:val="en-US"/>
              </w:rPr>
            </w:pPr>
            <w:r w:rsidRPr="00F81E8D">
              <w:rPr>
                <w:rFonts w:eastAsia="等线"/>
              </w:rPr>
              <w:t>0.3</w:t>
            </w:r>
          </w:p>
        </w:tc>
        <w:tc>
          <w:tcPr>
            <w:tcW w:w="1948" w:type="dxa"/>
            <w:vAlign w:val="center"/>
          </w:tcPr>
          <w:p w14:paraId="4A464CC6"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05FC1197" w14:textId="77777777" w:rsidR="000C5373" w:rsidRPr="00F81E8D" w:rsidRDefault="000C5373" w:rsidP="009C756B">
            <w:pPr>
              <w:pStyle w:val="TAC"/>
              <w:rPr>
                <w:rFonts w:eastAsia="等线"/>
                <w:lang w:val="en-US"/>
              </w:rPr>
            </w:pPr>
            <w:r w:rsidRPr="00F81E8D">
              <w:rPr>
                <w:rFonts w:eastAsia="等线"/>
              </w:rPr>
              <w:t>0.3</w:t>
            </w:r>
          </w:p>
        </w:tc>
      </w:tr>
      <w:tr w:rsidR="000C5373" w:rsidRPr="00F81E8D" w14:paraId="4AB94345" w14:textId="77777777" w:rsidTr="009C756B">
        <w:trPr>
          <w:trHeight w:val="187"/>
          <w:jc w:val="center"/>
        </w:trPr>
        <w:tc>
          <w:tcPr>
            <w:tcW w:w="1735" w:type="dxa"/>
            <w:tcBorders>
              <w:top w:val="single" w:sz="4" w:space="0" w:color="auto"/>
              <w:bottom w:val="single" w:sz="4" w:space="0" w:color="auto"/>
            </w:tcBorders>
            <w:shd w:val="clear" w:color="auto" w:fill="auto"/>
          </w:tcPr>
          <w:p w14:paraId="2D4B292B" w14:textId="77777777" w:rsidR="000C5373" w:rsidRPr="00F81E8D" w:rsidRDefault="000C5373" w:rsidP="009C756B">
            <w:pPr>
              <w:pStyle w:val="TAC"/>
              <w:rPr>
                <w:rFonts w:eastAsia="等线"/>
              </w:rPr>
            </w:pPr>
            <w:r w:rsidRPr="00F81E8D">
              <w:rPr>
                <w:rFonts w:eastAsia="等线"/>
              </w:rPr>
              <w:t>CA_n25-n38-n78</w:t>
            </w:r>
          </w:p>
        </w:tc>
        <w:tc>
          <w:tcPr>
            <w:tcW w:w="1807" w:type="dxa"/>
            <w:vAlign w:val="center"/>
          </w:tcPr>
          <w:p w14:paraId="377720A7" w14:textId="77777777" w:rsidR="000C5373" w:rsidRPr="00F81E8D" w:rsidRDefault="000C5373" w:rsidP="009C756B">
            <w:pPr>
              <w:pStyle w:val="TAC"/>
              <w:rPr>
                <w:rFonts w:eastAsia="等线"/>
                <w:lang w:val="en-US" w:eastAsia="zh-CN"/>
              </w:rPr>
            </w:pPr>
            <w:r w:rsidRPr="00F81E8D">
              <w:rPr>
                <w:rFonts w:eastAsia="等线"/>
                <w:lang w:val="en-US"/>
              </w:rPr>
              <w:t>0.2</w:t>
            </w:r>
          </w:p>
        </w:tc>
        <w:tc>
          <w:tcPr>
            <w:tcW w:w="1948" w:type="dxa"/>
            <w:vAlign w:val="center"/>
          </w:tcPr>
          <w:p w14:paraId="702C6BD3"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73317097" w14:textId="77777777" w:rsidR="000C5373" w:rsidRPr="00F81E8D" w:rsidRDefault="000C5373" w:rsidP="009C756B">
            <w:pPr>
              <w:pStyle w:val="TAC"/>
              <w:rPr>
                <w:rFonts w:eastAsia="等线"/>
                <w:lang w:val="fr-FR" w:eastAsia="zh-CN"/>
              </w:rPr>
            </w:pPr>
            <w:r w:rsidRPr="00F81E8D">
              <w:rPr>
                <w:rFonts w:eastAsia="等线"/>
                <w:lang w:val="en-US"/>
              </w:rPr>
              <w:t>0.5</w:t>
            </w:r>
          </w:p>
        </w:tc>
      </w:tr>
      <w:tr w:rsidR="000C5373" w:rsidRPr="00F81E8D" w14:paraId="06C5C47B" w14:textId="77777777" w:rsidTr="009C756B">
        <w:trPr>
          <w:trHeight w:val="187"/>
          <w:jc w:val="center"/>
        </w:trPr>
        <w:tc>
          <w:tcPr>
            <w:tcW w:w="1735" w:type="dxa"/>
            <w:tcBorders>
              <w:bottom w:val="single" w:sz="4" w:space="0" w:color="auto"/>
            </w:tcBorders>
            <w:shd w:val="clear" w:color="auto" w:fill="auto"/>
          </w:tcPr>
          <w:p w14:paraId="405695FE" w14:textId="77777777" w:rsidR="000C5373" w:rsidRPr="00F81E8D" w:rsidRDefault="000C5373" w:rsidP="009C756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w:t>
            </w:r>
            <w:r w:rsidRPr="00F81E8D">
              <w:rPr>
                <w:rFonts w:eastAsia="等线" w:hint="eastAsia"/>
                <w:lang w:val="en-US" w:eastAsia="zh-CN"/>
              </w:rPr>
              <w:t>66</w:t>
            </w:r>
          </w:p>
        </w:tc>
        <w:tc>
          <w:tcPr>
            <w:tcW w:w="1807" w:type="dxa"/>
            <w:tcBorders>
              <w:bottom w:val="single" w:sz="4" w:space="0" w:color="auto"/>
            </w:tcBorders>
            <w:vAlign w:val="center"/>
          </w:tcPr>
          <w:p w14:paraId="54C508A4" w14:textId="77777777" w:rsidR="000C5373" w:rsidRPr="00F81E8D" w:rsidRDefault="000C5373" w:rsidP="009C756B">
            <w:pPr>
              <w:pStyle w:val="TAC"/>
              <w:rPr>
                <w:rFonts w:eastAsia="等线"/>
                <w:lang w:val="fr-FR" w:eastAsia="zh-CN"/>
              </w:rPr>
            </w:pPr>
            <w:r w:rsidRPr="00F81E8D">
              <w:rPr>
                <w:rFonts w:eastAsia="等线"/>
                <w:lang w:val="fr-FR" w:eastAsia="zh-CN"/>
              </w:rPr>
              <w:t>0.3</w:t>
            </w:r>
          </w:p>
        </w:tc>
        <w:tc>
          <w:tcPr>
            <w:tcW w:w="1948" w:type="dxa"/>
            <w:tcBorders>
              <w:bottom w:val="single" w:sz="4" w:space="0" w:color="auto"/>
            </w:tcBorders>
            <w:vAlign w:val="center"/>
          </w:tcPr>
          <w:p w14:paraId="25E94D7A"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r w:rsidRPr="00F81E8D">
              <w:rPr>
                <w:rFonts w:eastAsia="等线"/>
                <w:vertAlign w:val="superscript"/>
                <w:lang w:val="fr-FR" w:eastAsia="zh-CN"/>
              </w:rPr>
              <w:t>5</w:t>
            </w:r>
            <w:r w:rsidRPr="00F81E8D">
              <w:rPr>
                <w:rFonts w:eastAsia="等线"/>
                <w:lang w:val="fr-FR" w:eastAsia="zh-CN"/>
              </w:rPr>
              <w:t xml:space="preserve"> / 1</w:t>
            </w:r>
            <w:r w:rsidRPr="00F81E8D">
              <w:rPr>
                <w:rFonts w:eastAsia="等线"/>
                <w:vertAlign w:val="superscript"/>
                <w:lang w:val="fr-FR" w:eastAsia="zh-CN"/>
              </w:rPr>
              <w:t>6</w:t>
            </w:r>
          </w:p>
        </w:tc>
        <w:tc>
          <w:tcPr>
            <w:tcW w:w="1949" w:type="dxa"/>
            <w:vAlign w:val="center"/>
          </w:tcPr>
          <w:p w14:paraId="024E0941" w14:textId="77777777" w:rsidR="000C5373" w:rsidRPr="00F81E8D" w:rsidRDefault="000C5373" w:rsidP="009C756B">
            <w:pPr>
              <w:pStyle w:val="TAC"/>
              <w:rPr>
                <w:rFonts w:eastAsia="等线"/>
                <w:lang w:val="fr-FR" w:eastAsia="zh-CN"/>
              </w:rPr>
            </w:pPr>
            <w:r w:rsidRPr="00F81E8D">
              <w:rPr>
                <w:rFonts w:eastAsia="Malgun Gothic"/>
              </w:rPr>
              <w:t>0.3</w:t>
            </w:r>
          </w:p>
        </w:tc>
      </w:tr>
      <w:tr w:rsidR="000C5373" w:rsidRPr="00F81E8D" w14:paraId="12BFAAA2" w14:textId="77777777" w:rsidTr="009C756B">
        <w:trPr>
          <w:trHeight w:val="187"/>
          <w:jc w:val="center"/>
        </w:trPr>
        <w:tc>
          <w:tcPr>
            <w:tcW w:w="1735" w:type="dxa"/>
            <w:tcBorders>
              <w:top w:val="single" w:sz="4" w:space="0" w:color="auto"/>
              <w:bottom w:val="single" w:sz="4" w:space="0" w:color="auto"/>
            </w:tcBorders>
            <w:shd w:val="clear" w:color="auto" w:fill="auto"/>
          </w:tcPr>
          <w:p w14:paraId="6C0F4932" w14:textId="77777777" w:rsidR="000C5373" w:rsidRPr="00F81E8D" w:rsidRDefault="000C5373" w:rsidP="009C756B">
            <w:pPr>
              <w:pStyle w:val="TAC"/>
              <w:rPr>
                <w:rFonts w:eastAsia="等线"/>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n71</w:t>
            </w:r>
          </w:p>
        </w:tc>
        <w:tc>
          <w:tcPr>
            <w:tcW w:w="1807" w:type="dxa"/>
            <w:vAlign w:val="center"/>
          </w:tcPr>
          <w:p w14:paraId="217801F0" w14:textId="77777777" w:rsidR="000C5373" w:rsidRPr="00F81E8D" w:rsidRDefault="000C5373" w:rsidP="009C756B">
            <w:pPr>
              <w:pStyle w:val="TAC"/>
              <w:rPr>
                <w:rFonts w:eastAsia="等线"/>
                <w:lang w:val="en-US" w:eastAsia="zh-CN"/>
              </w:rPr>
            </w:pPr>
            <w:r w:rsidRPr="00F81E8D">
              <w:rPr>
                <w:rFonts w:eastAsia="等线"/>
                <w:lang w:val="en-US" w:eastAsia="zh-CN"/>
              </w:rPr>
              <w:t>-</w:t>
            </w:r>
          </w:p>
        </w:tc>
        <w:tc>
          <w:tcPr>
            <w:tcW w:w="1948" w:type="dxa"/>
            <w:vAlign w:val="center"/>
          </w:tcPr>
          <w:p w14:paraId="13EF056B"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53AF9A4F" w14:textId="77777777" w:rsidR="000C5373" w:rsidRPr="00F81E8D" w:rsidRDefault="000C5373" w:rsidP="009C756B">
            <w:pPr>
              <w:pStyle w:val="TAC"/>
              <w:rPr>
                <w:rFonts w:eastAsia="等线"/>
                <w:lang w:val="en-US" w:eastAsia="ja-JP"/>
              </w:rPr>
            </w:pPr>
            <w:r w:rsidRPr="00F81E8D">
              <w:rPr>
                <w:rFonts w:eastAsia="等线"/>
                <w:lang w:val="fr-FR"/>
              </w:rPr>
              <w:t>0.2</w:t>
            </w:r>
          </w:p>
        </w:tc>
      </w:tr>
      <w:tr w:rsidR="000C5373" w:rsidRPr="00F81E8D" w14:paraId="031300A9" w14:textId="77777777" w:rsidTr="009C756B">
        <w:trPr>
          <w:trHeight w:val="187"/>
          <w:jc w:val="center"/>
        </w:trPr>
        <w:tc>
          <w:tcPr>
            <w:tcW w:w="1735" w:type="dxa"/>
            <w:tcBorders>
              <w:top w:val="single" w:sz="4" w:space="0" w:color="auto"/>
              <w:bottom w:val="single" w:sz="4" w:space="0" w:color="auto"/>
            </w:tcBorders>
            <w:shd w:val="clear" w:color="auto" w:fill="auto"/>
          </w:tcPr>
          <w:p w14:paraId="5E01CBD6" w14:textId="77777777" w:rsidR="000C5373" w:rsidRPr="00F81E8D" w:rsidRDefault="000C5373" w:rsidP="009C756B">
            <w:pPr>
              <w:pStyle w:val="TAC"/>
              <w:rPr>
                <w:rFonts w:eastAsia="等线"/>
                <w:lang w:val="en-US" w:eastAsia="zh-CN"/>
              </w:rPr>
            </w:pPr>
            <w:r w:rsidRPr="00F81E8D">
              <w:rPr>
                <w:rFonts w:eastAsia="等线"/>
                <w:lang w:val="en-US" w:eastAsia="zh-CN"/>
              </w:rPr>
              <w:t>CA_n25-n41-n78</w:t>
            </w:r>
          </w:p>
        </w:tc>
        <w:tc>
          <w:tcPr>
            <w:tcW w:w="1807" w:type="dxa"/>
            <w:vAlign w:val="center"/>
          </w:tcPr>
          <w:p w14:paraId="05F5B96C" w14:textId="77777777" w:rsidR="000C5373" w:rsidRPr="00F81E8D" w:rsidRDefault="000C5373" w:rsidP="009C756B">
            <w:pPr>
              <w:pStyle w:val="TAC"/>
              <w:rPr>
                <w:rFonts w:eastAsia="等线"/>
                <w:lang w:val="en-US" w:eastAsia="zh-CN"/>
              </w:rPr>
            </w:pPr>
            <w:r w:rsidRPr="00F81E8D">
              <w:rPr>
                <w:rFonts w:eastAsia="等线"/>
                <w:lang w:val="en-US" w:eastAsia="zh-CN"/>
              </w:rPr>
              <w:t>0.2</w:t>
            </w:r>
          </w:p>
        </w:tc>
        <w:tc>
          <w:tcPr>
            <w:tcW w:w="1948" w:type="dxa"/>
            <w:vAlign w:val="center"/>
          </w:tcPr>
          <w:p w14:paraId="3ED70E32"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5B486336" w14:textId="77777777" w:rsidR="000C5373" w:rsidRPr="00F81E8D" w:rsidRDefault="000C5373" w:rsidP="009C756B">
            <w:pPr>
              <w:pStyle w:val="TAC"/>
              <w:rPr>
                <w:rFonts w:eastAsia="等线"/>
                <w:lang w:val="en-US" w:eastAsia="zh-CN"/>
              </w:rPr>
            </w:pPr>
            <w:r w:rsidRPr="00F81E8D">
              <w:rPr>
                <w:rFonts w:eastAsia="等线"/>
                <w:lang w:val="en-US" w:eastAsia="zh-CN"/>
              </w:rPr>
              <w:t>0.5</w:t>
            </w:r>
          </w:p>
        </w:tc>
      </w:tr>
      <w:tr w:rsidR="000C5373" w:rsidRPr="00F81E8D" w14:paraId="56C80B3E" w14:textId="77777777" w:rsidTr="009C756B">
        <w:trPr>
          <w:trHeight w:val="187"/>
          <w:jc w:val="center"/>
        </w:trPr>
        <w:tc>
          <w:tcPr>
            <w:tcW w:w="1735" w:type="dxa"/>
            <w:tcBorders>
              <w:top w:val="single" w:sz="4" w:space="0" w:color="auto"/>
              <w:bottom w:val="single" w:sz="4" w:space="0" w:color="auto"/>
            </w:tcBorders>
            <w:shd w:val="clear" w:color="auto" w:fill="auto"/>
          </w:tcPr>
          <w:p w14:paraId="0B0D1868" w14:textId="77777777" w:rsidR="000C5373" w:rsidRPr="00F81E8D" w:rsidRDefault="000C5373" w:rsidP="009C756B">
            <w:pPr>
              <w:pStyle w:val="TAC"/>
              <w:rPr>
                <w:rFonts w:eastAsia="等线"/>
              </w:rPr>
            </w:pPr>
            <w:r w:rsidRPr="00F81E8D">
              <w:rPr>
                <w:rFonts w:eastAsia="等线"/>
                <w:color w:val="000000"/>
                <w:lang w:eastAsia="zh-CN"/>
              </w:rPr>
              <w:t>CA_n25-n48-n66</w:t>
            </w:r>
          </w:p>
        </w:tc>
        <w:tc>
          <w:tcPr>
            <w:tcW w:w="1807" w:type="dxa"/>
            <w:vAlign w:val="center"/>
          </w:tcPr>
          <w:p w14:paraId="106E0C6D" w14:textId="77777777" w:rsidR="000C5373" w:rsidRPr="00F81E8D" w:rsidRDefault="000C5373" w:rsidP="009C756B">
            <w:pPr>
              <w:pStyle w:val="TAC"/>
              <w:rPr>
                <w:rFonts w:eastAsia="等线"/>
                <w:lang w:val="en-US" w:eastAsia="zh-CN"/>
              </w:rPr>
            </w:pPr>
            <w:r w:rsidRPr="00F81E8D">
              <w:rPr>
                <w:rFonts w:eastAsia="等线"/>
                <w:color w:val="000000"/>
                <w:lang w:val="en-US" w:eastAsia="zh-CN"/>
              </w:rPr>
              <w:t>0.3</w:t>
            </w:r>
          </w:p>
        </w:tc>
        <w:tc>
          <w:tcPr>
            <w:tcW w:w="1948" w:type="dxa"/>
            <w:vAlign w:val="center"/>
          </w:tcPr>
          <w:p w14:paraId="68DF765F"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5FCD01B9" w14:textId="77777777" w:rsidR="000C5373" w:rsidRPr="00F81E8D" w:rsidRDefault="000C5373" w:rsidP="009C756B">
            <w:pPr>
              <w:pStyle w:val="TAC"/>
              <w:rPr>
                <w:rFonts w:eastAsia="等线"/>
                <w:lang w:val="fr-FR"/>
              </w:rPr>
            </w:pPr>
            <w:r w:rsidRPr="00F81E8D">
              <w:rPr>
                <w:rFonts w:eastAsia="等线"/>
                <w:color w:val="000000"/>
                <w:lang w:val="en-US" w:eastAsia="zh-CN"/>
              </w:rPr>
              <w:t>0.3</w:t>
            </w:r>
          </w:p>
        </w:tc>
      </w:tr>
      <w:tr w:rsidR="000C5373" w:rsidRPr="00F81E8D" w14:paraId="65E6DF26" w14:textId="77777777" w:rsidTr="009C756B">
        <w:trPr>
          <w:trHeight w:val="187"/>
          <w:jc w:val="center"/>
        </w:trPr>
        <w:tc>
          <w:tcPr>
            <w:tcW w:w="1735" w:type="dxa"/>
            <w:tcBorders>
              <w:bottom w:val="single" w:sz="4" w:space="0" w:color="auto"/>
            </w:tcBorders>
            <w:shd w:val="clear" w:color="auto" w:fill="auto"/>
          </w:tcPr>
          <w:p w14:paraId="53643F16" w14:textId="77777777" w:rsidR="000C5373" w:rsidRPr="00F81E8D" w:rsidRDefault="000C5373" w:rsidP="009C756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1</w:t>
            </w:r>
          </w:p>
        </w:tc>
        <w:tc>
          <w:tcPr>
            <w:tcW w:w="1807" w:type="dxa"/>
            <w:vAlign w:val="center"/>
          </w:tcPr>
          <w:p w14:paraId="47D5089B" w14:textId="77777777" w:rsidR="000C5373" w:rsidRPr="00F81E8D" w:rsidRDefault="000C5373" w:rsidP="009C756B">
            <w:pPr>
              <w:pStyle w:val="TAC"/>
              <w:rPr>
                <w:rFonts w:eastAsia="等线"/>
                <w:lang w:val="fr-FR" w:eastAsia="zh-CN"/>
              </w:rPr>
            </w:pPr>
            <w:r w:rsidRPr="00F81E8D">
              <w:rPr>
                <w:rFonts w:eastAsia="等线"/>
                <w:lang w:val="fr-FR" w:eastAsia="zh-CN"/>
              </w:rPr>
              <w:t>0.3</w:t>
            </w:r>
          </w:p>
        </w:tc>
        <w:tc>
          <w:tcPr>
            <w:tcW w:w="1948" w:type="dxa"/>
            <w:vAlign w:val="center"/>
          </w:tcPr>
          <w:p w14:paraId="52B80570"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78B57F70" w14:textId="77777777" w:rsidR="000C5373" w:rsidRPr="00F81E8D" w:rsidRDefault="000C5373" w:rsidP="009C756B">
            <w:pPr>
              <w:pStyle w:val="TAC"/>
              <w:rPr>
                <w:rFonts w:eastAsia="等线"/>
                <w:lang w:val="en-US" w:eastAsia="zh-CN"/>
              </w:rPr>
            </w:pPr>
            <w:r w:rsidRPr="00F81E8D">
              <w:rPr>
                <w:rFonts w:eastAsia="Malgun Gothic"/>
              </w:rPr>
              <w:t>0.3</w:t>
            </w:r>
          </w:p>
        </w:tc>
      </w:tr>
      <w:tr w:rsidR="000C5373" w:rsidRPr="00F81E8D" w14:paraId="7510305B" w14:textId="77777777" w:rsidTr="009C756B">
        <w:trPr>
          <w:trHeight w:val="187"/>
          <w:jc w:val="center"/>
        </w:trPr>
        <w:tc>
          <w:tcPr>
            <w:tcW w:w="1735" w:type="dxa"/>
            <w:tcBorders>
              <w:bottom w:val="single" w:sz="4" w:space="0" w:color="auto"/>
            </w:tcBorders>
            <w:shd w:val="clear" w:color="auto" w:fill="auto"/>
          </w:tcPr>
          <w:p w14:paraId="650BB18F" w14:textId="77777777" w:rsidR="000C5373" w:rsidRPr="00F81E8D" w:rsidRDefault="000C5373" w:rsidP="009C756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n78</w:t>
            </w:r>
          </w:p>
        </w:tc>
        <w:tc>
          <w:tcPr>
            <w:tcW w:w="1807" w:type="dxa"/>
            <w:vAlign w:val="center"/>
          </w:tcPr>
          <w:p w14:paraId="0CA7A55A" w14:textId="77777777" w:rsidR="000C5373" w:rsidRPr="00F81E8D" w:rsidRDefault="000C5373" w:rsidP="009C756B">
            <w:pPr>
              <w:pStyle w:val="TAC"/>
              <w:rPr>
                <w:rFonts w:eastAsia="等线"/>
                <w:lang w:val="fr-FR" w:eastAsia="zh-CN"/>
              </w:rPr>
            </w:pPr>
            <w:r w:rsidRPr="00F81E8D">
              <w:rPr>
                <w:rFonts w:eastAsia="等线"/>
                <w:lang w:val="fr-FR" w:eastAsia="zh-CN"/>
              </w:rPr>
              <w:t>0.3</w:t>
            </w:r>
          </w:p>
        </w:tc>
        <w:tc>
          <w:tcPr>
            <w:tcW w:w="1948" w:type="dxa"/>
            <w:vAlign w:val="center"/>
          </w:tcPr>
          <w:p w14:paraId="167F1E7A"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5C0EB50" w14:textId="77777777" w:rsidR="000C5373" w:rsidRPr="00F81E8D" w:rsidRDefault="000C5373" w:rsidP="009C756B">
            <w:pPr>
              <w:pStyle w:val="TAC"/>
              <w:rPr>
                <w:rFonts w:eastAsia="等线"/>
                <w:lang w:val="en-US" w:eastAsia="zh-CN"/>
              </w:rPr>
            </w:pPr>
            <w:r w:rsidRPr="00F81E8D">
              <w:rPr>
                <w:rFonts w:eastAsia="等线"/>
                <w:lang w:val="en-US" w:eastAsia="zh-CN"/>
              </w:rPr>
              <w:t>0.5</w:t>
            </w:r>
          </w:p>
        </w:tc>
      </w:tr>
      <w:tr w:rsidR="000C5373" w:rsidRPr="00F81E8D" w14:paraId="016628CA" w14:textId="77777777" w:rsidTr="009C756B">
        <w:trPr>
          <w:trHeight w:val="187"/>
          <w:jc w:val="center"/>
        </w:trPr>
        <w:tc>
          <w:tcPr>
            <w:tcW w:w="1735" w:type="dxa"/>
            <w:tcBorders>
              <w:bottom w:val="single" w:sz="4" w:space="0" w:color="auto"/>
            </w:tcBorders>
            <w:shd w:val="clear" w:color="auto" w:fill="auto"/>
          </w:tcPr>
          <w:p w14:paraId="091BFA2A" w14:textId="77777777" w:rsidR="000C5373" w:rsidRPr="00F81E8D" w:rsidRDefault="000C5373" w:rsidP="009C756B">
            <w:pPr>
              <w:pStyle w:val="TAC"/>
              <w:rPr>
                <w:rFonts w:eastAsia="等线"/>
                <w:lang w:val="en-US" w:eastAsia="ja-JP"/>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1158CE57" w14:textId="77777777" w:rsidR="000C5373" w:rsidRPr="00F81E8D" w:rsidRDefault="000C5373" w:rsidP="009C756B">
            <w:pPr>
              <w:pStyle w:val="TAC"/>
              <w:rPr>
                <w:rFonts w:eastAsia="等线"/>
                <w:lang w:val="fr-FR" w:eastAsia="zh-CN"/>
              </w:rPr>
            </w:pPr>
            <w:r w:rsidRPr="00F81E8D">
              <w:rPr>
                <w:rFonts w:eastAsia="等线"/>
                <w:lang w:val="fr-FR" w:eastAsia="zh-CN"/>
              </w:rPr>
              <w:t>0.3</w:t>
            </w:r>
          </w:p>
        </w:tc>
        <w:tc>
          <w:tcPr>
            <w:tcW w:w="1948" w:type="dxa"/>
            <w:vAlign w:val="center"/>
          </w:tcPr>
          <w:p w14:paraId="16F0921C"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621FFFC" w14:textId="77777777" w:rsidR="000C5373" w:rsidRPr="00F81E8D" w:rsidRDefault="000C5373" w:rsidP="009C756B">
            <w:pPr>
              <w:pStyle w:val="TAC"/>
              <w:rPr>
                <w:rFonts w:eastAsia="等线" w:cs="Arial"/>
                <w:szCs w:val="18"/>
                <w:lang w:val="en-US" w:eastAsia="ja-JP"/>
              </w:rPr>
            </w:pPr>
            <w:r w:rsidRPr="00F81E8D">
              <w:rPr>
                <w:rFonts w:eastAsia="等线"/>
                <w:lang w:val="en-US" w:eastAsia="zh-CN"/>
              </w:rPr>
              <w:t>0.5</w:t>
            </w:r>
          </w:p>
        </w:tc>
      </w:tr>
      <w:tr w:rsidR="000C5373" w:rsidRPr="00F81E8D" w14:paraId="78D93A65" w14:textId="77777777" w:rsidTr="009C756B">
        <w:trPr>
          <w:trHeight w:val="187"/>
          <w:jc w:val="center"/>
        </w:trPr>
        <w:tc>
          <w:tcPr>
            <w:tcW w:w="1735" w:type="dxa"/>
            <w:tcBorders>
              <w:bottom w:val="single" w:sz="4" w:space="0" w:color="auto"/>
            </w:tcBorders>
            <w:shd w:val="clear" w:color="auto" w:fill="auto"/>
            <w:vAlign w:val="center"/>
          </w:tcPr>
          <w:p w14:paraId="47377060" w14:textId="77777777" w:rsidR="000C5373" w:rsidRPr="00F81E8D" w:rsidRDefault="000C5373" w:rsidP="009C756B">
            <w:pPr>
              <w:pStyle w:val="TAC"/>
              <w:rPr>
                <w:rFonts w:eastAsia="等线"/>
                <w:lang w:val="en-US" w:eastAsia="ja-JP"/>
              </w:rPr>
            </w:pPr>
            <w:r w:rsidRPr="00F81E8D">
              <w:rPr>
                <w:rFonts w:eastAsia="等线"/>
                <w:lang w:eastAsia="zh-CN"/>
              </w:rPr>
              <w:t>CA_n25-n66-n85</w:t>
            </w:r>
          </w:p>
        </w:tc>
        <w:tc>
          <w:tcPr>
            <w:tcW w:w="1807" w:type="dxa"/>
            <w:vAlign w:val="center"/>
          </w:tcPr>
          <w:p w14:paraId="34DEE60C"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0.3</w:t>
            </w:r>
          </w:p>
        </w:tc>
        <w:tc>
          <w:tcPr>
            <w:tcW w:w="1948" w:type="dxa"/>
            <w:vAlign w:val="center"/>
          </w:tcPr>
          <w:p w14:paraId="662C3120" w14:textId="77777777" w:rsidR="000C5373" w:rsidRPr="00F81E8D" w:rsidRDefault="000C5373" w:rsidP="009C756B">
            <w:pPr>
              <w:pStyle w:val="TAC"/>
              <w:rPr>
                <w:rFonts w:eastAsia="等线"/>
                <w:lang w:val="fr-FR" w:eastAsia="zh-CN"/>
              </w:rPr>
            </w:pPr>
            <w:r w:rsidRPr="00F81E8D">
              <w:rPr>
                <w:rFonts w:eastAsia="等线" w:cs="Arial"/>
                <w:color w:val="000000"/>
                <w:lang w:val="en-US" w:eastAsia="zh-CN"/>
              </w:rPr>
              <w:t>0.3</w:t>
            </w:r>
          </w:p>
        </w:tc>
        <w:tc>
          <w:tcPr>
            <w:tcW w:w="1949" w:type="dxa"/>
            <w:vAlign w:val="center"/>
          </w:tcPr>
          <w:p w14:paraId="48657F80" w14:textId="77777777" w:rsidR="000C5373" w:rsidRPr="00F81E8D" w:rsidRDefault="000C5373" w:rsidP="009C756B">
            <w:pPr>
              <w:pStyle w:val="TAC"/>
              <w:rPr>
                <w:rFonts w:eastAsia="等线"/>
                <w:lang w:val="en-US" w:eastAsia="zh-CN"/>
              </w:rPr>
            </w:pPr>
            <w:r w:rsidRPr="00F81E8D">
              <w:rPr>
                <w:rFonts w:eastAsia="宋体" w:hint="eastAsia"/>
                <w:lang w:val="en-US" w:eastAsia="zh-CN"/>
              </w:rPr>
              <w:t>0.</w:t>
            </w:r>
            <w:r w:rsidRPr="00F81E8D">
              <w:rPr>
                <w:rFonts w:eastAsia="宋体"/>
                <w:lang w:val="en-US" w:eastAsia="zh-CN"/>
              </w:rPr>
              <w:t>5</w:t>
            </w:r>
          </w:p>
        </w:tc>
      </w:tr>
      <w:tr w:rsidR="000C5373" w:rsidRPr="00F81E8D" w14:paraId="21F5D0F2" w14:textId="77777777" w:rsidTr="009C756B">
        <w:trPr>
          <w:trHeight w:val="187"/>
          <w:jc w:val="center"/>
        </w:trPr>
        <w:tc>
          <w:tcPr>
            <w:tcW w:w="1735" w:type="dxa"/>
            <w:tcBorders>
              <w:top w:val="single" w:sz="4" w:space="0" w:color="auto"/>
              <w:bottom w:val="single" w:sz="4" w:space="0" w:color="auto"/>
            </w:tcBorders>
            <w:shd w:val="clear" w:color="auto" w:fill="auto"/>
          </w:tcPr>
          <w:p w14:paraId="40A24048" w14:textId="77777777" w:rsidR="000C5373" w:rsidRPr="00F81E8D" w:rsidRDefault="000C5373" w:rsidP="009C756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2B88F348"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3FE9E4ED"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B0034CA" w14:textId="77777777" w:rsidR="000C5373" w:rsidRPr="00F81E8D" w:rsidRDefault="000C5373" w:rsidP="009C756B">
            <w:pPr>
              <w:pStyle w:val="TAC"/>
              <w:rPr>
                <w:rFonts w:eastAsia="等线" w:cs="Arial"/>
                <w:szCs w:val="18"/>
                <w:lang w:val="en-US" w:eastAsia="ja-JP"/>
              </w:rPr>
            </w:pPr>
            <w:r w:rsidRPr="00F81E8D">
              <w:rPr>
                <w:rFonts w:eastAsia="等线" w:cs="Arial"/>
                <w:szCs w:val="18"/>
                <w:lang w:eastAsia="zh-CN"/>
              </w:rPr>
              <w:t>0.5</w:t>
            </w:r>
          </w:p>
        </w:tc>
      </w:tr>
      <w:tr w:rsidR="000C5373" w:rsidRPr="00F81E8D" w14:paraId="3ABC4256" w14:textId="77777777" w:rsidTr="009C756B">
        <w:trPr>
          <w:trHeight w:val="187"/>
          <w:jc w:val="center"/>
        </w:trPr>
        <w:tc>
          <w:tcPr>
            <w:tcW w:w="1735" w:type="dxa"/>
            <w:tcBorders>
              <w:top w:val="single" w:sz="4" w:space="0" w:color="auto"/>
              <w:bottom w:val="single" w:sz="4" w:space="0" w:color="auto"/>
            </w:tcBorders>
            <w:shd w:val="clear" w:color="auto" w:fill="auto"/>
          </w:tcPr>
          <w:p w14:paraId="6E5DAA27"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1A559CFF"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61749BCE"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518A1E61" w14:textId="77777777" w:rsidR="000C5373" w:rsidRPr="00F81E8D" w:rsidRDefault="000C5373" w:rsidP="009C756B">
            <w:pPr>
              <w:pStyle w:val="TAC"/>
              <w:rPr>
                <w:rFonts w:eastAsia="等线" w:cs="Arial"/>
                <w:szCs w:val="18"/>
                <w:lang w:eastAsia="zh-CN"/>
              </w:rPr>
            </w:pPr>
            <w:r w:rsidRPr="00F81E8D">
              <w:rPr>
                <w:rFonts w:eastAsia="等线"/>
                <w:color w:val="000000"/>
                <w:lang w:val="en-US"/>
              </w:rPr>
              <w:t>0.5</w:t>
            </w:r>
          </w:p>
        </w:tc>
      </w:tr>
      <w:tr w:rsidR="000C5373" w:rsidRPr="00F81E8D" w14:paraId="4EFAC6F1" w14:textId="77777777" w:rsidTr="009C756B">
        <w:trPr>
          <w:trHeight w:val="187"/>
          <w:jc w:val="center"/>
        </w:trPr>
        <w:tc>
          <w:tcPr>
            <w:tcW w:w="1735" w:type="dxa"/>
            <w:tcBorders>
              <w:top w:val="single" w:sz="4" w:space="0" w:color="auto"/>
              <w:bottom w:val="single" w:sz="4" w:space="0" w:color="auto"/>
            </w:tcBorders>
            <w:shd w:val="clear" w:color="auto" w:fill="auto"/>
          </w:tcPr>
          <w:p w14:paraId="6349A193"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n77</w:t>
            </w:r>
            <w:r w:rsidRPr="00F81E8D">
              <w:rPr>
                <w:rFonts w:eastAsia="等线"/>
                <w:lang w:val="sv-SE" w:eastAsia="zh-CN"/>
              </w:rPr>
              <w:t>-n</w:t>
            </w:r>
            <w:r w:rsidRPr="00F81E8D">
              <w:rPr>
                <w:rFonts w:eastAsia="等线" w:hint="eastAsia"/>
                <w:lang w:val="sv-SE" w:eastAsia="zh-CN"/>
              </w:rPr>
              <w:t>8</w:t>
            </w:r>
            <w:r w:rsidRPr="00F81E8D">
              <w:rPr>
                <w:rFonts w:eastAsia="等线"/>
                <w:lang w:val="sv-SE" w:eastAsia="zh-CN"/>
              </w:rPr>
              <w:t>5</w:t>
            </w:r>
          </w:p>
        </w:tc>
        <w:tc>
          <w:tcPr>
            <w:tcW w:w="1807" w:type="dxa"/>
            <w:vAlign w:val="center"/>
          </w:tcPr>
          <w:p w14:paraId="1AC8776B"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179A16BF" w14:textId="77777777" w:rsidR="000C5373" w:rsidRPr="00F81E8D" w:rsidRDefault="000C5373" w:rsidP="009C756B">
            <w:pPr>
              <w:pStyle w:val="TAC"/>
              <w:rPr>
                <w:rFonts w:eastAsia="等线"/>
                <w:lang w:val="fr-FR" w:eastAsia="zh-CN"/>
              </w:rPr>
            </w:pPr>
            <w:r w:rsidRPr="00F81E8D">
              <w:rPr>
                <w:rFonts w:eastAsia="等线"/>
                <w:lang w:eastAsia="zh-CN"/>
              </w:rPr>
              <w:t>0.5</w:t>
            </w:r>
          </w:p>
        </w:tc>
        <w:tc>
          <w:tcPr>
            <w:tcW w:w="1949" w:type="dxa"/>
            <w:vAlign w:val="center"/>
          </w:tcPr>
          <w:p w14:paraId="0D674CD2" w14:textId="77777777" w:rsidR="000C5373" w:rsidRPr="00F81E8D" w:rsidRDefault="000C5373" w:rsidP="009C756B">
            <w:pPr>
              <w:pStyle w:val="TAC"/>
              <w:rPr>
                <w:rFonts w:eastAsia="等线"/>
                <w:color w:val="000000"/>
                <w:lang w:val="en-US"/>
              </w:rPr>
            </w:pPr>
            <w:r w:rsidRPr="00F81E8D">
              <w:rPr>
                <w:rFonts w:eastAsia="等线"/>
                <w:color w:val="000000"/>
                <w:lang w:val="en-US" w:eastAsia="zh-CN"/>
              </w:rPr>
              <w:t>0.2</w:t>
            </w:r>
          </w:p>
        </w:tc>
      </w:tr>
      <w:tr w:rsidR="000C5373" w:rsidRPr="00F81E8D" w:rsidDel="009C756B" w14:paraId="150DF57D" w14:textId="6231D562" w:rsidTr="009C756B">
        <w:trPr>
          <w:trHeight w:val="187"/>
          <w:jc w:val="center"/>
          <w:del w:id="230" w:author="ZTE-Ma Zhifeng" w:date="2023-08-04T15:34:00Z"/>
        </w:trPr>
        <w:tc>
          <w:tcPr>
            <w:tcW w:w="1735" w:type="dxa"/>
            <w:tcBorders>
              <w:top w:val="single" w:sz="4" w:space="0" w:color="auto"/>
              <w:bottom w:val="single" w:sz="4" w:space="0" w:color="auto"/>
            </w:tcBorders>
            <w:shd w:val="clear" w:color="auto" w:fill="auto"/>
          </w:tcPr>
          <w:p w14:paraId="05AEDD4D" w14:textId="48F80B66" w:rsidR="000C5373" w:rsidRPr="00F81E8D" w:rsidDel="009C756B" w:rsidRDefault="000C5373" w:rsidP="009C756B">
            <w:pPr>
              <w:pStyle w:val="TAC"/>
              <w:rPr>
                <w:del w:id="231" w:author="ZTE-Ma Zhifeng" w:date="2023-08-04T15:34:00Z"/>
                <w:rFonts w:eastAsia="等线"/>
                <w:lang w:val="en-US" w:eastAsia="ja-JP"/>
              </w:rPr>
            </w:pPr>
            <w:del w:id="232" w:author="ZTE-Ma Zhifeng" w:date="2023-08-04T15:34:00Z">
              <w:r w:rsidRPr="00F81E8D" w:rsidDel="009C756B">
                <w:rPr>
                  <w:rFonts w:eastAsia="等线"/>
                  <w:lang w:eastAsia="zh-CN"/>
                </w:rPr>
                <w:delText>CA</w:delText>
              </w:r>
              <w:r w:rsidRPr="00F81E8D" w:rsidDel="009C756B">
                <w:rPr>
                  <w:rFonts w:eastAsia="等线"/>
                </w:rPr>
                <w:delText>_</w:delText>
              </w:r>
              <w:r w:rsidRPr="00F81E8D" w:rsidDel="009C756B">
                <w:rPr>
                  <w:rFonts w:eastAsia="等线"/>
                  <w:lang w:eastAsia="zh-CN"/>
                </w:rPr>
                <w:delText>n2</w:delText>
              </w:r>
              <w:r w:rsidRPr="00F81E8D" w:rsidDel="009C756B">
                <w:rPr>
                  <w:rFonts w:eastAsia="等线" w:hint="eastAsia"/>
                  <w:lang w:eastAsia="zh-CN"/>
                </w:rPr>
                <w:delText>6</w:delText>
              </w:r>
              <w:r w:rsidRPr="00F81E8D" w:rsidDel="009C756B">
                <w:rPr>
                  <w:rFonts w:eastAsia="等线"/>
                  <w:lang w:val="sv-SE" w:eastAsia="ja-JP"/>
                </w:rPr>
                <w:delText>-</w:delText>
              </w:r>
              <w:r w:rsidRPr="00F81E8D" w:rsidDel="009C756B">
                <w:rPr>
                  <w:rFonts w:eastAsia="等线"/>
                  <w:lang w:val="en-US" w:eastAsia="zh-CN"/>
                </w:rPr>
                <w:delText>n</w:delText>
              </w:r>
              <w:r w:rsidRPr="00F81E8D" w:rsidDel="009C756B">
                <w:rPr>
                  <w:rFonts w:eastAsia="等线" w:hint="eastAsia"/>
                  <w:lang w:val="en-US" w:eastAsia="zh-CN"/>
                </w:rPr>
                <w:delText>66</w:delText>
              </w:r>
              <w:r w:rsidRPr="00F81E8D" w:rsidDel="009C756B">
                <w:rPr>
                  <w:rFonts w:eastAsia="等线"/>
                  <w:lang w:val="sv-SE" w:eastAsia="zh-CN"/>
                </w:rPr>
                <w:delText>-n7</w:delText>
              </w:r>
              <w:r w:rsidRPr="00F81E8D" w:rsidDel="009C756B">
                <w:rPr>
                  <w:rFonts w:eastAsia="等线" w:hint="eastAsia"/>
                  <w:lang w:val="sv-SE" w:eastAsia="zh-CN"/>
                </w:rPr>
                <w:delText>0</w:delText>
              </w:r>
            </w:del>
          </w:p>
        </w:tc>
        <w:tc>
          <w:tcPr>
            <w:tcW w:w="1807" w:type="dxa"/>
            <w:vAlign w:val="center"/>
          </w:tcPr>
          <w:p w14:paraId="206C8CF8" w14:textId="4183FDAA" w:rsidR="000C5373" w:rsidRPr="00F81E8D" w:rsidDel="009C756B" w:rsidRDefault="000C5373" w:rsidP="009C756B">
            <w:pPr>
              <w:pStyle w:val="TAC"/>
              <w:rPr>
                <w:del w:id="233" w:author="ZTE-Ma Zhifeng" w:date="2023-08-04T15:34:00Z"/>
                <w:rFonts w:eastAsia="等线"/>
                <w:lang w:val="fr-FR" w:eastAsia="zh-CN"/>
              </w:rPr>
            </w:pPr>
            <w:del w:id="234" w:author="ZTE-Ma Zhifeng" w:date="2023-08-04T15:34:00Z">
              <w:r w:rsidRPr="00F81E8D" w:rsidDel="009C756B">
                <w:rPr>
                  <w:rFonts w:eastAsia="等线"/>
                  <w:color w:val="000000"/>
                  <w:lang w:val="en-US" w:eastAsia="zh-CN"/>
                </w:rPr>
                <w:delText>-</w:delText>
              </w:r>
            </w:del>
          </w:p>
        </w:tc>
        <w:tc>
          <w:tcPr>
            <w:tcW w:w="1948" w:type="dxa"/>
            <w:vAlign w:val="center"/>
          </w:tcPr>
          <w:p w14:paraId="7F68D032" w14:textId="4EBE0064" w:rsidR="000C5373" w:rsidRPr="00F81E8D" w:rsidDel="009C756B" w:rsidRDefault="000C5373" w:rsidP="009C756B">
            <w:pPr>
              <w:pStyle w:val="TAC"/>
              <w:rPr>
                <w:del w:id="235" w:author="ZTE-Ma Zhifeng" w:date="2023-08-04T15:34:00Z"/>
                <w:rFonts w:eastAsia="等线"/>
                <w:lang w:val="fr-FR" w:eastAsia="zh-CN"/>
              </w:rPr>
            </w:pPr>
            <w:del w:id="236" w:author="ZTE-Ma Zhifeng" w:date="2023-08-04T15:34:00Z">
              <w:r w:rsidRPr="00F81E8D" w:rsidDel="009C756B">
                <w:rPr>
                  <w:rFonts w:eastAsia="等线" w:hint="eastAsia"/>
                  <w:lang w:val="fr-FR" w:eastAsia="zh-CN"/>
                </w:rPr>
                <w:delText>-</w:delText>
              </w:r>
            </w:del>
          </w:p>
        </w:tc>
        <w:tc>
          <w:tcPr>
            <w:tcW w:w="1949" w:type="dxa"/>
            <w:vAlign w:val="center"/>
          </w:tcPr>
          <w:p w14:paraId="730800A7" w14:textId="2EF4035D" w:rsidR="000C5373" w:rsidRPr="00F81E8D" w:rsidDel="009C756B" w:rsidRDefault="000C5373" w:rsidP="009C756B">
            <w:pPr>
              <w:pStyle w:val="TAC"/>
              <w:rPr>
                <w:del w:id="237" w:author="ZTE-Ma Zhifeng" w:date="2023-08-04T15:34:00Z"/>
                <w:rFonts w:eastAsia="等线" w:cs="Arial"/>
                <w:szCs w:val="18"/>
                <w:lang w:val="en-US" w:eastAsia="zh-CN"/>
              </w:rPr>
            </w:pPr>
            <w:del w:id="238" w:author="ZTE-Ma Zhifeng" w:date="2023-08-04T15:34:00Z">
              <w:r w:rsidRPr="00F81E8D" w:rsidDel="009C756B">
                <w:rPr>
                  <w:rFonts w:eastAsia="等线"/>
                  <w:color w:val="000000"/>
                  <w:lang w:val="en-US" w:eastAsia="zh-CN"/>
                </w:rPr>
                <w:delText>-</w:delText>
              </w:r>
            </w:del>
          </w:p>
        </w:tc>
      </w:tr>
      <w:tr w:rsidR="000C5373" w:rsidRPr="00F81E8D" w14:paraId="5CEA4A87"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538F88C3" w14:textId="77777777" w:rsidR="000C5373" w:rsidRPr="00F81E8D" w:rsidRDefault="000C5373" w:rsidP="009C756B">
            <w:pPr>
              <w:pStyle w:val="TAC"/>
              <w:rPr>
                <w:rFonts w:eastAsia="等线"/>
                <w:lang w:val="en-US" w:eastAsia="ja-JP"/>
              </w:rPr>
            </w:pPr>
            <w:r w:rsidRPr="00F81E8D">
              <w:rPr>
                <w:rFonts w:eastAsia="宋体"/>
                <w:color w:val="000000"/>
              </w:rPr>
              <w:t>CA_n28-n38-n78</w:t>
            </w:r>
          </w:p>
        </w:tc>
        <w:tc>
          <w:tcPr>
            <w:tcW w:w="1807" w:type="dxa"/>
            <w:vAlign w:val="center"/>
          </w:tcPr>
          <w:p w14:paraId="447E7E33" w14:textId="77777777" w:rsidR="000C5373" w:rsidRPr="00F81E8D" w:rsidRDefault="000C5373" w:rsidP="009C756B">
            <w:pPr>
              <w:pStyle w:val="TAC"/>
              <w:rPr>
                <w:rFonts w:eastAsia="等线"/>
                <w:lang w:val="fr-FR" w:eastAsia="zh-CN"/>
              </w:rPr>
            </w:pPr>
            <w:r w:rsidRPr="00F81E8D">
              <w:rPr>
                <w:rFonts w:eastAsia="宋体"/>
                <w:color w:val="000000"/>
              </w:rPr>
              <w:t>0.2</w:t>
            </w:r>
          </w:p>
        </w:tc>
        <w:tc>
          <w:tcPr>
            <w:tcW w:w="1948" w:type="dxa"/>
            <w:vAlign w:val="center"/>
          </w:tcPr>
          <w:p w14:paraId="43BC50CE" w14:textId="77777777" w:rsidR="000C5373" w:rsidRPr="00F81E8D" w:rsidRDefault="000C5373" w:rsidP="009C756B">
            <w:pPr>
              <w:pStyle w:val="TAC"/>
              <w:rPr>
                <w:rFonts w:eastAsia="等线"/>
                <w:lang w:val="fr-FR" w:eastAsia="zh-CN"/>
              </w:rPr>
            </w:pPr>
            <w:r w:rsidRPr="00F81E8D">
              <w:rPr>
                <w:rFonts w:eastAsia="等线" w:hint="eastAsia"/>
                <w:lang w:val="fr-FR" w:eastAsia="zh-CN"/>
              </w:rPr>
              <w:t>-</w:t>
            </w:r>
          </w:p>
        </w:tc>
        <w:tc>
          <w:tcPr>
            <w:tcW w:w="1949" w:type="dxa"/>
            <w:vAlign w:val="center"/>
          </w:tcPr>
          <w:p w14:paraId="2A74C65B" w14:textId="77777777" w:rsidR="000C5373" w:rsidRPr="00F81E8D" w:rsidRDefault="000C5373" w:rsidP="009C756B">
            <w:pPr>
              <w:pStyle w:val="TAC"/>
              <w:rPr>
                <w:rFonts w:eastAsia="等线" w:cs="Arial"/>
                <w:szCs w:val="18"/>
                <w:lang w:val="en-US" w:eastAsia="zh-CN"/>
              </w:rPr>
            </w:pPr>
            <w:r w:rsidRPr="00F81E8D">
              <w:rPr>
                <w:rFonts w:eastAsia="宋体"/>
                <w:color w:val="000000"/>
              </w:rPr>
              <w:t>0.5</w:t>
            </w:r>
          </w:p>
        </w:tc>
      </w:tr>
      <w:tr w:rsidR="000C5373" w:rsidRPr="00F81E8D" w14:paraId="6AA4EC5A" w14:textId="77777777" w:rsidTr="009C756B">
        <w:trPr>
          <w:trHeight w:val="187"/>
          <w:jc w:val="center"/>
        </w:trPr>
        <w:tc>
          <w:tcPr>
            <w:tcW w:w="1735" w:type="dxa"/>
            <w:tcBorders>
              <w:top w:val="single" w:sz="4" w:space="0" w:color="auto"/>
              <w:bottom w:val="single" w:sz="4" w:space="0" w:color="auto"/>
            </w:tcBorders>
            <w:shd w:val="clear" w:color="auto" w:fill="auto"/>
          </w:tcPr>
          <w:p w14:paraId="233A0319" w14:textId="77777777" w:rsidR="000C5373" w:rsidRPr="00F81E8D" w:rsidRDefault="000C5373" w:rsidP="009C756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-n40</w:t>
            </w:r>
          </w:p>
        </w:tc>
        <w:tc>
          <w:tcPr>
            <w:tcW w:w="1807" w:type="dxa"/>
            <w:vAlign w:val="center"/>
          </w:tcPr>
          <w:p w14:paraId="039598B3" w14:textId="77777777" w:rsidR="000C5373" w:rsidRPr="00F81E8D" w:rsidRDefault="000C5373" w:rsidP="009C756B">
            <w:pPr>
              <w:pStyle w:val="TAC"/>
              <w:rPr>
                <w:rFonts w:eastAsia="等线"/>
                <w:lang w:val="fr-FR" w:eastAsia="zh-CN"/>
              </w:rPr>
            </w:pPr>
            <w:r w:rsidRPr="00F81E8D">
              <w:rPr>
                <w:rFonts w:eastAsia="宋体"/>
                <w:color w:val="000000"/>
                <w:lang w:val="en-US" w:eastAsia="zh-CN"/>
              </w:rPr>
              <w:t>-</w:t>
            </w:r>
          </w:p>
        </w:tc>
        <w:tc>
          <w:tcPr>
            <w:tcW w:w="1948" w:type="dxa"/>
            <w:vAlign w:val="center"/>
          </w:tcPr>
          <w:p w14:paraId="1D0FAA80"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7D0CAF10" w14:textId="77777777" w:rsidR="000C5373" w:rsidRPr="00F81E8D" w:rsidRDefault="000C5373" w:rsidP="009C756B">
            <w:pPr>
              <w:pStyle w:val="TAC"/>
              <w:rPr>
                <w:rFonts w:eastAsia="等线" w:cs="Arial"/>
                <w:szCs w:val="18"/>
                <w:lang w:val="en-US" w:eastAsia="zh-CN"/>
              </w:rPr>
            </w:pPr>
            <w:r w:rsidRPr="00F81E8D">
              <w:rPr>
                <w:rFonts w:eastAsia="宋体" w:cs="Arial"/>
                <w:szCs w:val="18"/>
                <w:lang w:val="en-US" w:eastAsia="ja-JP"/>
              </w:rPr>
              <w:t>0.3</w:t>
            </w:r>
          </w:p>
        </w:tc>
      </w:tr>
      <w:tr w:rsidR="000C5373" w:rsidRPr="00F81E8D" w14:paraId="456FD134" w14:textId="77777777" w:rsidTr="009C756B">
        <w:trPr>
          <w:trHeight w:val="187"/>
          <w:jc w:val="center"/>
        </w:trPr>
        <w:tc>
          <w:tcPr>
            <w:tcW w:w="1735" w:type="dxa"/>
            <w:tcBorders>
              <w:top w:val="single" w:sz="4" w:space="0" w:color="auto"/>
              <w:bottom w:val="single" w:sz="4" w:space="0" w:color="auto"/>
            </w:tcBorders>
            <w:shd w:val="clear" w:color="auto" w:fill="auto"/>
          </w:tcPr>
          <w:p w14:paraId="540C1621" w14:textId="77777777" w:rsidR="000C5373" w:rsidRPr="00F81E8D" w:rsidRDefault="000C5373" w:rsidP="009C756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w:t>
            </w:r>
            <w:r w:rsidRPr="00F81E8D">
              <w:rPr>
                <w:rFonts w:eastAsia="宋体"/>
                <w:lang w:val="en-US" w:eastAsia="zh-CN"/>
              </w:rPr>
              <w:t>41</w:t>
            </w:r>
          </w:p>
        </w:tc>
        <w:tc>
          <w:tcPr>
            <w:tcW w:w="1807" w:type="dxa"/>
            <w:vAlign w:val="center"/>
          </w:tcPr>
          <w:p w14:paraId="6EB9DD3B" w14:textId="77777777" w:rsidR="000C5373" w:rsidRPr="00F81E8D" w:rsidRDefault="000C5373" w:rsidP="009C756B">
            <w:pPr>
              <w:pStyle w:val="TAC"/>
              <w:rPr>
                <w:rFonts w:eastAsia="等线"/>
                <w:lang w:val="fr-FR" w:eastAsia="zh-CN"/>
              </w:rPr>
            </w:pPr>
            <w:r w:rsidRPr="00F81E8D">
              <w:rPr>
                <w:rFonts w:eastAsia="宋体"/>
                <w:color w:val="000000"/>
                <w:lang w:val="en-US" w:eastAsia="zh-CN"/>
              </w:rPr>
              <w:t>-</w:t>
            </w:r>
          </w:p>
        </w:tc>
        <w:tc>
          <w:tcPr>
            <w:tcW w:w="1948" w:type="dxa"/>
            <w:vAlign w:val="center"/>
          </w:tcPr>
          <w:p w14:paraId="6B691A31"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A1EAA16" w14:textId="77777777" w:rsidR="000C5373" w:rsidRPr="00F81E8D" w:rsidRDefault="000C5373" w:rsidP="009C756B">
            <w:pPr>
              <w:pStyle w:val="TAC"/>
              <w:rPr>
                <w:rFonts w:eastAsia="等线" w:cs="Arial"/>
                <w:szCs w:val="18"/>
                <w:lang w:val="en-US" w:eastAsia="zh-CN"/>
              </w:rPr>
            </w:pPr>
            <w:r w:rsidRPr="00F81E8D">
              <w:rPr>
                <w:rFonts w:eastAsia="宋体" w:cs="Arial"/>
                <w:szCs w:val="18"/>
                <w:lang w:val="en-US" w:eastAsia="ja-JP"/>
              </w:rPr>
              <w:t>0.2</w:t>
            </w:r>
          </w:p>
        </w:tc>
      </w:tr>
      <w:tr w:rsidR="000C5373" w:rsidRPr="00F81E8D" w14:paraId="019F9459" w14:textId="77777777" w:rsidTr="009C756B">
        <w:trPr>
          <w:trHeight w:val="187"/>
          <w:jc w:val="center"/>
        </w:trPr>
        <w:tc>
          <w:tcPr>
            <w:tcW w:w="1735" w:type="dxa"/>
            <w:tcBorders>
              <w:top w:val="single" w:sz="4" w:space="0" w:color="auto"/>
              <w:bottom w:val="single" w:sz="4" w:space="0" w:color="auto"/>
            </w:tcBorders>
            <w:shd w:val="clear" w:color="auto" w:fill="auto"/>
          </w:tcPr>
          <w:p w14:paraId="6DB98F1B" w14:textId="77777777" w:rsidR="000C5373" w:rsidRPr="00F81E8D" w:rsidRDefault="000C5373" w:rsidP="009C756B">
            <w:pPr>
              <w:pStyle w:val="TAC"/>
              <w:rPr>
                <w:rFonts w:eastAsia="等线"/>
                <w:lang w:val="en-US" w:eastAsia="ja-JP"/>
              </w:rPr>
            </w:pPr>
            <w:r w:rsidRPr="00F81E8D">
              <w:rPr>
                <w:rFonts w:eastAsia="宋体" w:cs="Arial"/>
                <w:color w:val="000000"/>
                <w:szCs w:val="22"/>
                <w:lang w:val="en-US" w:eastAsia="zh-CN"/>
              </w:rPr>
              <w:t>CA_n28-n39-n79</w:t>
            </w:r>
          </w:p>
        </w:tc>
        <w:tc>
          <w:tcPr>
            <w:tcW w:w="1807" w:type="dxa"/>
            <w:vAlign w:val="center"/>
          </w:tcPr>
          <w:p w14:paraId="02B3E923" w14:textId="77777777" w:rsidR="000C5373" w:rsidRPr="00F81E8D" w:rsidRDefault="000C5373" w:rsidP="009C756B">
            <w:pPr>
              <w:pStyle w:val="TAC"/>
              <w:rPr>
                <w:rFonts w:eastAsia="等线"/>
                <w:lang w:val="fr-FR" w:eastAsia="zh-CN"/>
              </w:rPr>
            </w:pPr>
            <w:r w:rsidRPr="00F81E8D">
              <w:rPr>
                <w:rFonts w:eastAsia="宋体"/>
                <w:color w:val="000000"/>
                <w:lang w:val="en-US" w:eastAsia="zh-CN"/>
              </w:rPr>
              <w:t>0.2</w:t>
            </w:r>
          </w:p>
        </w:tc>
        <w:tc>
          <w:tcPr>
            <w:tcW w:w="1948" w:type="dxa"/>
            <w:vAlign w:val="center"/>
          </w:tcPr>
          <w:p w14:paraId="4B038D99" w14:textId="77777777" w:rsidR="000C5373" w:rsidRPr="00F81E8D" w:rsidRDefault="000C5373" w:rsidP="009C756B">
            <w:pPr>
              <w:pStyle w:val="TAC"/>
              <w:rPr>
                <w:rFonts w:eastAsia="等线"/>
                <w:lang w:val="fr-FR" w:eastAsia="zh-CN"/>
              </w:rPr>
            </w:pPr>
            <w:r w:rsidRPr="00F81E8D">
              <w:rPr>
                <w:rFonts w:eastAsia="等线" w:hint="eastAsia"/>
                <w:lang w:val="fr-FR" w:eastAsia="zh-CN"/>
              </w:rPr>
              <w:t>-</w:t>
            </w:r>
          </w:p>
        </w:tc>
        <w:tc>
          <w:tcPr>
            <w:tcW w:w="1949" w:type="dxa"/>
            <w:vAlign w:val="center"/>
          </w:tcPr>
          <w:p w14:paraId="625C1507" w14:textId="77777777" w:rsidR="000C5373" w:rsidRPr="00F81E8D" w:rsidRDefault="000C5373" w:rsidP="009C756B">
            <w:pPr>
              <w:pStyle w:val="TAC"/>
              <w:rPr>
                <w:rFonts w:eastAsia="等线" w:cs="Arial"/>
                <w:szCs w:val="18"/>
                <w:lang w:val="en-US" w:eastAsia="zh-CN"/>
              </w:rPr>
            </w:pPr>
            <w:r w:rsidRPr="00F81E8D">
              <w:rPr>
                <w:rFonts w:eastAsia="宋体" w:cs="Arial"/>
                <w:szCs w:val="18"/>
                <w:lang w:val="en-US" w:eastAsia="ja-JP"/>
              </w:rPr>
              <w:t>0</w:t>
            </w:r>
            <w:r w:rsidRPr="00F81E8D">
              <w:rPr>
                <w:rFonts w:eastAsia="宋体" w:cs="Arial"/>
                <w:szCs w:val="18"/>
                <w:lang w:val="en-US" w:eastAsia="zh-CN"/>
              </w:rPr>
              <w:t>.5</w:t>
            </w:r>
          </w:p>
        </w:tc>
      </w:tr>
      <w:tr w:rsidR="000C5373" w:rsidRPr="00F81E8D" w:rsidDel="009C756B" w14:paraId="4144C2D1" w14:textId="4AC510C2" w:rsidTr="009C756B">
        <w:trPr>
          <w:trHeight w:val="187"/>
          <w:jc w:val="center"/>
          <w:del w:id="239" w:author="ZTE-Ma Zhifeng" w:date="2023-08-04T15:34:00Z"/>
        </w:trPr>
        <w:tc>
          <w:tcPr>
            <w:tcW w:w="1735" w:type="dxa"/>
            <w:tcBorders>
              <w:top w:val="single" w:sz="4" w:space="0" w:color="auto"/>
              <w:left w:val="single" w:sz="4" w:space="0" w:color="auto"/>
              <w:bottom w:val="single" w:sz="4" w:space="0" w:color="auto"/>
              <w:right w:val="single" w:sz="4" w:space="0" w:color="auto"/>
            </w:tcBorders>
          </w:tcPr>
          <w:p w14:paraId="620AD5E6" w14:textId="0AA06886" w:rsidR="000C5373" w:rsidRPr="00F81E8D" w:rsidDel="009C756B" w:rsidRDefault="000C5373" w:rsidP="009C756B">
            <w:pPr>
              <w:pStyle w:val="TAC"/>
              <w:rPr>
                <w:del w:id="240" w:author="ZTE-Ma Zhifeng" w:date="2023-08-04T15:34:00Z"/>
                <w:rFonts w:eastAsia="等线" w:cs="Arial"/>
                <w:szCs w:val="22"/>
                <w:lang w:val="en-US" w:eastAsia="ja-JP"/>
              </w:rPr>
            </w:pPr>
            <w:del w:id="241" w:author="ZTE-Ma Zhifeng" w:date="2023-08-04T15:34:00Z">
              <w:r w:rsidRPr="00F81E8D" w:rsidDel="009C756B">
                <w:rPr>
                  <w:rFonts w:eastAsia="等线"/>
                  <w:lang w:val="fr-FR" w:eastAsia="zh-CN"/>
                </w:rPr>
                <w:delText>CA</w:delText>
              </w:r>
              <w:r w:rsidRPr="00F81E8D" w:rsidDel="009C756B">
                <w:rPr>
                  <w:rFonts w:eastAsia="等线"/>
                  <w:lang w:val="fr-FR"/>
                </w:rPr>
                <w:delText>_</w:delText>
              </w:r>
              <w:r w:rsidRPr="00F81E8D" w:rsidDel="009C756B">
                <w:rPr>
                  <w:rFonts w:eastAsia="等线"/>
                  <w:lang w:val="fr-FR" w:eastAsia="zh-CN"/>
                </w:rPr>
                <w:delText>n</w:delText>
              </w:r>
              <w:r w:rsidRPr="00F81E8D" w:rsidDel="009C756B">
                <w:rPr>
                  <w:rFonts w:eastAsia="等线" w:hint="eastAsia"/>
                  <w:lang w:val="en-US" w:eastAsia="zh-CN"/>
                </w:rPr>
                <w:delText>28</w:delText>
              </w:r>
              <w:r w:rsidRPr="00F81E8D" w:rsidDel="009C756B">
                <w:rPr>
                  <w:rFonts w:eastAsia="等线"/>
                  <w:lang w:val="sv-SE" w:eastAsia="ja-JP"/>
                </w:rPr>
                <w:delText>-</w:delText>
              </w:r>
              <w:r w:rsidRPr="00F81E8D" w:rsidDel="009C756B">
                <w:rPr>
                  <w:rFonts w:eastAsia="等线"/>
                  <w:lang w:val="en-US" w:eastAsia="zh-CN"/>
                </w:rPr>
                <w:delText>n</w:delText>
              </w:r>
              <w:r w:rsidRPr="00F81E8D" w:rsidDel="009C756B">
                <w:rPr>
                  <w:rFonts w:eastAsia="等线" w:hint="eastAsia"/>
                  <w:lang w:val="en-US" w:eastAsia="zh-CN"/>
                </w:rPr>
                <w:delText>40</w:delText>
              </w:r>
              <w:r w:rsidRPr="00F81E8D" w:rsidDel="009C756B">
                <w:rPr>
                  <w:rFonts w:eastAsia="等线"/>
                  <w:lang w:val="sv-SE" w:eastAsia="zh-CN"/>
                </w:rPr>
                <w:delText>-n</w:delText>
              </w:r>
              <w:r w:rsidRPr="00F81E8D" w:rsidDel="009C756B">
                <w:rPr>
                  <w:rFonts w:eastAsia="等线" w:hint="eastAsia"/>
                  <w:lang w:val="en-US" w:eastAsia="zh-CN"/>
                </w:rPr>
                <w:delText>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4BCC1E7" w14:textId="338167E2" w:rsidR="000C5373" w:rsidRPr="00F81E8D" w:rsidDel="009C756B" w:rsidRDefault="000C5373" w:rsidP="009C756B">
            <w:pPr>
              <w:pStyle w:val="TAC"/>
              <w:rPr>
                <w:del w:id="242" w:author="ZTE-Ma Zhifeng" w:date="2023-08-04T15:34:00Z"/>
                <w:rFonts w:eastAsia="等线" w:cs="Arial"/>
                <w:szCs w:val="22"/>
                <w:lang w:val="fr-FR" w:eastAsia="zh-CN"/>
              </w:rPr>
            </w:pPr>
            <w:del w:id="243" w:author="ZTE-Ma Zhifeng" w:date="2023-08-04T15:34:00Z">
              <w:r w:rsidRPr="00F81E8D" w:rsidDel="009C756B">
                <w:rPr>
                  <w:rFonts w:eastAsia="等线"/>
                  <w:color w:val="000000"/>
                  <w:lang w:val="en-US"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867AF0E" w14:textId="3AC202B3" w:rsidR="000C5373" w:rsidRPr="00F81E8D" w:rsidDel="009C756B" w:rsidRDefault="000C5373" w:rsidP="009C756B">
            <w:pPr>
              <w:pStyle w:val="TAC"/>
              <w:rPr>
                <w:del w:id="244" w:author="ZTE-Ma Zhifeng" w:date="2023-08-04T15:34:00Z"/>
                <w:rFonts w:eastAsia="等线" w:cs="Arial"/>
                <w:szCs w:val="22"/>
                <w:lang w:val="fr-FR" w:eastAsia="zh-CN"/>
              </w:rPr>
            </w:pPr>
            <w:del w:id="245" w:author="ZTE-Ma Zhifeng" w:date="2023-08-04T15:34:00Z">
              <w:r w:rsidRPr="00F81E8D" w:rsidDel="009C756B">
                <w:rPr>
                  <w:rFonts w:eastAsia="等线" w:cs="Arial" w:hint="eastAsia"/>
                  <w:szCs w:val="22"/>
                  <w:lang w:val="fr-FR"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CB39AC1" w14:textId="38CA7A5D" w:rsidR="000C5373" w:rsidRPr="00F81E8D" w:rsidDel="009C756B" w:rsidRDefault="000C5373" w:rsidP="009C756B">
            <w:pPr>
              <w:pStyle w:val="TAC"/>
              <w:rPr>
                <w:del w:id="246" w:author="ZTE-Ma Zhifeng" w:date="2023-08-04T15:34:00Z"/>
                <w:rFonts w:eastAsia="等线" w:cs="Arial"/>
                <w:szCs w:val="18"/>
                <w:lang w:val="en-US" w:eastAsia="zh-CN"/>
              </w:rPr>
            </w:pPr>
            <w:del w:id="247" w:author="ZTE-Ma Zhifeng" w:date="2023-08-04T15:34:00Z">
              <w:r w:rsidRPr="00F81E8D" w:rsidDel="009C756B">
                <w:rPr>
                  <w:rFonts w:eastAsia="等线" w:cs="Arial"/>
                  <w:szCs w:val="18"/>
                  <w:lang w:val="en-US" w:eastAsia="ja-JP"/>
                </w:rPr>
                <w:delText>-</w:delText>
              </w:r>
            </w:del>
          </w:p>
        </w:tc>
      </w:tr>
      <w:tr w:rsidR="000C5373" w:rsidRPr="00F81E8D" w14:paraId="3ED55754"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5F2AA90" w14:textId="77777777" w:rsidR="000C5373" w:rsidRPr="00F81E8D" w:rsidRDefault="000C5373" w:rsidP="009C756B">
            <w:pPr>
              <w:pStyle w:val="TAC"/>
              <w:rPr>
                <w:rFonts w:eastAsia="等线"/>
                <w:lang w:val="fr-FR" w:eastAsia="zh-CN"/>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986199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890E0C5" w14:textId="77777777" w:rsidR="000C5373" w:rsidRPr="00F81E8D" w:rsidRDefault="000C5373" w:rsidP="009C756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90BA568" w14:textId="77777777" w:rsidR="000C5373" w:rsidRPr="00F81E8D" w:rsidRDefault="000C5373" w:rsidP="009C756B">
            <w:pPr>
              <w:pStyle w:val="TAC"/>
              <w:rPr>
                <w:rFonts w:eastAsia="等线" w:cs="Arial"/>
                <w:szCs w:val="18"/>
                <w:lang w:val="en-US" w:eastAsia="ja-JP"/>
              </w:rPr>
            </w:pPr>
            <w:r w:rsidRPr="00F81E8D">
              <w:rPr>
                <w:rFonts w:eastAsia="等线" w:cs="Arial" w:hint="eastAsia"/>
                <w:szCs w:val="18"/>
                <w:lang w:val="en-US" w:eastAsia="zh-CN"/>
              </w:rPr>
              <w:t>0</w:t>
            </w:r>
            <w:r w:rsidRPr="00F81E8D">
              <w:rPr>
                <w:rFonts w:eastAsia="等线" w:cs="Arial"/>
                <w:szCs w:val="18"/>
                <w:lang w:val="en-US" w:eastAsia="zh-CN"/>
              </w:rPr>
              <w:t>.5</w:t>
            </w:r>
          </w:p>
        </w:tc>
      </w:tr>
      <w:tr w:rsidR="000C5373" w:rsidRPr="00F81E8D" w14:paraId="3564C3CE" w14:textId="77777777" w:rsidTr="009C756B">
        <w:trPr>
          <w:trHeight w:val="187"/>
          <w:jc w:val="center"/>
        </w:trPr>
        <w:tc>
          <w:tcPr>
            <w:tcW w:w="1735" w:type="dxa"/>
            <w:tcBorders>
              <w:top w:val="single" w:sz="4" w:space="0" w:color="auto"/>
              <w:bottom w:val="single" w:sz="4" w:space="0" w:color="auto"/>
            </w:tcBorders>
            <w:shd w:val="clear" w:color="auto" w:fill="auto"/>
          </w:tcPr>
          <w:p w14:paraId="19841579" w14:textId="77777777" w:rsidR="000C5373" w:rsidRPr="00F81E8D" w:rsidRDefault="000C5373" w:rsidP="009C756B">
            <w:pPr>
              <w:pStyle w:val="TAC"/>
              <w:rPr>
                <w:rFonts w:eastAsia="等线"/>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7B388245" w14:textId="77777777" w:rsidR="000C5373" w:rsidRPr="00F81E8D" w:rsidRDefault="000C5373" w:rsidP="009C756B">
            <w:pPr>
              <w:pStyle w:val="TAC"/>
              <w:rPr>
                <w:rFonts w:eastAsia="等线"/>
                <w:lang w:val="en-US" w:eastAsia="zh-CN"/>
              </w:rPr>
            </w:pPr>
            <w:r w:rsidRPr="00F81E8D">
              <w:rPr>
                <w:rFonts w:eastAsia="等线"/>
                <w:lang w:val="en-US" w:eastAsia="zh-CN"/>
              </w:rPr>
              <w:t>-</w:t>
            </w:r>
          </w:p>
        </w:tc>
        <w:tc>
          <w:tcPr>
            <w:tcW w:w="1948" w:type="dxa"/>
            <w:vAlign w:val="center"/>
          </w:tcPr>
          <w:p w14:paraId="41EA7D90" w14:textId="77777777" w:rsidR="000C5373" w:rsidRPr="00F81E8D" w:rsidRDefault="000C5373" w:rsidP="009C756B">
            <w:pPr>
              <w:pStyle w:val="TAC"/>
              <w:rPr>
                <w:rFonts w:eastAsia="等线"/>
                <w:lang w:val="en-US" w:eastAsia="zh-CN"/>
              </w:rPr>
            </w:pPr>
            <w:r w:rsidRPr="00F81E8D">
              <w:rPr>
                <w:rFonts w:eastAsia="等线" w:hint="eastAsia"/>
                <w:lang w:val="en-US" w:eastAsia="zh-CN"/>
              </w:rPr>
              <w:t>-</w:t>
            </w:r>
          </w:p>
        </w:tc>
        <w:tc>
          <w:tcPr>
            <w:tcW w:w="1949" w:type="dxa"/>
            <w:vAlign w:val="center"/>
          </w:tcPr>
          <w:p w14:paraId="5BDFD7C0" w14:textId="77777777" w:rsidR="000C5373" w:rsidRPr="00F81E8D" w:rsidRDefault="000C5373" w:rsidP="009C756B">
            <w:pPr>
              <w:pStyle w:val="TAC"/>
              <w:rPr>
                <w:rFonts w:eastAsia="等线"/>
                <w:lang w:val="en-US" w:eastAsia="ja-JP"/>
              </w:rPr>
            </w:pPr>
            <w:r w:rsidRPr="00F81E8D">
              <w:rPr>
                <w:rFonts w:eastAsia="等线" w:cs="Arial"/>
                <w:szCs w:val="18"/>
                <w:lang w:val="en-US" w:eastAsia="ja-JP"/>
              </w:rPr>
              <w:t>0.5</w:t>
            </w:r>
          </w:p>
        </w:tc>
      </w:tr>
      <w:tr w:rsidR="000C5373" w:rsidRPr="00F81E8D" w14:paraId="3767BC4A" w14:textId="77777777" w:rsidTr="009C756B">
        <w:trPr>
          <w:trHeight w:val="187"/>
          <w:jc w:val="center"/>
        </w:trPr>
        <w:tc>
          <w:tcPr>
            <w:tcW w:w="1735" w:type="dxa"/>
            <w:tcBorders>
              <w:top w:val="single" w:sz="4" w:space="0" w:color="auto"/>
              <w:bottom w:val="single" w:sz="4" w:space="0" w:color="auto"/>
            </w:tcBorders>
            <w:shd w:val="clear" w:color="auto" w:fill="auto"/>
          </w:tcPr>
          <w:p w14:paraId="75B8949E" w14:textId="77777777" w:rsidR="000C5373" w:rsidRPr="00F81E8D" w:rsidRDefault="000C5373" w:rsidP="009C756B">
            <w:pPr>
              <w:pStyle w:val="TAC"/>
              <w:rPr>
                <w:rFonts w:eastAsia="等线"/>
                <w:lang w:eastAsia="ja-JP"/>
              </w:rPr>
            </w:pPr>
            <w:r w:rsidRPr="00F81E8D">
              <w:rPr>
                <w:rFonts w:eastAsia="等线" w:cs="Arial"/>
                <w:lang w:val="fr-FR" w:eastAsia="zh-CN"/>
              </w:rPr>
              <w:t>CA</w:t>
            </w:r>
            <w:r w:rsidRPr="00F81E8D">
              <w:rPr>
                <w:rFonts w:eastAsia="等线" w:cs="Arial"/>
                <w:lang w:val="fr-FR"/>
              </w:rPr>
              <w:t>_</w:t>
            </w:r>
            <w:r w:rsidRPr="00F81E8D">
              <w:rPr>
                <w:rFonts w:eastAsia="等线" w:cs="Arial"/>
                <w:lang w:val="fr-FR" w:eastAsia="zh-CN"/>
              </w:rPr>
              <w:t>n</w:t>
            </w:r>
            <w:r w:rsidRPr="00F81E8D">
              <w:rPr>
                <w:rFonts w:eastAsia="等线" w:cs="Arial"/>
                <w:lang w:val="en-US" w:eastAsia="zh-CN"/>
              </w:rPr>
              <w:t>28</w:t>
            </w:r>
            <w:r w:rsidRPr="00F81E8D">
              <w:rPr>
                <w:rFonts w:eastAsia="等线" w:cs="Arial"/>
                <w:lang w:val="sv-SE" w:eastAsia="ja-JP"/>
              </w:rPr>
              <w:t>-</w:t>
            </w:r>
            <w:r w:rsidRPr="00F81E8D">
              <w:rPr>
                <w:rFonts w:eastAsia="等线" w:cs="Arial"/>
                <w:lang w:val="en-US" w:eastAsia="zh-CN"/>
              </w:rPr>
              <w:t>n40</w:t>
            </w:r>
            <w:r w:rsidRPr="00F81E8D">
              <w:rPr>
                <w:rFonts w:eastAsia="等线" w:cs="Arial"/>
                <w:lang w:val="sv-SE" w:eastAsia="zh-CN"/>
              </w:rPr>
              <w:t>-n</w:t>
            </w:r>
            <w:r w:rsidRPr="00F81E8D">
              <w:rPr>
                <w:rFonts w:eastAsia="等线" w:cs="Arial"/>
                <w:lang w:val="en-US" w:eastAsia="zh-CN"/>
              </w:rPr>
              <w:t>79</w:t>
            </w:r>
          </w:p>
        </w:tc>
        <w:tc>
          <w:tcPr>
            <w:tcW w:w="1807" w:type="dxa"/>
            <w:vAlign w:val="center"/>
          </w:tcPr>
          <w:p w14:paraId="452A68FC" w14:textId="77777777" w:rsidR="000C5373" w:rsidRPr="00F81E8D" w:rsidRDefault="000C5373" w:rsidP="009C756B">
            <w:pPr>
              <w:pStyle w:val="TAC"/>
              <w:rPr>
                <w:rFonts w:eastAsia="等线"/>
                <w:lang w:eastAsia="zh-CN"/>
              </w:rPr>
            </w:pPr>
            <w:r w:rsidRPr="00F81E8D">
              <w:rPr>
                <w:rFonts w:eastAsia="等线" w:cs="Arial"/>
                <w:color w:val="000000"/>
                <w:lang w:val="en-US" w:eastAsia="zh-CN"/>
              </w:rPr>
              <w:t>0.2</w:t>
            </w:r>
          </w:p>
        </w:tc>
        <w:tc>
          <w:tcPr>
            <w:tcW w:w="1948" w:type="dxa"/>
            <w:vAlign w:val="center"/>
          </w:tcPr>
          <w:p w14:paraId="070A617E" w14:textId="77777777" w:rsidR="000C5373" w:rsidRPr="00F81E8D" w:rsidRDefault="000C5373" w:rsidP="009C756B">
            <w:pPr>
              <w:pStyle w:val="TAC"/>
              <w:rPr>
                <w:rFonts w:eastAsia="等线"/>
                <w:lang w:eastAsia="zh-CN"/>
              </w:rPr>
            </w:pPr>
            <w:r w:rsidRPr="00F81E8D">
              <w:rPr>
                <w:rFonts w:eastAsia="等线" w:hint="eastAsia"/>
                <w:lang w:eastAsia="zh-CN"/>
              </w:rPr>
              <w:t>-</w:t>
            </w:r>
          </w:p>
        </w:tc>
        <w:tc>
          <w:tcPr>
            <w:tcW w:w="1949" w:type="dxa"/>
            <w:vAlign w:val="center"/>
          </w:tcPr>
          <w:p w14:paraId="344ADF5D" w14:textId="77777777" w:rsidR="000C5373" w:rsidRPr="00F81E8D" w:rsidRDefault="000C5373" w:rsidP="009C756B">
            <w:pPr>
              <w:pStyle w:val="TAC"/>
              <w:rPr>
                <w:rFonts w:eastAsia="等线"/>
                <w:lang w:eastAsia="ja-JP"/>
              </w:rPr>
            </w:pPr>
            <w:r w:rsidRPr="00F81E8D">
              <w:rPr>
                <w:rFonts w:eastAsia="等线" w:cs="Arial"/>
                <w:szCs w:val="18"/>
                <w:lang w:val="en-US" w:eastAsia="ja-JP"/>
              </w:rPr>
              <w:t>0</w:t>
            </w:r>
            <w:r w:rsidRPr="00F81E8D">
              <w:rPr>
                <w:rFonts w:eastAsia="等线" w:cs="Arial"/>
                <w:szCs w:val="18"/>
                <w:lang w:val="en-US" w:eastAsia="zh-CN"/>
              </w:rPr>
              <w:t>.5</w:t>
            </w:r>
          </w:p>
        </w:tc>
      </w:tr>
      <w:tr w:rsidR="000C5373" w:rsidRPr="00F81E8D" w14:paraId="7064EB86" w14:textId="77777777" w:rsidTr="009C756B">
        <w:trPr>
          <w:trHeight w:val="187"/>
          <w:jc w:val="center"/>
        </w:trPr>
        <w:tc>
          <w:tcPr>
            <w:tcW w:w="1735" w:type="dxa"/>
            <w:tcBorders>
              <w:top w:val="single" w:sz="4" w:space="0" w:color="auto"/>
              <w:bottom w:val="single" w:sz="4" w:space="0" w:color="auto"/>
            </w:tcBorders>
            <w:shd w:val="clear" w:color="auto" w:fill="auto"/>
          </w:tcPr>
          <w:p w14:paraId="21AF43FE" w14:textId="77777777" w:rsidR="000C5373" w:rsidRPr="00F81E8D" w:rsidRDefault="000C5373" w:rsidP="009C756B">
            <w:pPr>
              <w:pStyle w:val="TAC"/>
              <w:rPr>
                <w:rFonts w:eastAsia="等线"/>
              </w:rPr>
            </w:pPr>
            <w:r w:rsidRPr="00F81E8D">
              <w:rPr>
                <w:rFonts w:eastAsia="等线" w:hint="eastAsia"/>
                <w:lang w:eastAsia="ja-JP"/>
              </w:rPr>
              <w:t>CA_n28-n41-n77</w:t>
            </w:r>
          </w:p>
        </w:tc>
        <w:tc>
          <w:tcPr>
            <w:tcW w:w="1807" w:type="dxa"/>
            <w:vAlign w:val="center"/>
          </w:tcPr>
          <w:p w14:paraId="5BD02A55" w14:textId="77777777" w:rsidR="000C5373" w:rsidRPr="00F81E8D" w:rsidRDefault="000C5373" w:rsidP="009C756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5BF4EE85" w14:textId="77777777" w:rsidR="000C5373" w:rsidRPr="00F81E8D" w:rsidRDefault="000C5373" w:rsidP="009C756B">
            <w:pPr>
              <w:pStyle w:val="TAC"/>
              <w:rPr>
                <w:rFonts w:eastAsia="等线"/>
                <w:lang w:val="en-US" w:eastAsia="zh-CN"/>
              </w:rPr>
            </w:pPr>
            <w:r w:rsidRPr="00F81E8D">
              <w:rPr>
                <w:rFonts w:eastAsia="等线" w:hint="eastAsia"/>
                <w:lang w:eastAsia="zh-CN"/>
              </w:rPr>
              <w:t>-</w:t>
            </w:r>
          </w:p>
        </w:tc>
        <w:tc>
          <w:tcPr>
            <w:tcW w:w="1949" w:type="dxa"/>
            <w:vAlign w:val="center"/>
          </w:tcPr>
          <w:p w14:paraId="5E6F56E1" w14:textId="77777777" w:rsidR="000C5373" w:rsidRPr="00F81E8D" w:rsidRDefault="000C5373" w:rsidP="009C756B">
            <w:pPr>
              <w:pStyle w:val="TAC"/>
              <w:rPr>
                <w:rFonts w:eastAsia="等线" w:cs="Arial"/>
                <w:szCs w:val="18"/>
                <w:lang w:val="en-US" w:eastAsia="ja-JP"/>
              </w:rPr>
            </w:pPr>
            <w:r w:rsidRPr="00F81E8D">
              <w:rPr>
                <w:rFonts w:eastAsia="等线" w:cs="Arial"/>
                <w:szCs w:val="18"/>
                <w:lang w:val="en-US" w:eastAsia="ja-JP"/>
              </w:rPr>
              <w:t>0</w:t>
            </w:r>
            <w:r w:rsidRPr="00F81E8D">
              <w:rPr>
                <w:rFonts w:eastAsia="等线" w:cs="Arial"/>
                <w:szCs w:val="18"/>
                <w:lang w:val="en-US" w:eastAsia="zh-CN"/>
              </w:rPr>
              <w:t>.5</w:t>
            </w:r>
          </w:p>
        </w:tc>
      </w:tr>
      <w:tr w:rsidR="000C5373" w:rsidRPr="00F81E8D" w14:paraId="1E0A5D12" w14:textId="77777777" w:rsidTr="009C756B">
        <w:trPr>
          <w:trHeight w:val="187"/>
          <w:jc w:val="center"/>
        </w:trPr>
        <w:tc>
          <w:tcPr>
            <w:tcW w:w="1735" w:type="dxa"/>
            <w:tcBorders>
              <w:top w:val="single" w:sz="4" w:space="0" w:color="auto"/>
              <w:bottom w:val="single" w:sz="4" w:space="0" w:color="auto"/>
            </w:tcBorders>
            <w:shd w:val="clear" w:color="auto" w:fill="auto"/>
          </w:tcPr>
          <w:p w14:paraId="6AAC6232" w14:textId="77777777" w:rsidR="000C5373" w:rsidRPr="00F81E8D" w:rsidRDefault="000C5373" w:rsidP="009C756B">
            <w:pPr>
              <w:pStyle w:val="TAC"/>
              <w:rPr>
                <w:rFonts w:eastAsia="等线"/>
                <w:lang w:val="en-US" w:eastAsia="ja-JP"/>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7240155E" w14:textId="77777777" w:rsidR="000C5373" w:rsidRPr="00F81E8D" w:rsidRDefault="000C5373" w:rsidP="009C756B">
            <w:pPr>
              <w:pStyle w:val="TAC"/>
              <w:rPr>
                <w:rFonts w:eastAsia="等线"/>
              </w:rPr>
            </w:pPr>
            <w:r w:rsidRPr="00F81E8D">
              <w:rPr>
                <w:rFonts w:eastAsia="等线" w:cs="Arial"/>
                <w:color w:val="000000"/>
                <w:lang w:val="en-US" w:eastAsia="zh-CN"/>
              </w:rPr>
              <w:t>0.2</w:t>
            </w:r>
          </w:p>
        </w:tc>
        <w:tc>
          <w:tcPr>
            <w:tcW w:w="1948" w:type="dxa"/>
            <w:vAlign w:val="center"/>
          </w:tcPr>
          <w:p w14:paraId="1F80A4FF" w14:textId="77777777" w:rsidR="000C5373" w:rsidRPr="00F81E8D" w:rsidRDefault="000C5373" w:rsidP="009C756B">
            <w:pPr>
              <w:pStyle w:val="TAC"/>
              <w:rPr>
                <w:rFonts w:eastAsia="等线"/>
              </w:rPr>
            </w:pPr>
            <w:r w:rsidRPr="00F81E8D">
              <w:rPr>
                <w:rFonts w:eastAsia="等线" w:hint="eastAsia"/>
                <w:lang w:eastAsia="zh-CN"/>
              </w:rPr>
              <w:t>-</w:t>
            </w:r>
          </w:p>
        </w:tc>
        <w:tc>
          <w:tcPr>
            <w:tcW w:w="1949" w:type="dxa"/>
            <w:vAlign w:val="center"/>
          </w:tcPr>
          <w:p w14:paraId="25468934" w14:textId="77777777" w:rsidR="000C5373" w:rsidRPr="00F81E8D" w:rsidRDefault="000C5373" w:rsidP="009C756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0C5373" w:rsidRPr="00F81E8D" w14:paraId="5F3CFFF0" w14:textId="77777777" w:rsidTr="009C756B">
        <w:trPr>
          <w:trHeight w:val="187"/>
          <w:jc w:val="center"/>
        </w:trPr>
        <w:tc>
          <w:tcPr>
            <w:tcW w:w="1735" w:type="dxa"/>
            <w:tcBorders>
              <w:top w:val="single" w:sz="4" w:space="0" w:color="auto"/>
              <w:bottom w:val="single" w:sz="4" w:space="0" w:color="auto"/>
            </w:tcBorders>
            <w:shd w:val="clear" w:color="auto" w:fill="auto"/>
          </w:tcPr>
          <w:p w14:paraId="0EA13277" w14:textId="77777777" w:rsidR="000C5373" w:rsidRPr="00F81E8D" w:rsidRDefault="000C5373" w:rsidP="009C756B">
            <w:pPr>
              <w:pStyle w:val="TAC"/>
              <w:rPr>
                <w:rFonts w:eastAsia="等线"/>
                <w:lang w:eastAsia="zh-CN"/>
              </w:rPr>
            </w:pPr>
            <w:r w:rsidRPr="00F81E8D">
              <w:rPr>
                <w:rFonts w:eastAsia="等线" w:hint="eastAsia"/>
                <w:lang w:eastAsia="ja-JP"/>
              </w:rPr>
              <w:t>CA_n</w:t>
            </w:r>
            <w:r w:rsidRPr="00F81E8D">
              <w:rPr>
                <w:rFonts w:eastAsia="等线" w:hint="eastAsia"/>
                <w:lang w:eastAsia="zh-CN"/>
              </w:rPr>
              <w:t>28</w:t>
            </w:r>
            <w:r w:rsidRPr="00F81E8D">
              <w:rPr>
                <w:rFonts w:eastAsia="等线" w:hint="eastAsia"/>
                <w:lang w:eastAsia="ja-JP"/>
              </w:rPr>
              <w:t>-n</w:t>
            </w:r>
            <w:r w:rsidRPr="00F81E8D">
              <w:rPr>
                <w:rFonts w:eastAsia="等线" w:hint="eastAsia"/>
                <w:lang w:eastAsia="zh-CN"/>
              </w:rPr>
              <w:t>41</w:t>
            </w:r>
            <w:r w:rsidRPr="00F81E8D">
              <w:rPr>
                <w:rFonts w:eastAsia="等线" w:hint="eastAsia"/>
                <w:lang w:eastAsia="ja-JP"/>
              </w:rPr>
              <w:t>-n7</w:t>
            </w:r>
            <w:r w:rsidRPr="00F81E8D">
              <w:rPr>
                <w:rFonts w:eastAsia="等线" w:hint="eastAsia"/>
                <w:lang w:eastAsia="zh-CN"/>
              </w:rPr>
              <w:t>9</w:t>
            </w:r>
          </w:p>
        </w:tc>
        <w:tc>
          <w:tcPr>
            <w:tcW w:w="1807" w:type="dxa"/>
            <w:vAlign w:val="center"/>
          </w:tcPr>
          <w:p w14:paraId="5919B82D" w14:textId="77777777" w:rsidR="000C5373" w:rsidRPr="00F81E8D" w:rsidRDefault="000C5373" w:rsidP="009C756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4ABB71FC" w14:textId="77777777" w:rsidR="000C5373" w:rsidRPr="00F81E8D" w:rsidRDefault="000C5373" w:rsidP="009C756B">
            <w:pPr>
              <w:pStyle w:val="TAC"/>
              <w:rPr>
                <w:rFonts w:eastAsia="等线"/>
                <w:lang w:val="en-US" w:eastAsia="zh-CN"/>
              </w:rPr>
            </w:pPr>
            <w:r w:rsidRPr="00F81E8D">
              <w:rPr>
                <w:rFonts w:eastAsia="等线"/>
                <w:lang w:eastAsia="zh-CN"/>
              </w:rPr>
              <w:t>0.5</w:t>
            </w:r>
          </w:p>
        </w:tc>
        <w:tc>
          <w:tcPr>
            <w:tcW w:w="1949" w:type="dxa"/>
            <w:vAlign w:val="center"/>
          </w:tcPr>
          <w:p w14:paraId="1410B002" w14:textId="77777777" w:rsidR="000C5373" w:rsidRPr="00F81E8D" w:rsidRDefault="000C5373" w:rsidP="009C756B">
            <w:pPr>
              <w:pStyle w:val="TAC"/>
              <w:rPr>
                <w:rFonts w:eastAsia="等线" w:cs="Arial"/>
                <w:lang w:eastAsia="zh-CN"/>
              </w:rPr>
            </w:pPr>
            <w:r w:rsidRPr="00F81E8D">
              <w:rPr>
                <w:rFonts w:eastAsia="等线" w:cs="Arial"/>
                <w:szCs w:val="18"/>
                <w:lang w:val="en-US" w:eastAsia="ja-JP"/>
              </w:rPr>
              <w:t>0</w:t>
            </w:r>
            <w:r w:rsidRPr="00F81E8D">
              <w:rPr>
                <w:rFonts w:eastAsia="等线" w:cs="Arial"/>
                <w:szCs w:val="18"/>
                <w:lang w:val="en-US" w:eastAsia="zh-CN"/>
              </w:rPr>
              <w:t>.5</w:t>
            </w:r>
          </w:p>
        </w:tc>
      </w:tr>
      <w:tr w:rsidR="000C5373" w:rsidRPr="00F81E8D" w14:paraId="24676793"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42337167" w14:textId="77777777" w:rsidR="000C5373" w:rsidRPr="00F81E8D" w:rsidRDefault="000C5373" w:rsidP="009C756B">
            <w:pPr>
              <w:pStyle w:val="TAC"/>
              <w:rPr>
                <w:rFonts w:eastAsia="等线"/>
                <w:lang w:val="en-US" w:eastAsia="ja-JP"/>
              </w:rPr>
            </w:pPr>
            <w:r w:rsidRPr="00F81E8D">
              <w:rPr>
                <w:rFonts w:eastAsia="等线" w:cs="Arial"/>
                <w:color w:val="000000"/>
                <w:lang w:eastAsia="ja-JP"/>
              </w:rPr>
              <w:lastRenderedPageBreak/>
              <w:t>CA_</w:t>
            </w:r>
            <w:r w:rsidRPr="00F81E8D">
              <w:rPr>
                <w:rFonts w:eastAsia="等线" w:cs="Arial"/>
                <w:color w:val="000000"/>
                <w:lang w:eastAsia="zh-CN"/>
              </w:rPr>
              <w:t>n28</w:t>
            </w:r>
            <w:r w:rsidRPr="00F81E8D">
              <w:rPr>
                <w:rFonts w:eastAsia="等线" w:cs="Arial"/>
                <w:color w:val="000000"/>
                <w:lang w:eastAsia="ja-JP"/>
              </w:rPr>
              <w:t>-</w:t>
            </w:r>
            <w:r w:rsidRPr="00F81E8D">
              <w:rPr>
                <w:rFonts w:eastAsia="等线" w:cs="Arial"/>
                <w:color w:val="000000"/>
                <w:lang w:eastAsia="zh-CN"/>
              </w:rPr>
              <w:t>n46</w:t>
            </w:r>
            <w:r w:rsidRPr="00F81E8D">
              <w:rPr>
                <w:rFonts w:eastAsia="等线" w:cs="Arial"/>
                <w:color w:val="000000"/>
                <w:lang w:eastAsia="ja-JP"/>
              </w:rPr>
              <w:t>-</w:t>
            </w:r>
            <w:r w:rsidRPr="00F81E8D">
              <w:rPr>
                <w:rFonts w:eastAsia="等线" w:cs="Arial"/>
                <w:color w:val="000000"/>
                <w:lang w:eastAsia="zh-CN"/>
              </w:rPr>
              <w:t>n78</w:t>
            </w:r>
          </w:p>
        </w:tc>
        <w:tc>
          <w:tcPr>
            <w:tcW w:w="1807" w:type="dxa"/>
            <w:vAlign w:val="center"/>
          </w:tcPr>
          <w:p w14:paraId="4A9266BE" w14:textId="77777777" w:rsidR="000C5373" w:rsidRPr="00F81E8D" w:rsidRDefault="000C5373" w:rsidP="009C756B">
            <w:pPr>
              <w:pStyle w:val="TAC"/>
              <w:rPr>
                <w:rFonts w:eastAsia="等线"/>
              </w:rPr>
            </w:pPr>
            <w:r w:rsidRPr="00F81E8D">
              <w:rPr>
                <w:rFonts w:eastAsia="等线" w:cs="Arial"/>
                <w:color w:val="000000"/>
                <w:lang w:val="en-US" w:eastAsia="zh-CN"/>
              </w:rPr>
              <w:t>0.2</w:t>
            </w:r>
          </w:p>
        </w:tc>
        <w:tc>
          <w:tcPr>
            <w:tcW w:w="1948" w:type="dxa"/>
            <w:vAlign w:val="center"/>
          </w:tcPr>
          <w:p w14:paraId="6D7C5732" w14:textId="77777777" w:rsidR="000C5373" w:rsidRPr="00F81E8D" w:rsidRDefault="000C5373" w:rsidP="009C756B">
            <w:pPr>
              <w:pStyle w:val="TAC"/>
              <w:rPr>
                <w:rFonts w:eastAsia="等线"/>
              </w:rPr>
            </w:pPr>
            <w:r w:rsidRPr="00F81E8D">
              <w:rPr>
                <w:rFonts w:eastAsia="等线" w:hint="eastAsia"/>
                <w:lang w:eastAsia="zh-CN"/>
              </w:rPr>
              <w:t>-</w:t>
            </w:r>
          </w:p>
        </w:tc>
        <w:tc>
          <w:tcPr>
            <w:tcW w:w="1949" w:type="dxa"/>
            <w:vAlign w:val="center"/>
          </w:tcPr>
          <w:p w14:paraId="562A00A4" w14:textId="77777777" w:rsidR="000C5373" w:rsidRPr="00F81E8D" w:rsidRDefault="000C5373" w:rsidP="009C756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0C5373" w:rsidRPr="00F81E8D" w14:paraId="0008725D" w14:textId="77777777" w:rsidTr="009C756B">
        <w:trPr>
          <w:trHeight w:val="187"/>
          <w:jc w:val="center"/>
        </w:trPr>
        <w:tc>
          <w:tcPr>
            <w:tcW w:w="1735" w:type="dxa"/>
            <w:tcBorders>
              <w:top w:val="single" w:sz="4" w:space="0" w:color="auto"/>
              <w:bottom w:val="single" w:sz="4" w:space="0" w:color="auto"/>
            </w:tcBorders>
            <w:shd w:val="clear" w:color="auto" w:fill="auto"/>
          </w:tcPr>
          <w:p w14:paraId="2DFD3DA2" w14:textId="77777777" w:rsidR="000C5373" w:rsidRPr="00F81E8D" w:rsidRDefault="000C5373" w:rsidP="009C756B">
            <w:pPr>
              <w:pStyle w:val="TAC"/>
              <w:rPr>
                <w:rFonts w:eastAsia="等线" w:cs="Arial"/>
                <w:color w:val="000000"/>
                <w:lang w:eastAsia="ja-JP"/>
              </w:rPr>
            </w:pPr>
            <w:r w:rsidRPr="00F81E8D">
              <w:rPr>
                <w:rFonts w:eastAsia="宋体" w:cs="Arial"/>
                <w:szCs w:val="22"/>
                <w:lang w:val="en-US"/>
              </w:rPr>
              <w:t>CA_n28-n75-n78</w:t>
            </w:r>
          </w:p>
        </w:tc>
        <w:tc>
          <w:tcPr>
            <w:tcW w:w="1807" w:type="dxa"/>
            <w:vAlign w:val="center"/>
          </w:tcPr>
          <w:p w14:paraId="67323169" w14:textId="77777777" w:rsidR="000C5373" w:rsidRPr="00F81E8D" w:rsidRDefault="000C5373" w:rsidP="009C756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.2</w:t>
            </w:r>
          </w:p>
        </w:tc>
        <w:tc>
          <w:tcPr>
            <w:tcW w:w="1948" w:type="dxa"/>
            <w:vAlign w:val="center"/>
          </w:tcPr>
          <w:p w14:paraId="0B9E86E1" w14:textId="77777777" w:rsidR="000C5373" w:rsidRPr="00F81E8D" w:rsidRDefault="000C5373" w:rsidP="009C756B">
            <w:pPr>
              <w:pStyle w:val="TAC"/>
              <w:rPr>
                <w:rFonts w:eastAsia="等线"/>
                <w:lang w:eastAsia="zh-CN"/>
              </w:rPr>
            </w:pPr>
            <w:r w:rsidRPr="00F81E8D">
              <w:rPr>
                <w:rFonts w:eastAsia="等线" w:hint="eastAsia"/>
                <w:lang w:val="fr-FR" w:eastAsia="zh-CN"/>
              </w:rPr>
              <w:t>-</w:t>
            </w:r>
          </w:p>
        </w:tc>
        <w:tc>
          <w:tcPr>
            <w:tcW w:w="1949" w:type="dxa"/>
            <w:vAlign w:val="center"/>
          </w:tcPr>
          <w:p w14:paraId="5BA91145" w14:textId="77777777" w:rsidR="000C5373" w:rsidRPr="00F81E8D" w:rsidRDefault="000C5373" w:rsidP="009C756B">
            <w:pPr>
              <w:pStyle w:val="TAC"/>
              <w:rPr>
                <w:rFonts w:eastAsia="等线" w:cs="Arial"/>
                <w:szCs w:val="18"/>
                <w:lang w:val="en-US" w:eastAsia="ja-JP"/>
              </w:rPr>
            </w:pPr>
            <w:r w:rsidRPr="00F81E8D">
              <w:rPr>
                <w:rFonts w:eastAsia="等线" w:hint="eastAsia"/>
                <w:lang w:eastAsia="zh-CN"/>
              </w:rPr>
              <w:t>0</w:t>
            </w:r>
            <w:r w:rsidRPr="00F81E8D">
              <w:rPr>
                <w:rFonts w:eastAsia="等线"/>
                <w:lang w:eastAsia="zh-CN"/>
              </w:rPr>
              <w:t>.5</w:t>
            </w:r>
          </w:p>
        </w:tc>
      </w:tr>
      <w:tr w:rsidR="000C5373" w:rsidRPr="00F81E8D" w14:paraId="60DDE658" w14:textId="77777777" w:rsidTr="009C756B">
        <w:trPr>
          <w:trHeight w:val="187"/>
          <w:jc w:val="center"/>
        </w:trPr>
        <w:tc>
          <w:tcPr>
            <w:tcW w:w="1735" w:type="dxa"/>
            <w:tcBorders>
              <w:bottom w:val="single" w:sz="4" w:space="0" w:color="auto"/>
            </w:tcBorders>
            <w:shd w:val="clear" w:color="auto" w:fill="auto"/>
          </w:tcPr>
          <w:p w14:paraId="5F181BA5" w14:textId="77777777" w:rsidR="000C5373" w:rsidRPr="00F81E8D" w:rsidRDefault="000C5373" w:rsidP="009C756B">
            <w:pPr>
              <w:pStyle w:val="TAC"/>
              <w:rPr>
                <w:rFonts w:eastAsia="等线"/>
                <w:lang w:val="en-US" w:eastAsia="ja-JP"/>
              </w:rPr>
            </w:pPr>
            <w:r w:rsidRPr="00F81E8D">
              <w:rPr>
                <w:rFonts w:eastAsia="等线"/>
                <w:lang w:val="en-US" w:eastAsia="ja-JP"/>
              </w:rPr>
              <w:t>CA_n28-n77-n79</w:t>
            </w:r>
          </w:p>
        </w:tc>
        <w:tc>
          <w:tcPr>
            <w:tcW w:w="1807" w:type="dxa"/>
            <w:vAlign w:val="center"/>
          </w:tcPr>
          <w:p w14:paraId="3AE97C2F" w14:textId="77777777" w:rsidR="000C5373" w:rsidRPr="00F81E8D" w:rsidRDefault="000C5373" w:rsidP="009C756B">
            <w:pPr>
              <w:pStyle w:val="TAC"/>
              <w:rPr>
                <w:rFonts w:eastAsia="等线"/>
                <w:lang w:val="fr-FR" w:eastAsia="zh-CN"/>
              </w:rPr>
            </w:pPr>
            <w:r w:rsidRPr="00F81E8D">
              <w:rPr>
                <w:rFonts w:eastAsia="等线"/>
              </w:rPr>
              <w:t>0.2</w:t>
            </w:r>
          </w:p>
        </w:tc>
        <w:tc>
          <w:tcPr>
            <w:tcW w:w="1948" w:type="dxa"/>
            <w:vAlign w:val="center"/>
          </w:tcPr>
          <w:p w14:paraId="2A4DE620"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0982254E" w14:textId="77777777" w:rsidR="000C5373" w:rsidRPr="00F81E8D" w:rsidRDefault="000C5373" w:rsidP="009C756B">
            <w:pPr>
              <w:pStyle w:val="TAC"/>
              <w:rPr>
                <w:rFonts w:eastAsia="宋体" w:cs="Arial"/>
                <w:lang w:eastAsia="zh-CN"/>
              </w:rPr>
            </w:pPr>
            <w:r w:rsidRPr="00F81E8D">
              <w:rPr>
                <w:rFonts w:eastAsia="等线"/>
              </w:rPr>
              <w:t>-</w:t>
            </w:r>
          </w:p>
        </w:tc>
      </w:tr>
      <w:tr w:rsidR="000C5373" w:rsidRPr="00F81E8D" w14:paraId="15DBE1AD" w14:textId="77777777" w:rsidTr="009C756B">
        <w:trPr>
          <w:trHeight w:val="187"/>
          <w:jc w:val="center"/>
        </w:trPr>
        <w:tc>
          <w:tcPr>
            <w:tcW w:w="1735" w:type="dxa"/>
            <w:tcBorders>
              <w:top w:val="single" w:sz="4" w:space="0" w:color="auto"/>
              <w:bottom w:val="single" w:sz="4" w:space="0" w:color="auto"/>
            </w:tcBorders>
            <w:shd w:val="clear" w:color="auto" w:fill="auto"/>
          </w:tcPr>
          <w:p w14:paraId="3BDAA2F9" w14:textId="77777777" w:rsidR="000C5373" w:rsidRPr="00F81E8D" w:rsidRDefault="000C5373" w:rsidP="009C756B">
            <w:pPr>
              <w:pStyle w:val="TAC"/>
              <w:rPr>
                <w:rFonts w:eastAsia="等线"/>
                <w:lang w:val="en-US" w:eastAsia="ja-JP"/>
              </w:rPr>
            </w:pPr>
            <w:r w:rsidRPr="00F81E8D">
              <w:rPr>
                <w:rFonts w:eastAsia="等线"/>
                <w:lang w:val="en-US" w:eastAsia="ja-JP"/>
              </w:rPr>
              <w:t>CA_n28-n78-n79</w:t>
            </w:r>
          </w:p>
        </w:tc>
        <w:tc>
          <w:tcPr>
            <w:tcW w:w="1807" w:type="dxa"/>
            <w:vAlign w:val="center"/>
          </w:tcPr>
          <w:p w14:paraId="4DAAFE9A" w14:textId="77777777" w:rsidR="000C5373" w:rsidRPr="00F81E8D" w:rsidRDefault="000C5373" w:rsidP="009C756B">
            <w:pPr>
              <w:pStyle w:val="TAC"/>
              <w:rPr>
                <w:rFonts w:eastAsia="等线"/>
                <w:lang w:val="fr-FR" w:eastAsia="zh-CN"/>
              </w:rPr>
            </w:pPr>
            <w:r w:rsidRPr="00F81E8D">
              <w:rPr>
                <w:rFonts w:eastAsia="等线"/>
              </w:rPr>
              <w:t>0.2</w:t>
            </w:r>
          </w:p>
        </w:tc>
        <w:tc>
          <w:tcPr>
            <w:tcW w:w="1948" w:type="dxa"/>
            <w:vAlign w:val="center"/>
          </w:tcPr>
          <w:p w14:paraId="33F6331C"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071398DC" w14:textId="77777777" w:rsidR="000C5373" w:rsidRPr="00F81E8D" w:rsidRDefault="000C5373" w:rsidP="009C756B">
            <w:pPr>
              <w:pStyle w:val="TAC"/>
              <w:rPr>
                <w:rFonts w:eastAsia="宋体" w:cs="Arial"/>
                <w:lang w:eastAsia="zh-CN"/>
              </w:rPr>
            </w:pPr>
            <w:r w:rsidRPr="00F81E8D">
              <w:rPr>
                <w:rFonts w:eastAsia="等线"/>
              </w:rPr>
              <w:t>-</w:t>
            </w:r>
          </w:p>
        </w:tc>
      </w:tr>
      <w:tr w:rsidR="000C5373" w:rsidRPr="00F81E8D" w14:paraId="09105F97" w14:textId="77777777" w:rsidTr="009C756B">
        <w:trPr>
          <w:trHeight w:val="187"/>
          <w:jc w:val="center"/>
        </w:trPr>
        <w:tc>
          <w:tcPr>
            <w:tcW w:w="1735" w:type="dxa"/>
            <w:tcBorders>
              <w:top w:val="single" w:sz="4" w:space="0" w:color="auto"/>
              <w:bottom w:val="single" w:sz="4" w:space="0" w:color="auto"/>
            </w:tcBorders>
            <w:shd w:val="clear" w:color="auto" w:fill="auto"/>
          </w:tcPr>
          <w:p w14:paraId="2F6D74B4" w14:textId="77777777" w:rsidR="000C5373" w:rsidRPr="00F81E8D" w:rsidRDefault="000C5373" w:rsidP="009C756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n28</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1522E27A" w14:textId="77777777" w:rsidR="000C5373" w:rsidRPr="00F81E8D" w:rsidRDefault="000C5373" w:rsidP="009C756B">
            <w:pPr>
              <w:pStyle w:val="TAC"/>
              <w:rPr>
                <w:rFonts w:eastAsia="等线"/>
              </w:rPr>
            </w:pPr>
            <w:r w:rsidRPr="00F81E8D">
              <w:rPr>
                <w:rFonts w:eastAsia="等线"/>
                <w:color w:val="000000"/>
                <w:lang w:val="en-US" w:eastAsia="zh-CN"/>
              </w:rPr>
              <w:t>0.2</w:t>
            </w:r>
          </w:p>
        </w:tc>
        <w:tc>
          <w:tcPr>
            <w:tcW w:w="1948" w:type="dxa"/>
            <w:vAlign w:val="center"/>
          </w:tcPr>
          <w:p w14:paraId="765727ED" w14:textId="77777777" w:rsidR="000C5373" w:rsidRPr="00F81E8D" w:rsidRDefault="000C5373" w:rsidP="009C756B">
            <w:pPr>
              <w:pStyle w:val="TAC"/>
              <w:rPr>
                <w:rFonts w:eastAsia="等线"/>
                <w:lang w:val="fr-FR" w:eastAsia="zh-CN"/>
              </w:rPr>
            </w:pPr>
            <w:r w:rsidRPr="00F81E8D">
              <w:rPr>
                <w:rFonts w:eastAsia="等线"/>
                <w:lang w:eastAsia="zh-CN"/>
              </w:rPr>
              <w:t>0.5</w:t>
            </w:r>
          </w:p>
        </w:tc>
        <w:tc>
          <w:tcPr>
            <w:tcW w:w="1949" w:type="dxa"/>
            <w:vAlign w:val="center"/>
          </w:tcPr>
          <w:p w14:paraId="08A3A57D" w14:textId="77777777" w:rsidR="000C5373" w:rsidRPr="00F81E8D" w:rsidRDefault="000C5373" w:rsidP="009C756B">
            <w:pPr>
              <w:pStyle w:val="TAC"/>
              <w:rPr>
                <w:rFonts w:eastAsia="等线"/>
              </w:rPr>
            </w:pPr>
            <w:r w:rsidRPr="00F81E8D">
              <w:rPr>
                <w:rFonts w:eastAsia="等线"/>
                <w:lang w:eastAsia="zh-CN"/>
              </w:rPr>
              <w:t>0.5</w:t>
            </w:r>
          </w:p>
        </w:tc>
      </w:tr>
      <w:tr w:rsidR="000C5373" w:rsidRPr="00F81E8D" w14:paraId="75A0629A"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2FD9A7" w14:textId="77777777" w:rsidR="000C5373" w:rsidRPr="00F81E8D" w:rsidRDefault="000C5373" w:rsidP="009C756B">
            <w:pPr>
              <w:pStyle w:val="TAC"/>
              <w:rPr>
                <w:rFonts w:eastAsia="等线" w:cs="Arial"/>
                <w:szCs w:val="22"/>
                <w:lang w:val="en-US" w:eastAsia="ja-JP"/>
              </w:rPr>
            </w:pPr>
            <w:r w:rsidRPr="00F81E8D">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ABDC58B" w14:textId="77777777" w:rsidR="000C5373" w:rsidRPr="00F81E8D" w:rsidRDefault="000C5373" w:rsidP="009C756B">
            <w:pPr>
              <w:pStyle w:val="TAC"/>
              <w:rPr>
                <w:rFonts w:eastAsia="等线" w:cs="Arial"/>
                <w:szCs w:val="22"/>
              </w:rPr>
            </w:pPr>
            <w:r w:rsidRPr="00F81E8D">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503238" w14:textId="77777777" w:rsidR="000C5373" w:rsidRPr="00F81E8D" w:rsidRDefault="000C5373" w:rsidP="009C756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8A38E8C" w14:textId="77777777" w:rsidR="000C5373" w:rsidRPr="00F81E8D" w:rsidRDefault="000C5373" w:rsidP="009C756B">
            <w:pPr>
              <w:pStyle w:val="TAC"/>
              <w:rPr>
                <w:rFonts w:eastAsia="等线" w:cs="Arial"/>
                <w:szCs w:val="22"/>
              </w:rPr>
            </w:pPr>
            <w:r w:rsidRPr="00F81E8D">
              <w:rPr>
                <w:rFonts w:eastAsia="等线"/>
                <w:lang w:eastAsia="zh-CN"/>
              </w:rPr>
              <w:t>0.4</w:t>
            </w:r>
          </w:p>
        </w:tc>
      </w:tr>
      <w:tr w:rsidR="000C5373" w:rsidRPr="00F81E8D" w14:paraId="0558973C"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24F3B4AB" w14:textId="77777777" w:rsidR="000C5373" w:rsidRPr="00F81E8D" w:rsidRDefault="000C5373" w:rsidP="009C756B">
            <w:pPr>
              <w:pStyle w:val="TAC"/>
              <w:rPr>
                <w:rFonts w:eastAsia="等线"/>
                <w:lang w:eastAsia="ja-JP"/>
              </w:rPr>
            </w:pPr>
            <w:r w:rsidRPr="00F81E8D">
              <w:rPr>
                <w:rFonts w:eastAsia="等线" w:cs="Arial"/>
                <w:lang w:eastAsia="zh-CN"/>
              </w:rPr>
              <w:t>CA_n29-n30-n77</w:t>
            </w:r>
          </w:p>
        </w:tc>
        <w:tc>
          <w:tcPr>
            <w:tcW w:w="1807" w:type="dxa"/>
            <w:vAlign w:val="center"/>
          </w:tcPr>
          <w:p w14:paraId="3466CE60" w14:textId="77777777" w:rsidR="000C5373" w:rsidRPr="00F81E8D" w:rsidRDefault="000C5373" w:rsidP="009C756B">
            <w:pPr>
              <w:pStyle w:val="TAC"/>
              <w:rPr>
                <w:rFonts w:eastAsia="等线"/>
                <w:color w:val="000000"/>
                <w:lang w:eastAsia="zh-CN"/>
              </w:rPr>
            </w:pPr>
            <w:r w:rsidRPr="00F81E8D">
              <w:rPr>
                <w:rFonts w:eastAsia="等线" w:cs="Arial"/>
                <w:color w:val="000000"/>
                <w:lang w:val="en-US" w:eastAsia="zh-CN"/>
              </w:rPr>
              <w:t>0.2</w:t>
            </w:r>
          </w:p>
        </w:tc>
        <w:tc>
          <w:tcPr>
            <w:tcW w:w="1948" w:type="dxa"/>
            <w:vAlign w:val="center"/>
          </w:tcPr>
          <w:p w14:paraId="670812F0" w14:textId="77777777" w:rsidR="000C5373" w:rsidRPr="00F81E8D" w:rsidRDefault="000C5373" w:rsidP="009C756B">
            <w:pPr>
              <w:pStyle w:val="TAC"/>
              <w:rPr>
                <w:rFonts w:eastAsia="等线"/>
                <w:color w:val="000000"/>
                <w:lang w:eastAsia="zh-CN"/>
              </w:rPr>
            </w:pPr>
            <w:r w:rsidRPr="00F81E8D">
              <w:rPr>
                <w:rFonts w:eastAsia="等线" w:hint="eastAsia"/>
                <w:color w:val="000000"/>
                <w:lang w:eastAsia="zh-CN"/>
              </w:rPr>
              <w:t>-</w:t>
            </w:r>
          </w:p>
        </w:tc>
        <w:tc>
          <w:tcPr>
            <w:tcW w:w="1949" w:type="dxa"/>
            <w:vAlign w:val="center"/>
          </w:tcPr>
          <w:p w14:paraId="3BCB67C4" w14:textId="77777777" w:rsidR="000C5373" w:rsidRPr="00F81E8D" w:rsidRDefault="000C5373" w:rsidP="009C756B">
            <w:pPr>
              <w:pStyle w:val="TAC"/>
              <w:rPr>
                <w:rFonts w:eastAsia="等线"/>
                <w:color w:val="000000"/>
                <w:lang w:val="en-US" w:eastAsia="zh-CN"/>
              </w:rPr>
            </w:pPr>
            <w:r w:rsidRPr="00F81E8D">
              <w:rPr>
                <w:rFonts w:eastAsia="等线" w:cs="Arial"/>
                <w:color w:val="000000"/>
                <w:lang w:val="en-US" w:eastAsia="zh-CN"/>
              </w:rPr>
              <w:t>0.5</w:t>
            </w:r>
          </w:p>
        </w:tc>
      </w:tr>
      <w:tr w:rsidR="000C5373" w:rsidRPr="00F81E8D" w14:paraId="5712160E"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32AE81C9" w14:textId="77777777" w:rsidR="000C5373" w:rsidRPr="00F81E8D" w:rsidRDefault="000C5373" w:rsidP="009C756B">
            <w:pPr>
              <w:pStyle w:val="TAC"/>
              <w:rPr>
                <w:rFonts w:eastAsia="等线"/>
                <w:lang w:eastAsia="ja-JP"/>
              </w:rPr>
            </w:pPr>
            <w:r w:rsidRPr="00F81E8D">
              <w:rPr>
                <w:rFonts w:eastAsia="等线"/>
                <w:lang w:eastAsia="zh-CN"/>
              </w:rPr>
              <w:t>CA_n29-n66-n77</w:t>
            </w:r>
          </w:p>
        </w:tc>
        <w:tc>
          <w:tcPr>
            <w:tcW w:w="1807" w:type="dxa"/>
            <w:vAlign w:val="center"/>
          </w:tcPr>
          <w:p w14:paraId="6BB5BD34" w14:textId="77777777" w:rsidR="000C5373" w:rsidRPr="00F81E8D" w:rsidRDefault="000C5373" w:rsidP="009C756B">
            <w:pPr>
              <w:pStyle w:val="TAC"/>
              <w:rPr>
                <w:rFonts w:eastAsia="等线"/>
                <w:color w:val="000000"/>
                <w:lang w:eastAsia="zh-CN"/>
              </w:rPr>
            </w:pPr>
            <w:r w:rsidRPr="00F81E8D">
              <w:rPr>
                <w:rFonts w:eastAsia="等线"/>
                <w:color w:val="000000"/>
                <w:lang w:val="en-US" w:eastAsia="zh-CN"/>
              </w:rPr>
              <w:t>0.5</w:t>
            </w:r>
          </w:p>
        </w:tc>
        <w:tc>
          <w:tcPr>
            <w:tcW w:w="1948" w:type="dxa"/>
            <w:vAlign w:val="center"/>
          </w:tcPr>
          <w:p w14:paraId="36287525" w14:textId="77777777" w:rsidR="000C5373" w:rsidRPr="00F81E8D" w:rsidRDefault="000C5373" w:rsidP="009C756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.5</w:t>
            </w:r>
          </w:p>
        </w:tc>
        <w:tc>
          <w:tcPr>
            <w:tcW w:w="1949" w:type="dxa"/>
            <w:vAlign w:val="center"/>
          </w:tcPr>
          <w:p w14:paraId="4922CCA8" w14:textId="77777777" w:rsidR="000C5373" w:rsidRPr="00F81E8D" w:rsidRDefault="000C5373" w:rsidP="009C756B">
            <w:pPr>
              <w:pStyle w:val="TAC"/>
              <w:rPr>
                <w:rFonts w:eastAsia="等线"/>
                <w:color w:val="000000"/>
                <w:lang w:val="en-US" w:eastAsia="zh-CN"/>
              </w:rPr>
            </w:pPr>
            <w:r w:rsidRPr="00F81E8D">
              <w:rPr>
                <w:rFonts w:eastAsia="等线"/>
                <w:lang w:val="fi-FI"/>
              </w:rPr>
              <w:t>0.5</w:t>
            </w:r>
          </w:p>
        </w:tc>
      </w:tr>
      <w:tr w:rsidR="000C5373" w:rsidRPr="00F81E8D" w14:paraId="1D92243C"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6BE50CCC" w14:textId="77777777" w:rsidR="000C5373" w:rsidRPr="00F81E8D" w:rsidRDefault="000C5373" w:rsidP="009C756B">
            <w:pPr>
              <w:pStyle w:val="TAC"/>
              <w:rPr>
                <w:rFonts w:eastAsia="等线"/>
                <w:lang w:eastAsia="zh-CN"/>
              </w:rPr>
            </w:pPr>
            <w:r w:rsidRPr="00F81E8D">
              <w:rPr>
                <w:rFonts w:eastAsia="宋体"/>
                <w:color w:val="000000"/>
                <w:lang w:eastAsia="zh-CN"/>
              </w:rPr>
              <w:t>CA_n29-n70-n71</w:t>
            </w:r>
          </w:p>
        </w:tc>
        <w:tc>
          <w:tcPr>
            <w:tcW w:w="1807" w:type="dxa"/>
            <w:vAlign w:val="center"/>
          </w:tcPr>
          <w:p w14:paraId="4D28D5A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32998F6F"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0.2</w:t>
            </w:r>
          </w:p>
        </w:tc>
        <w:tc>
          <w:tcPr>
            <w:tcW w:w="1949" w:type="dxa"/>
            <w:vAlign w:val="center"/>
          </w:tcPr>
          <w:p w14:paraId="48206366" w14:textId="77777777" w:rsidR="000C5373" w:rsidRPr="00F81E8D" w:rsidRDefault="000C5373" w:rsidP="009C756B">
            <w:pPr>
              <w:pStyle w:val="TAC"/>
              <w:rPr>
                <w:rFonts w:eastAsia="等线"/>
                <w:lang w:val="en-US" w:eastAsia="zh-CN"/>
              </w:rPr>
            </w:pPr>
            <w:r w:rsidRPr="00F81E8D">
              <w:rPr>
                <w:rFonts w:eastAsia="等线" w:hint="eastAsia"/>
                <w:lang w:val="en-US" w:eastAsia="zh-CN"/>
              </w:rPr>
              <w:t>0.2</w:t>
            </w:r>
          </w:p>
        </w:tc>
      </w:tr>
      <w:tr w:rsidR="000C5373" w:rsidRPr="00F81E8D" w14:paraId="4E682B19" w14:textId="77777777" w:rsidTr="009C756B">
        <w:trPr>
          <w:trHeight w:val="187"/>
          <w:jc w:val="center"/>
        </w:trPr>
        <w:tc>
          <w:tcPr>
            <w:tcW w:w="1735" w:type="dxa"/>
            <w:tcBorders>
              <w:top w:val="single" w:sz="4" w:space="0" w:color="auto"/>
              <w:bottom w:val="single" w:sz="4" w:space="0" w:color="auto"/>
            </w:tcBorders>
            <w:shd w:val="clear" w:color="auto" w:fill="auto"/>
            <w:vAlign w:val="center"/>
          </w:tcPr>
          <w:p w14:paraId="0A84E605" w14:textId="77777777" w:rsidR="000C5373" w:rsidRPr="00F81E8D" w:rsidRDefault="000C5373" w:rsidP="009C756B">
            <w:pPr>
              <w:pStyle w:val="TAC"/>
              <w:rPr>
                <w:rFonts w:eastAsia="等线"/>
                <w:lang w:eastAsia="zh-CN"/>
              </w:rPr>
            </w:pPr>
            <w:r w:rsidRPr="00F81E8D">
              <w:rPr>
                <w:rFonts w:eastAsia="等线" w:hint="eastAsia"/>
                <w:lang w:eastAsia="ja-JP"/>
              </w:rPr>
              <w:t>CA_n</w:t>
            </w:r>
            <w:r w:rsidRPr="00F81E8D">
              <w:rPr>
                <w:rFonts w:eastAsia="等线" w:hint="eastAsia"/>
                <w:lang w:eastAsia="zh-CN"/>
              </w:rPr>
              <w:t>30</w:t>
            </w:r>
            <w:r w:rsidRPr="00F81E8D">
              <w:rPr>
                <w:rFonts w:eastAsia="等线" w:hint="eastAsia"/>
                <w:lang w:eastAsia="ja-JP"/>
              </w:rPr>
              <w:t>-n</w:t>
            </w:r>
            <w:r w:rsidRPr="00F81E8D">
              <w:rPr>
                <w:rFonts w:eastAsia="等线" w:hint="eastAsia"/>
                <w:lang w:eastAsia="zh-CN"/>
              </w:rPr>
              <w:t>66</w:t>
            </w:r>
            <w:r w:rsidRPr="00F81E8D">
              <w:rPr>
                <w:rFonts w:eastAsia="等线" w:hint="eastAsia"/>
                <w:lang w:eastAsia="ja-JP"/>
              </w:rPr>
              <w:t>-n77</w:t>
            </w:r>
          </w:p>
        </w:tc>
        <w:tc>
          <w:tcPr>
            <w:tcW w:w="1807" w:type="dxa"/>
            <w:vAlign w:val="center"/>
          </w:tcPr>
          <w:p w14:paraId="27790797" w14:textId="77777777" w:rsidR="000C5373" w:rsidRPr="00F81E8D" w:rsidRDefault="000C5373" w:rsidP="009C756B">
            <w:pPr>
              <w:pStyle w:val="TAC"/>
              <w:rPr>
                <w:rFonts w:eastAsia="等线"/>
                <w:color w:val="000000"/>
                <w:lang w:val="en-US" w:eastAsia="zh-CN"/>
              </w:rPr>
            </w:pPr>
            <w:r w:rsidRPr="00F81E8D">
              <w:rPr>
                <w:rFonts w:eastAsia="等线"/>
                <w:color w:val="000000"/>
                <w:lang w:eastAsia="zh-CN"/>
              </w:rPr>
              <w:t>0.5</w:t>
            </w:r>
          </w:p>
        </w:tc>
        <w:tc>
          <w:tcPr>
            <w:tcW w:w="1948" w:type="dxa"/>
            <w:vAlign w:val="center"/>
          </w:tcPr>
          <w:p w14:paraId="6924E10D" w14:textId="77777777" w:rsidR="000C5373" w:rsidRPr="00F81E8D" w:rsidRDefault="000C5373" w:rsidP="009C756B">
            <w:pPr>
              <w:pStyle w:val="TAC"/>
              <w:rPr>
                <w:rFonts w:eastAsia="等线"/>
                <w:color w:val="000000"/>
                <w:lang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46DAAE93" w14:textId="77777777" w:rsidR="000C5373" w:rsidRPr="00F81E8D" w:rsidRDefault="000C5373" w:rsidP="009C756B">
            <w:pPr>
              <w:pStyle w:val="TAC"/>
              <w:rPr>
                <w:rFonts w:eastAsia="等线"/>
                <w:lang w:val="fi-FI"/>
              </w:rPr>
            </w:pPr>
            <w:r w:rsidRPr="00F81E8D">
              <w:rPr>
                <w:rFonts w:eastAsia="等线"/>
                <w:color w:val="000000"/>
                <w:lang w:val="en-US" w:eastAsia="zh-CN"/>
              </w:rPr>
              <w:t>0.5</w:t>
            </w:r>
          </w:p>
        </w:tc>
      </w:tr>
      <w:tr w:rsidR="000C5373" w:rsidRPr="00F81E8D" w14:paraId="60CD237B" w14:textId="77777777" w:rsidTr="009C756B">
        <w:trPr>
          <w:trHeight w:val="187"/>
          <w:jc w:val="center"/>
        </w:trPr>
        <w:tc>
          <w:tcPr>
            <w:tcW w:w="1735" w:type="dxa"/>
            <w:tcBorders>
              <w:bottom w:val="single" w:sz="4" w:space="0" w:color="auto"/>
            </w:tcBorders>
            <w:shd w:val="clear" w:color="auto" w:fill="auto"/>
          </w:tcPr>
          <w:p w14:paraId="0D4A34ED" w14:textId="77777777" w:rsidR="000C5373" w:rsidRPr="00F81E8D" w:rsidRDefault="000C5373" w:rsidP="009C756B">
            <w:pPr>
              <w:pStyle w:val="TAC"/>
              <w:rPr>
                <w:rFonts w:eastAsia="等线"/>
                <w:lang w:val="en-US" w:eastAsia="zh-CN"/>
              </w:rPr>
            </w:pPr>
            <w:r w:rsidRPr="00F81E8D">
              <w:rPr>
                <w:rFonts w:eastAsia="等线" w:hint="eastAsia"/>
                <w:lang w:val="en-US" w:eastAsia="zh-CN"/>
              </w:rPr>
              <w:t>CA_n39-n40-n79</w:t>
            </w:r>
          </w:p>
        </w:tc>
        <w:tc>
          <w:tcPr>
            <w:tcW w:w="1807" w:type="dxa"/>
            <w:vAlign w:val="center"/>
          </w:tcPr>
          <w:p w14:paraId="72DD2F94" w14:textId="77777777" w:rsidR="000C5373" w:rsidRPr="00F81E8D" w:rsidRDefault="000C5373" w:rsidP="009C756B">
            <w:pPr>
              <w:pStyle w:val="TAC"/>
              <w:rPr>
                <w:rFonts w:eastAsia="等线"/>
                <w:lang w:val="en-US" w:eastAsia="zh-CN"/>
              </w:rPr>
            </w:pPr>
            <w:r w:rsidRPr="00F81E8D">
              <w:rPr>
                <w:rFonts w:eastAsia="等线"/>
                <w:lang w:val="en-US" w:eastAsia="zh-CN"/>
              </w:rPr>
              <w:t>0.3</w:t>
            </w:r>
          </w:p>
        </w:tc>
        <w:tc>
          <w:tcPr>
            <w:tcW w:w="1948" w:type="dxa"/>
            <w:vAlign w:val="center"/>
          </w:tcPr>
          <w:p w14:paraId="2A77258C" w14:textId="77777777" w:rsidR="000C5373" w:rsidRPr="00F81E8D" w:rsidRDefault="000C5373" w:rsidP="009C756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37E82B2D" w14:textId="77777777" w:rsidR="000C5373" w:rsidRPr="00F81E8D" w:rsidRDefault="000C5373" w:rsidP="009C756B">
            <w:pPr>
              <w:pStyle w:val="TAC"/>
              <w:rPr>
                <w:rFonts w:eastAsia="等线"/>
                <w:color w:val="000000"/>
                <w:lang w:val="en-US" w:eastAsia="zh-CN"/>
              </w:rPr>
            </w:pPr>
            <w:r w:rsidRPr="00F81E8D">
              <w:rPr>
                <w:rFonts w:eastAsia="等线" w:hint="eastAsia"/>
                <w:lang w:eastAsia="zh-CN"/>
              </w:rPr>
              <w:t>0</w:t>
            </w:r>
            <w:r w:rsidRPr="00F81E8D">
              <w:rPr>
                <w:rFonts w:eastAsia="等线" w:hint="eastAsia"/>
                <w:lang w:val="en-US" w:eastAsia="zh-CN"/>
              </w:rPr>
              <w:t>.</w:t>
            </w:r>
            <w:r w:rsidRPr="00F81E8D">
              <w:rPr>
                <w:rFonts w:eastAsia="等线"/>
                <w:lang w:val="en-US" w:eastAsia="zh-CN"/>
              </w:rPr>
              <w:t>5</w:t>
            </w:r>
          </w:p>
        </w:tc>
      </w:tr>
      <w:tr w:rsidR="000C5373" w:rsidRPr="00F81E8D" w14:paraId="0170900D" w14:textId="77777777" w:rsidTr="009C756B">
        <w:trPr>
          <w:trHeight w:val="187"/>
          <w:jc w:val="center"/>
        </w:trPr>
        <w:tc>
          <w:tcPr>
            <w:tcW w:w="1735" w:type="dxa"/>
            <w:tcBorders>
              <w:top w:val="single" w:sz="4" w:space="0" w:color="auto"/>
              <w:bottom w:val="single" w:sz="4" w:space="0" w:color="auto"/>
            </w:tcBorders>
            <w:shd w:val="clear" w:color="auto" w:fill="auto"/>
          </w:tcPr>
          <w:p w14:paraId="38D7001F" w14:textId="77777777" w:rsidR="000C5373" w:rsidRPr="00F81E8D" w:rsidRDefault="000C5373" w:rsidP="009C756B">
            <w:pPr>
              <w:pStyle w:val="TAC"/>
              <w:rPr>
                <w:rFonts w:eastAsia="等线"/>
              </w:rPr>
            </w:pPr>
            <w:r w:rsidRPr="00F81E8D">
              <w:rPr>
                <w:rFonts w:eastAsia="等线" w:cs="Arial" w:hint="eastAsia"/>
                <w:szCs w:val="22"/>
                <w:lang w:val="en-US" w:eastAsia="zh-CN"/>
              </w:rPr>
              <w:t>CA_n39-n41-n79</w:t>
            </w:r>
          </w:p>
        </w:tc>
        <w:tc>
          <w:tcPr>
            <w:tcW w:w="1807" w:type="dxa"/>
            <w:vAlign w:val="center"/>
          </w:tcPr>
          <w:p w14:paraId="2B2C8852" w14:textId="77777777" w:rsidR="000C5373" w:rsidRPr="00F81E8D" w:rsidRDefault="000C5373" w:rsidP="009C756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8" w:type="dxa"/>
            <w:vAlign w:val="center"/>
          </w:tcPr>
          <w:p w14:paraId="66766A35" w14:textId="77777777" w:rsidR="000C5373" w:rsidRPr="00F81E8D" w:rsidRDefault="000C5373" w:rsidP="009C756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9" w:type="dxa"/>
            <w:vAlign w:val="center"/>
          </w:tcPr>
          <w:p w14:paraId="67D56AD6" w14:textId="77777777" w:rsidR="000C5373" w:rsidRPr="00F81E8D" w:rsidRDefault="000C5373" w:rsidP="009C756B">
            <w:pPr>
              <w:pStyle w:val="TAC"/>
              <w:rPr>
                <w:rFonts w:eastAsia="等线"/>
                <w:lang w:eastAsia="zh-CN"/>
              </w:rPr>
            </w:pPr>
            <w:r w:rsidRPr="00F81E8D">
              <w:rPr>
                <w:rFonts w:eastAsia="等线" w:hint="eastAsia"/>
                <w:color w:val="000000"/>
                <w:lang w:val="en-US" w:eastAsia="zh-CN"/>
              </w:rPr>
              <w:t>0.8</w:t>
            </w:r>
          </w:p>
        </w:tc>
      </w:tr>
      <w:tr w:rsidR="000C5373" w:rsidRPr="00F81E8D" w14:paraId="1306562F" w14:textId="77777777" w:rsidTr="009C756B">
        <w:trPr>
          <w:trHeight w:val="187"/>
          <w:jc w:val="center"/>
        </w:trPr>
        <w:tc>
          <w:tcPr>
            <w:tcW w:w="1735" w:type="dxa"/>
            <w:tcBorders>
              <w:bottom w:val="single" w:sz="4" w:space="0" w:color="auto"/>
            </w:tcBorders>
            <w:shd w:val="clear" w:color="auto" w:fill="auto"/>
          </w:tcPr>
          <w:p w14:paraId="5653034F" w14:textId="77777777" w:rsidR="000C5373" w:rsidRPr="00F81E8D" w:rsidRDefault="000C5373" w:rsidP="009C756B">
            <w:pPr>
              <w:pStyle w:val="TAC"/>
              <w:rPr>
                <w:rFonts w:eastAsia="等线"/>
              </w:rPr>
            </w:pPr>
            <w:r w:rsidRPr="00F81E8D">
              <w:rPr>
                <w:rFonts w:eastAsia="等线"/>
                <w:bCs/>
                <w:lang w:val="en-US" w:eastAsia="ja-JP"/>
              </w:rPr>
              <w:t>CA_</w:t>
            </w:r>
            <w:r w:rsidRPr="00F81E8D">
              <w:rPr>
                <w:rFonts w:eastAsia="等线" w:hint="eastAsia"/>
                <w:bCs/>
                <w:lang w:val="en-US" w:eastAsia="zh-CN"/>
              </w:rPr>
              <w:t>n40</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tcBorders>
              <w:bottom w:val="single" w:sz="4" w:space="0" w:color="auto"/>
            </w:tcBorders>
            <w:vAlign w:val="center"/>
          </w:tcPr>
          <w:p w14:paraId="49B2DD91" w14:textId="77777777" w:rsidR="000C5373" w:rsidRPr="00F81E8D" w:rsidRDefault="000C5373" w:rsidP="009C756B">
            <w:pPr>
              <w:pStyle w:val="TAC"/>
              <w:rPr>
                <w:rFonts w:eastAsia="等线"/>
              </w:rPr>
            </w:pPr>
            <w:r w:rsidRPr="00F81E8D">
              <w:rPr>
                <w:rFonts w:eastAsia="等线" w:hint="eastAsia"/>
                <w:lang w:eastAsia="zh-CN"/>
              </w:rPr>
              <w:t>0</w:t>
            </w:r>
            <w:r w:rsidRPr="00F81E8D">
              <w:rPr>
                <w:rFonts w:eastAsia="等线"/>
                <w:vertAlign w:val="superscript"/>
                <w:lang w:eastAsia="zh-CN"/>
              </w:rPr>
              <w:t>8</w:t>
            </w:r>
          </w:p>
        </w:tc>
        <w:tc>
          <w:tcPr>
            <w:tcW w:w="1948" w:type="dxa"/>
            <w:tcBorders>
              <w:bottom w:val="single" w:sz="4" w:space="0" w:color="auto"/>
            </w:tcBorders>
            <w:vAlign w:val="center"/>
          </w:tcPr>
          <w:p w14:paraId="6DEAF03F" w14:textId="77777777" w:rsidR="000C5373" w:rsidRPr="00F81E8D" w:rsidRDefault="000C5373" w:rsidP="009C756B">
            <w:pPr>
              <w:pStyle w:val="TAC"/>
              <w:rPr>
                <w:rFonts w:eastAsia="等线"/>
              </w:rPr>
            </w:pPr>
            <w:r w:rsidRPr="00F81E8D">
              <w:rPr>
                <w:rFonts w:eastAsia="等线" w:hint="eastAsia"/>
                <w:lang w:eastAsia="zh-CN"/>
              </w:rPr>
              <w:t>0.5</w:t>
            </w:r>
            <w:r w:rsidRPr="00F81E8D">
              <w:rPr>
                <w:rFonts w:eastAsia="等线"/>
                <w:vertAlign w:val="superscript"/>
                <w:lang w:eastAsia="zh-CN"/>
              </w:rPr>
              <w:t>8</w:t>
            </w:r>
          </w:p>
        </w:tc>
        <w:tc>
          <w:tcPr>
            <w:tcW w:w="1949" w:type="dxa"/>
            <w:tcBorders>
              <w:bottom w:val="single" w:sz="4" w:space="0" w:color="auto"/>
            </w:tcBorders>
            <w:vAlign w:val="center"/>
          </w:tcPr>
          <w:p w14:paraId="690F824B" w14:textId="77777777" w:rsidR="000C5373" w:rsidRPr="00F81E8D" w:rsidRDefault="000C5373" w:rsidP="009C756B">
            <w:pPr>
              <w:pStyle w:val="TAC"/>
              <w:rPr>
                <w:rFonts w:eastAsia="等线"/>
              </w:rPr>
            </w:pPr>
            <w:r w:rsidRPr="00F81E8D">
              <w:rPr>
                <w:rFonts w:eastAsia="等线" w:hint="eastAsia"/>
                <w:lang w:eastAsia="zh-CN"/>
              </w:rPr>
              <w:t>0.5</w:t>
            </w:r>
          </w:p>
        </w:tc>
      </w:tr>
      <w:tr w:rsidR="000C5373" w:rsidRPr="00F81E8D" w14:paraId="7A255DE6" w14:textId="77777777" w:rsidTr="009C756B">
        <w:trPr>
          <w:trHeight w:val="187"/>
          <w:jc w:val="center"/>
        </w:trPr>
        <w:tc>
          <w:tcPr>
            <w:tcW w:w="1735" w:type="dxa"/>
            <w:tcBorders>
              <w:bottom w:val="single" w:sz="4" w:space="0" w:color="auto"/>
            </w:tcBorders>
            <w:shd w:val="clear" w:color="auto" w:fill="auto"/>
          </w:tcPr>
          <w:p w14:paraId="752501DE" w14:textId="77777777" w:rsidR="000C5373" w:rsidRPr="00F81E8D" w:rsidRDefault="000C5373" w:rsidP="009C756B">
            <w:pPr>
              <w:pStyle w:val="TAC"/>
              <w:rPr>
                <w:rFonts w:eastAsia="等线"/>
                <w:bCs/>
                <w:lang w:val="en-US" w:eastAsia="ja-JP"/>
              </w:rPr>
            </w:pPr>
            <w:r w:rsidRPr="00F81E8D">
              <w:rPr>
                <w:rFonts w:eastAsia="宋体"/>
                <w:color w:val="000000"/>
                <w:lang w:eastAsia="zh-CN"/>
              </w:rPr>
              <w:t>CA_n40-n78-n105</w:t>
            </w:r>
          </w:p>
        </w:tc>
        <w:tc>
          <w:tcPr>
            <w:tcW w:w="1807" w:type="dxa"/>
            <w:tcBorders>
              <w:bottom w:val="single" w:sz="4" w:space="0" w:color="auto"/>
            </w:tcBorders>
            <w:vAlign w:val="center"/>
          </w:tcPr>
          <w:p w14:paraId="27C595B7" w14:textId="77777777" w:rsidR="000C5373" w:rsidRPr="00F81E8D" w:rsidRDefault="000C5373" w:rsidP="009C756B">
            <w:pPr>
              <w:pStyle w:val="TAC"/>
              <w:rPr>
                <w:rFonts w:eastAsia="等线"/>
                <w:lang w:eastAsia="zh-CN"/>
              </w:rPr>
            </w:pPr>
            <w:r w:rsidRPr="00F81E8D">
              <w:rPr>
                <w:rFonts w:eastAsia="等线"/>
                <w:color w:val="000000" w:themeColor="text1"/>
                <w:lang w:eastAsia="zh-CN"/>
              </w:rPr>
              <w:t>0.4</w:t>
            </w:r>
          </w:p>
        </w:tc>
        <w:tc>
          <w:tcPr>
            <w:tcW w:w="1948" w:type="dxa"/>
            <w:tcBorders>
              <w:bottom w:val="single" w:sz="4" w:space="0" w:color="auto"/>
            </w:tcBorders>
            <w:vAlign w:val="center"/>
          </w:tcPr>
          <w:p w14:paraId="620D4EE4" w14:textId="77777777" w:rsidR="000C5373" w:rsidRPr="00F81E8D" w:rsidRDefault="000C5373" w:rsidP="009C756B">
            <w:pPr>
              <w:pStyle w:val="TAC"/>
              <w:rPr>
                <w:rFonts w:eastAsia="等线"/>
                <w:lang w:eastAsia="zh-CN"/>
              </w:rPr>
            </w:pPr>
            <w:r w:rsidRPr="00F81E8D">
              <w:rPr>
                <w:rFonts w:eastAsia="等线"/>
                <w:color w:val="000000" w:themeColor="text1"/>
                <w:lang w:eastAsia="zh-CN"/>
              </w:rPr>
              <w:t>0.5</w:t>
            </w:r>
          </w:p>
        </w:tc>
        <w:tc>
          <w:tcPr>
            <w:tcW w:w="1949" w:type="dxa"/>
            <w:tcBorders>
              <w:bottom w:val="single" w:sz="4" w:space="0" w:color="auto"/>
            </w:tcBorders>
            <w:vAlign w:val="center"/>
          </w:tcPr>
          <w:p w14:paraId="3398709F" w14:textId="77777777" w:rsidR="000C5373" w:rsidRPr="00F81E8D" w:rsidRDefault="000C5373" w:rsidP="009C756B">
            <w:pPr>
              <w:pStyle w:val="TAC"/>
              <w:rPr>
                <w:rFonts w:eastAsia="等线"/>
                <w:lang w:eastAsia="zh-CN"/>
              </w:rPr>
            </w:pPr>
            <w:r w:rsidRPr="00F81E8D">
              <w:rPr>
                <w:rFonts w:eastAsia="等线"/>
                <w:color w:val="000000" w:themeColor="text1"/>
                <w:lang w:eastAsia="zh-CN"/>
              </w:rPr>
              <w:t>0.2</w:t>
            </w:r>
          </w:p>
        </w:tc>
      </w:tr>
      <w:tr w:rsidR="000C5373" w:rsidRPr="00F81E8D" w14:paraId="438E609B" w14:textId="77777777" w:rsidTr="009C756B">
        <w:trPr>
          <w:trHeight w:val="187"/>
          <w:jc w:val="center"/>
        </w:trPr>
        <w:tc>
          <w:tcPr>
            <w:tcW w:w="1735" w:type="dxa"/>
            <w:tcBorders>
              <w:bottom w:val="single" w:sz="4" w:space="0" w:color="auto"/>
            </w:tcBorders>
            <w:shd w:val="clear" w:color="auto" w:fill="auto"/>
          </w:tcPr>
          <w:p w14:paraId="06902E1B" w14:textId="77777777" w:rsidR="000C5373" w:rsidRPr="00F81E8D" w:rsidRDefault="000C5373" w:rsidP="009C756B">
            <w:pPr>
              <w:pStyle w:val="TAC"/>
              <w:rPr>
                <w:rFonts w:eastAsia="等线"/>
                <w:lang w:val="fr-FR"/>
              </w:rPr>
            </w:pPr>
            <w:r w:rsidRPr="00F81E8D">
              <w:rPr>
                <w:rFonts w:eastAsia="等线"/>
                <w:lang w:val="en-US" w:eastAsia="ja-JP"/>
              </w:rPr>
              <w:t>CA_</w:t>
            </w:r>
            <w:r w:rsidRPr="00F81E8D">
              <w:rPr>
                <w:rFonts w:eastAsia="等线"/>
                <w:lang w:val="en-US" w:eastAsia="zh-CN"/>
              </w:rPr>
              <w:t>n41</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n71</w:t>
            </w:r>
          </w:p>
        </w:tc>
        <w:tc>
          <w:tcPr>
            <w:tcW w:w="1807" w:type="dxa"/>
            <w:tcBorders>
              <w:bottom w:val="single" w:sz="4" w:space="0" w:color="auto"/>
            </w:tcBorders>
            <w:shd w:val="clear" w:color="auto" w:fill="auto"/>
            <w:vAlign w:val="center"/>
          </w:tcPr>
          <w:p w14:paraId="64456480" w14:textId="77777777" w:rsidR="000C5373" w:rsidRPr="00F81E8D" w:rsidRDefault="000C5373" w:rsidP="009C756B">
            <w:pPr>
              <w:pStyle w:val="TAC"/>
              <w:rPr>
                <w:rFonts w:eastAsia="等线"/>
                <w:lang w:val="fr-FR"/>
              </w:rPr>
            </w:pPr>
            <w:r w:rsidRPr="00F81E8D">
              <w:rPr>
                <w:rFonts w:eastAsia="等线"/>
                <w:lang w:val="fr-FR" w:eastAsia="zh-CN"/>
              </w:rPr>
              <w:t>0.5</w:t>
            </w:r>
            <w:r w:rsidRPr="00F81E8D">
              <w:rPr>
                <w:rFonts w:eastAsia="等线"/>
                <w:vertAlign w:val="superscript"/>
                <w:lang w:val="fr-FR" w:eastAsia="zh-CN"/>
              </w:rPr>
              <w:t>1</w:t>
            </w:r>
            <w:r w:rsidRPr="00F81E8D">
              <w:rPr>
                <w:rFonts w:eastAsia="等线"/>
                <w:lang w:val="fr-FR" w:eastAsia="zh-CN"/>
              </w:rPr>
              <w:t xml:space="preserve"> / 1</w:t>
            </w:r>
            <w:r w:rsidRPr="00F81E8D">
              <w:rPr>
                <w:rFonts w:eastAsia="等线"/>
                <w:vertAlign w:val="superscript"/>
                <w:lang w:val="fr-FR" w:eastAsia="zh-CN"/>
              </w:rPr>
              <w:t>2</w:t>
            </w:r>
          </w:p>
        </w:tc>
        <w:tc>
          <w:tcPr>
            <w:tcW w:w="1948" w:type="dxa"/>
            <w:tcBorders>
              <w:bottom w:val="single" w:sz="4" w:space="0" w:color="auto"/>
            </w:tcBorders>
            <w:shd w:val="clear" w:color="auto" w:fill="auto"/>
            <w:vAlign w:val="center"/>
          </w:tcPr>
          <w:p w14:paraId="552D6029"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tcBorders>
              <w:bottom w:val="single" w:sz="4" w:space="0" w:color="auto"/>
            </w:tcBorders>
            <w:vAlign w:val="center"/>
          </w:tcPr>
          <w:p w14:paraId="48CEE0AE" w14:textId="77777777" w:rsidR="000C5373" w:rsidRPr="00F81E8D" w:rsidRDefault="000C5373" w:rsidP="009C756B">
            <w:pPr>
              <w:pStyle w:val="TAC"/>
              <w:rPr>
                <w:rFonts w:eastAsia="等线"/>
                <w:lang w:val="fr-FR"/>
              </w:rPr>
            </w:pPr>
            <w:r w:rsidRPr="00F81E8D">
              <w:rPr>
                <w:rFonts w:eastAsia="等线" w:cs="Arial"/>
                <w:szCs w:val="18"/>
                <w:lang w:val="fr-FR" w:eastAsia="zh-CN"/>
              </w:rPr>
              <w:t>-</w:t>
            </w:r>
          </w:p>
        </w:tc>
      </w:tr>
      <w:tr w:rsidR="000C5373" w:rsidRPr="00F81E8D" w14:paraId="64C70C9E" w14:textId="77777777" w:rsidTr="009C756B">
        <w:trPr>
          <w:trHeight w:val="187"/>
          <w:jc w:val="center"/>
        </w:trPr>
        <w:tc>
          <w:tcPr>
            <w:tcW w:w="1735" w:type="dxa"/>
            <w:tcBorders>
              <w:top w:val="single" w:sz="4" w:space="0" w:color="auto"/>
              <w:bottom w:val="single" w:sz="4" w:space="0" w:color="auto"/>
            </w:tcBorders>
            <w:shd w:val="clear" w:color="auto" w:fill="auto"/>
          </w:tcPr>
          <w:p w14:paraId="481CFBA4"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1AEE9A8C"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4EABA9C7"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A9D049F"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2735FAC6" w14:textId="77777777" w:rsidTr="009C756B">
        <w:trPr>
          <w:trHeight w:val="187"/>
          <w:jc w:val="center"/>
        </w:trPr>
        <w:tc>
          <w:tcPr>
            <w:tcW w:w="1735" w:type="dxa"/>
            <w:tcBorders>
              <w:top w:val="single" w:sz="4" w:space="0" w:color="auto"/>
              <w:bottom w:val="single" w:sz="4" w:space="0" w:color="auto"/>
            </w:tcBorders>
            <w:shd w:val="clear" w:color="auto" w:fill="auto"/>
          </w:tcPr>
          <w:p w14:paraId="433C06D4"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70DECF66"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2EC77AD6"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5C0241B"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607EC727" w14:textId="77777777" w:rsidTr="009C756B">
        <w:trPr>
          <w:trHeight w:val="187"/>
          <w:jc w:val="center"/>
        </w:trPr>
        <w:tc>
          <w:tcPr>
            <w:tcW w:w="1735" w:type="dxa"/>
            <w:tcBorders>
              <w:top w:val="single" w:sz="4" w:space="0" w:color="auto"/>
              <w:bottom w:val="single" w:sz="4" w:space="0" w:color="auto"/>
            </w:tcBorders>
            <w:shd w:val="clear" w:color="auto" w:fill="auto"/>
          </w:tcPr>
          <w:p w14:paraId="5CE24509" w14:textId="77777777" w:rsidR="000C5373" w:rsidRPr="00F81E8D" w:rsidRDefault="000C5373" w:rsidP="009C756B">
            <w:pPr>
              <w:pStyle w:val="TAC"/>
              <w:rPr>
                <w:rFonts w:eastAsia="等线"/>
                <w:lang w:eastAsia="zh-CN"/>
              </w:rPr>
            </w:pPr>
            <w:r w:rsidRPr="00F81E8D">
              <w:rPr>
                <w:rFonts w:eastAsia="宋体"/>
                <w:lang w:eastAsia="zh-CN"/>
              </w:rPr>
              <w:t>CA_n41-n66-n85</w:t>
            </w:r>
          </w:p>
        </w:tc>
        <w:tc>
          <w:tcPr>
            <w:tcW w:w="1807" w:type="dxa"/>
            <w:vAlign w:val="center"/>
          </w:tcPr>
          <w:p w14:paraId="6F7F5291" w14:textId="77777777" w:rsidR="000C5373" w:rsidRPr="00F81E8D" w:rsidRDefault="000C5373" w:rsidP="009C756B">
            <w:pPr>
              <w:pStyle w:val="TAC"/>
              <w:rPr>
                <w:rFonts w:eastAsia="等线"/>
                <w:color w:val="000000"/>
                <w:lang w:val="en-US" w:eastAsia="zh-CN"/>
              </w:rPr>
            </w:pPr>
            <w:r w:rsidRPr="00F81E8D">
              <w:rPr>
                <w:rFonts w:cs="Arial"/>
              </w:rPr>
              <w:t>0.5</w:t>
            </w:r>
            <w:r w:rsidRPr="00F81E8D">
              <w:rPr>
                <w:rFonts w:cs="Arial"/>
                <w:vertAlign w:val="superscript"/>
              </w:rPr>
              <w:t>1</w:t>
            </w:r>
            <w:r w:rsidRPr="00F81E8D">
              <w:rPr>
                <w:rFonts w:cs="Arial"/>
              </w:rPr>
              <w:t xml:space="preserve"> / 1</w:t>
            </w:r>
            <w:r w:rsidRPr="00F81E8D">
              <w:rPr>
                <w:rFonts w:cs="Arial"/>
                <w:vertAlign w:val="superscript"/>
              </w:rPr>
              <w:t>2</w:t>
            </w:r>
          </w:p>
        </w:tc>
        <w:tc>
          <w:tcPr>
            <w:tcW w:w="1948" w:type="dxa"/>
            <w:vAlign w:val="center"/>
          </w:tcPr>
          <w:p w14:paraId="028F7EE3" w14:textId="77777777" w:rsidR="000C5373" w:rsidRPr="00F81E8D" w:rsidRDefault="000C5373" w:rsidP="009C756B">
            <w:pPr>
              <w:pStyle w:val="TAC"/>
              <w:rPr>
                <w:rFonts w:eastAsia="等线"/>
                <w:lang w:val="fr-FR" w:eastAsia="zh-CN"/>
              </w:rPr>
            </w:pPr>
            <w:r w:rsidRPr="00F81E8D">
              <w:rPr>
                <w:rFonts w:cs="Arial" w:hint="eastAsia"/>
                <w:lang w:eastAsia="zh-CN"/>
              </w:rPr>
              <w:t>0</w:t>
            </w:r>
            <w:r w:rsidRPr="00F81E8D">
              <w:rPr>
                <w:rFonts w:cs="Arial"/>
                <w:lang w:eastAsia="zh-CN"/>
              </w:rPr>
              <w:t>.5</w:t>
            </w:r>
          </w:p>
        </w:tc>
        <w:tc>
          <w:tcPr>
            <w:tcW w:w="1949" w:type="dxa"/>
            <w:vAlign w:val="center"/>
          </w:tcPr>
          <w:p w14:paraId="560387D5" w14:textId="77777777" w:rsidR="000C5373" w:rsidRPr="00F81E8D" w:rsidRDefault="000C5373" w:rsidP="009C756B">
            <w:pPr>
              <w:pStyle w:val="TAC"/>
              <w:rPr>
                <w:rFonts w:eastAsia="等线" w:cs="Arial"/>
                <w:szCs w:val="18"/>
                <w:lang w:eastAsia="zh-CN"/>
              </w:rPr>
            </w:pPr>
            <w:r w:rsidRPr="00F81E8D">
              <w:rPr>
                <w:rFonts w:cs="Arial" w:hint="eastAsia"/>
                <w:lang w:eastAsia="zh-CN"/>
              </w:rPr>
              <w:t>0</w:t>
            </w:r>
            <w:r w:rsidRPr="00F81E8D">
              <w:rPr>
                <w:rFonts w:cs="Arial"/>
                <w:lang w:eastAsia="zh-CN"/>
              </w:rPr>
              <w:t>.5</w:t>
            </w:r>
          </w:p>
        </w:tc>
      </w:tr>
      <w:tr w:rsidR="000C5373" w:rsidRPr="00F81E8D" w14:paraId="3A8EE958"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AB0CAA" w14:textId="77777777" w:rsidR="000C5373" w:rsidRPr="00F81E8D" w:rsidRDefault="000C5373" w:rsidP="009C756B">
            <w:pPr>
              <w:pStyle w:val="TAC"/>
              <w:rPr>
                <w:rFonts w:eastAsia="等线" w:cs="Arial"/>
                <w:szCs w:val="22"/>
              </w:rPr>
            </w:pPr>
            <w:r w:rsidRPr="00F81E8D">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0F11CC5F" w14:textId="77777777" w:rsidR="000C5373" w:rsidRPr="00F81E8D" w:rsidRDefault="000C5373" w:rsidP="009C756B">
            <w:pPr>
              <w:pStyle w:val="TAC"/>
              <w:rPr>
                <w:rFonts w:eastAsia="等线" w:cs="Arial"/>
                <w:szCs w:val="22"/>
                <w:lang w:val="fr-FR" w:eastAsia="zh-CN"/>
              </w:rPr>
            </w:pPr>
            <w:r w:rsidRPr="00F81E8D">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8DA20AB" w14:textId="77777777" w:rsidR="000C5373" w:rsidRPr="00F81E8D" w:rsidRDefault="000C5373" w:rsidP="009C756B">
            <w:pPr>
              <w:pStyle w:val="TAC"/>
              <w:rPr>
                <w:rFonts w:eastAsia="等线" w:cs="Arial"/>
                <w:szCs w:val="22"/>
                <w:lang w:val="fr-FR" w:eastAsia="zh-CN"/>
              </w:rPr>
            </w:pPr>
            <w:r w:rsidRPr="00F81E8D">
              <w:rPr>
                <w:rFonts w:eastAsia="等线" w:hint="eastAsia"/>
                <w:lang w:val="fr-FR" w:eastAsia="zh-CN"/>
              </w:rPr>
              <w:t>0</w:t>
            </w:r>
            <w:r w:rsidRPr="00F81E8D">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32416E4" w14:textId="77777777" w:rsidR="000C5373" w:rsidRPr="00F81E8D" w:rsidRDefault="000C5373" w:rsidP="009C756B">
            <w:pPr>
              <w:pStyle w:val="TAC"/>
              <w:rPr>
                <w:rFonts w:eastAsia="等线" w:cs="Arial"/>
                <w:szCs w:val="22"/>
                <w:lang w:val="fr-FR"/>
              </w:rPr>
            </w:pPr>
            <w:r w:rsidRPr="00F81E8D">
              <w:rPr>
                <w:rFonts w:eastAsia="等线" w:cs="Arial"/>
                <w:szCs w:val="18"/>
                <w:lang w:eastAsia="zh-CN"/>
              </w:rPr>
              <w:t>0.5</w:t>
            </w:r>
          </w:p>
        </w:tc>
      </w:tr>
      <w:tr w:rsidR="000C5373" w:rsidRPr="00F81E8D" w14:paraId="3DECAAF0" w14:textId="77777777" w:rsidTr="009C756B">
        <w:trPr>
          <w:trHeight w:val="187"/>
          <w:jc w:val="center"/>
        </w:trPr>
        <w:tc>
          <w:tcPr>
            <w:tcW w:w="1735" w:type="dxa"/>
            <w:tcBorders>
              <w:top w:val="single" w:sz="4" w:space="0" w:color="auto"/>
              <w:bottom w:val="single" w:sz="4" w:space="0" w:color="auto"/>
            </w:tcBorders>
            <w:shd w:val="clear" w:color="auto" w:fill="auto"/>
          </w:tcPr>
          <w:p w14:paraId="179A9782"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20B31518"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w:t>
            </w:r>
          </w:p>
        </w:tc>
        <w:tc>
          <w:tcPr>
            <w:tcW w:w="1948" w:type="dxa"/>
            <w:vAlign w:val="center"/>
          </w:tcPr>
          <w:p w14:paraId="113CFC68" w14:textId="77777777" w:rsidR="000C5373" w:rsidRPr="00F81E8D" w:rsidRDefault="000C5373" w:rsidP="009C756B">
            <w:pPr>
              <w:pStyle w:val="TAC"/>
              <w:rPr>
                <w:rFonts w:eastAsia="等线"/>
                <w:lang w:val="fr-FR" w:eastAsia="zh-CN"/>
              </w:rPr>
            </w:pPr>
            <w:r w:rsidRPr="00F81E8D">
              <w:rPr>
                <w:rFonts w:eastAsia="等线" w:cs="Arial"/>
                <w:szCs w:val="18"/>
                <w:lang w:eastAsia="zh-CN"/>
              </w:rPr>
              <w:t>0.2</w:t>
            </w:r>
          </w:p>
        </w:tc>
        <w:tc>
          <w:tcPr>
            <w:tcW w:w="1949" w:type="dxa"/>
            <w:vAlign w:val="center"/>
          </w:tcPr>
          <w:p w14:paraId="6BABEE95"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31902FE6" w14:textId="77777777" w:rsidTr="009C756B">
        <w:trPr>
          <w:trHeight w:val="187"/>
          <w:jc w:val="center"/>
        </w:trPr>
        <w:tc>
          <w:tcPr>
            <w:tcW w:w="1735" w:type="dxa"/>
            <w:tcBorders>
              <w:top w:val="single" w:sz="4" w:space="0" w:color="auto"/>
              <w:bottom w:val="single" w:sz="4" w:space="0" w:color="auto"/>
            </w:tcBorders>
            <w:shd w:val="clear" w:color="auto" w:fill="auto"/>
          </w:tcPr>
          <w:p w14:paraId="3B6686BD"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74BDA6C"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w:t>
            </w:r>
          </w:p>
        </w:tc>
        <w:tc>
          <w:tcPr>
            <w:tcW w:w="1948" w:type="dxa"/>
            <w:vAlign w:val="center"/>
          </w:tcPr>
          <w:p w14:paraId="6407524D" w14:textId="77777777" w:rsidR="000C5373" w:rsidRPr="00F81E8D" w:rsidRDefault="000C5373" w:rsidP="009C756B">
            <w:pPr>
              <w:pStyle w:val="TAC"/>
              <w:rPr>
                <w:rFonts w:eastAsia="等线"/>
                <w:lang w:val="fr-FR" w:eastAsia="zh-CN"/>
              </w:rPr>
            </w:pPr>
            <w:r w:rsidRPr="00F81E8D">
              <w:rPr>
                <w:rFonts w:eastAsia="等线" w:cs="Arial"/>
                <w:szCs w:val="18"/>
                <w:lang w:eastAsia="zh-CN"/>
              </w:rPr>
              <w:t>0.2</w:t>
            </w:r>
          </w:p>
        </w:tc>
        <w:tc>
          <w:tcPr>
            <w:tcW w:w="1949" w:type="dxa"/>
            <w:vAlign w:val="center"/>
          </w:tcPr>
          <w:p w14:paraId="07ED317D"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433E4934" w14:textId="77777777" w:rsidTr="009C756B">
        <w:trPr>
          <w:trHeight w:val="187"/>
          <w:jc w:val="center"/>
        </w:trPr>
        <w:tc>
          <w:tcPr>
            <w:tcW w:w="1735" w:type="dxa"/>
            <w:tcBorders>
              <w:top w:val="single" w:sz="4" w:space="0" w:color="auto"/>
              <w:bottom w:val="single" w:sz="4" w:space="0" w:color="auto"/>
            </w:tcBorders>
            <w:shd w:val="clear" w:color="auto" w:fill="auto"/>
          </w:tcPr>
          <w:p w14:paraId="038A59D5"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-n79</w:t>
            </w:r>
          </w:p>
        </w:tc>
        <w:tc>
          <w:tcPr>
            <w:tcW w:w="1807" w:type="dxa"/>
            <w:vAlign w:val="center"/>
          </w:tcPr>
          <w:p w14:paraId="6DA4FA99"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6D2E9E97" w14:textId="77777777" w:rsidR="000C5373" w:rsidRPr="00F81E8D" w:rsidRDefault="000C5373" w:rsidP="009C756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c>
          <w:tcPr>
            <w:tcW w:w="1949" w:type="dxa"/>
            <w:vAlign w:val="center"/>
          </w:tcPr>
          <w:p w14:paraId="3086ECFC" w14:textId="77777777" w:rsidR="000C5373" w:rsidRPr="00F81E8D" w:rsidRDefault="000C5373" w:rsidP="009C756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0C5373" w:rsidRPr="00F81E8D" w14:paraId="35BAF5DE" w14:textId="77777777" w:rsidTr="009C756B">
        <w:trPr>
          <w:trHeight w:val="187"/>
          <w:jc w:val="center"/>
        </w:trPr>
        <w:tc>
          <w:tcPr>
            <w:tcW w:w="1735" w:type="dxa"/>
            <w:tcBorders>
              <w:top w:val="single" w:sz="4" w:space="0" w:color="auto"/>
              <w:bottom w:val="single" w:sz="4" w:space="0" w:color="auto"/>
            </w:tcBorders>
            <w:shd w:val="clear" w:color="auto" w:fill="auto"/>
          </w:tcPr>
          <w:p w14:paraId="478B1892" w14:textId="77777777" w:rsidR="000C5373" w:rsidRPr="00F81E8D" w:rsidRDefault="000C5373" w:rsidP="009C756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-n85</w:t>
            </w:r>
          </w:p>
        </w:tc>
        <w:tc>
          <w:tcPr>
            <w:tcW w:w="1807" w:type="dxa"/>
            <w:vAlign w:val="center"/>
          </w:tcPr>
          <w:p w14:paraId="3E3A7A39"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646FA6BC" w14:textId="77777777" w:rsidR="000C5373" w:rsidRPr="00F81E8D" w:rsidRDefault="000C5373" w:rsidP="009C756B">
            <w:pPr>
              <w:pStyle w:val="TAC"/>
              <w:rPr>
                <w:rFonts w:eastAsia="等线" w:cs="Arial"/>
                <w:szCs w:val="18"/>
                <w:lang w:eastAsia="zh-CN"/>
              </w:rPr>
            </w:pPr>
            <w:r w:rsidRPr="00F81E8D">
              <w:rPr>
                <w:rFonts w:eastAsia="等线"/>
                <w:lang w:eastAsia="zh-CN"/>
              </w:rPr>
              <w:t>0.5</w:t>
            </w:r>
          </w:p>
        </w:tc>
        <w:tc>
          <w:tcPr>
            <w:tcW w:w="1949" w:type="dxa"/>
            <w:vAlign w:val="center"/>
          </w:tcPr>
          <w:p w14:paraId="2A5C65D2" w14:textId="77777777" w:rsidR="000C5373" w:rsidRPr="00F81E8D" w:rsidRDefault="000C5373" w:rsidP="009C756B">
            <w:pPr>
              <w:pStyle w:val="TAC"/>
              <w:rPr>
                <w:rFonts w:eastAsia="等线" w:cs="Arial"/>
                <w:szCs w:val="18"/>
                <w:lang w:eastAsia="zh-CN"/>
              </w:rPr>
            </w:pPr>
            <w:r w:rsidRPr="00F81E8D">
              <w:rPr>
                <w:rFonts w:eastAsia="等线"/>
                <w:color w:val="000000"/>
                <w:lang w:val="en-US" w:eastAsia="zh-CN"/>
              </w:rPr>
              <w:t>0.5</w:t>
            </w:r>
          </w:p>
        </w:tc>
      </w:tr>
      <w:tr w:rsidR="000C5373" w:rsidRPr="00F81E8D" w14:paraId="6483D41D" w14:textId="77777777" w:rsidTr="009C756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077118D" w14:textId="77777777" w:rsidR="000C5373" w:rsidRPr="00F81E8D" w:rsidRDefault="000C5373" w:rsidP="009C756B">
            <w:pPr>
              <w:pStyle w:val="TAC"/>
              <w:rPr>
                <w:rFonts w:eastAsia="等线" w:cs="Arial"/>
                <w:szCs w:val="22"/>
                <w:lang w:val="en-US" w:eastAsia="zh-CN"/>
              </w:rPr>
            </w:pPr>
            <w:r w:rsidRPr="00F81E8D">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52E92823" w14:textId="77777777" w:rsidR="000C5373" w:rsidRPr="00F81E8D" w:rsidRDefault="000C5373" w:rsidP="009C756B">
            <w:pPr>
              <w:pStyle w:val="TAC"/>
              <w:rPr>
                <w:rFonts w:eastAsia="等线"/>
                <w:color w:val="000000"/>
                <w:lang w:val="en-US" w:eastAsia="zh-CN"/>
              </w:rPr>
            </w:pPr>
            <w:r w:rsidRPr="00F81E8D">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5B59F5B"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3AF3B54" w14:textId="77777777" w:rsidR="000C5373" w:rsidRPr="00F81E8D" w:rsidRDefault="000C5373" w:rsidP="009C756B">
            <w:pPr>
              <w:pStyle w:val="TAC"/>
              <w:rPr>
                <w:rFonts w:eastAsia="等线"/>
                <w:color w:val="000000"/>
                <w:lang w:val="en-US" w:eastAsia="ja-JP"/>
              </w:rPr>
            </w:pPr>
            <w:r w:rsidRPr="00F81E8D">
              <w:rPr>
                <w:rFonts w:eastAsia="等线"/>
                <w:color w:val="000000"/>
                <w:lang w:eastAsia="zh-CN"/>
              </w:rPr>
              <w:t>0.6</w:t>
            </w:r>
          </w:p>
        </w:tc>
      </w:tr>
      <w:tr w:rsidR="000C5373" w:rsidRPr="00F81E8D" w14:paraId="426D1C07" w14:textId="77777777" w:rsidTr="009C756B">
        <w:trPr>
          <w:trHeight w:val="187"/>
          <w:jc w:val="center"/>
        </w:trPr>
        <w:tc>
          <w:tcPr>
            <w:tcW w:w="1735" w:type="dxa"/>
            <w:tcBorders>
              <w:top w:val="single" w:sz="4" w:space="0" w:color="auto"/>
              <w:bottom w:val="single" w:sz="4" w:space="0" w:color="auto"/>
            </w:tcBorders>
            <w:shd w:val="clear" w:color="auto" w:fill="auto"/>
          </w:tcPr>
          <w:p w14:paraId="306D4B21"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0</w:t>
            </w:r>
          </w:p>
        </w:tc>
        <w:tc>
          <w:tcPr>
            <w:tcW w:w="1807" w:type="dxa"/>
            <w:vAlign w:val="center"/>
          </w:tcPr>
          <w:p w14:paraId="6BE80EB9"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0.5</w:t>
            </w:r>
          </w:p>
        </w:tc>
        <w:tc>
          <w:tcPr>
            <w:tcW w:w="1948" w:type="dxa"/>
            <w:vAlign w:val="center"/>
          </w:tcPr>
          <w:p w14:paraId="4089B1F6"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D7D13CA" w14:textId="77777777" w:rsidR="000C5373" w:rsidRPr="00F81E8D" w:rsidRDefault="000C5373" w:rsidP="009C756B">
            <w:pPr>
              <w:pStyle w:val="TAC"/>
              <w:rPr>
                <w:rFonts w:eastAsia="等线"/>
                <w:lang w:val="fr-FR"/>
              </w:rPr>
            </w:pPr>
            <w:r w:rsidRPr="00F81E8D">
              <w:rPr>
                <w:rFonts w:eastAsia="Yu Mincho"/>
                <w:szCs w:val="18"/>
                <w:lang w:eastAsia="ja-JP"/>
              </w:rPr>
              <w:t>0.2</w:t>
            </w:r>
          </w:p>
        </w:tc>
      </w:tr>
      <w:tr w:rsidR="000C5373" w:rsidRPr="00F81E8D" w14:paraId="56A72411" w14:textId="77777777" w:rsidTr="009C756B">
        <w:trPr>
          <w:trHeight w:val="187"/>
          <w:jc w:val="center"/>
        </w:trPr>
        <w:tc>
          <w:tcPr>
            <w:tcW w:w="1735" w:type="dxa"/>
            <w:tcBorders>
              <w:top w:val="single" w:sz="4" w:space="0" w:color="auto"/>
              <w:bottom w:val="single" w:sz="4" w:space="0" w:color="auto"/>
            </w:tcBorders>
            <w:shd w:val="clear" w:color="auto" w:fill="auto"/>
          </w:tcPr>
          <w:p w14:paraId="6ED904E4"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169DA28E"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3871E1A7"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3EA82C3" w14:textId="77777777" w:rsidR="000C5373" w:rsidRPr="00F81E8D" w:rsidRDefault="000C5373" w:rsidP="009C756B">
            <w:pPr>
              <w:pStyle w:val="TAC"/>
              <w:rPr>
                <w:rFonts w:eastAsia="等线"/>
                <w:lang w:val="fr-FR"/>
              </w:rPr>
            </w:pPr>
            <w:r w:rsidRPr="00F81E8D">
              <w:rPr>
                <w:rFonts w:eastAsia="Yu Mincho"/>
                <w:szCs w:val="18"/>
                <w:lang w:eastAsia="ja-JP"/>
              </w:rPr>
              <w:t>0.2</w:t>
            </w:r>
          </w:p>
        </w:tc>
      </w:tr>
      <w:tr w:rsidR="000C5373" w:rsidRPr="00F81E8D" w14:paraId="765012CC" w14:textId="77777777" w:rsidTr="009C756B">
        <w:trPr>
          <w:trHeight w:val="187"/>
          <w:jc w:val="center"/>
        </w:trPr>
        <w:tc>
          <w:tcPr>
            <w:tcW w:w="1735" w:type="dxa"/>
            <w:tcBorders>
              <w:top w:val="single" w:sz="4" w:space="0" w:color="auto"/>
              <w:bottom w:val="single" w:sz="4" w:space="0" w:color="auto"/>
            </w:tcBorders>
            <w:shd w:val="clear" w:color="auto" w:fill="auto"/>
          </w:tcPr>
          <w:p w14:paraId="651F86FA"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058A06C1"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0.5</w:t>
            </w:r>
          </w:p>
        </w:tc>
        <w:tc>
          <w:tcPr>
            <w:tcW w:w="1948" w:type="dxa"/>
            <w:vAlign w:val="center"/>
          </w:tcPr>
          <w:p w14:paraId="1B31DD1A"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62FBF0C1" w14:textId="77777777" w:rsidR="000C5373" w:rsidRPr="00F81E8D" w:rsidRDefault="000C5373" w:rsidP="009C756B">
            <w:pPr>
              <w:pStyle w:val="TAC"/>
              <w:rPr>
                <w:rFonts w:eastAsia="等线"/>
                <w:lang w:val="fr-FR"/>
              </w:rPr>
            </w:pPr>
            <w:r w:rsidRPr="00F81E8D">
              <w:rPr>
                <w:rFonts w:eastAsia="等线" w:hint="eastAsia"/>
                <w:color w:val="000000"/>
                <w:lang w:val="en-US" w:eastAsia="zh-CN"/>
              </w:rPr>
              <w:t>0</w:t>
            </w:r>
            <w:r w:rsidRPr="00F81E8D">
              <w:rPr>
                <w:rFonts w:eastAsia="等线"/>
                <w:color w:val="000000"/>
                <w:lang w:val="en-US" w:eastAsia="zh-CN"/>
              </w:rPr>
              <w:t>.5</w:t>
            </w:r>
          </w:p>
        </w:tc>
      </w:tr>
      <w:tr w:rsidR="000C5373" w:rsidRPr="00F81E8D" w14:paraId="113730F9" w14:textId="77777777" w:rsidTr="009C756B">
        <w:trPr>
          <w:trHeight w:val="187"/>
          <w:jc w:val="center"/>
        </w:trPr>
        <w:tc>
          <w:tcPr>
            <w:tcW w:w="1735" w:type="dxa"/>
            <w:tcBorders>
              <w:top w:val="single" w:sz="4" w:space="0" w:color="auto"/>
              <w:bottom w:val="single" w:sz="4" w:space="0" w:color="auto"/>
            </w:tcBorders>
            <w:shd w:val="clear" w:color="auto" w:fill="auto"/>
          </w:tcPr>
          <w:p w14:paraId="78EE1185"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70</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60230D6E"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3BC72761"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623E75B9" w14:textId="77777777" w:rsidR="000C5373" w:rsidRPr="00F81E8D" w:rsidRDefault="000C5373" w:rsidP="009C756B">
            <w:pPr>
              <w:pStyle w:val="TAC"/>
              <w:rPr>
                <w:rFonts w:eastAsia="等线"/>
                <w:lang w:val="fr-FR"/>
              </w:rPr>
            </w:pPr>
            <w:r w:rsidRPr="00F81E8D">
              <w:rPr>
                <w:rFonts w:eastAsia="Yu Mincho"/>
                <w:szCs w:val="18"/>
                <w:lang w:eastAsia="ja-JP"/>
              </w:rPr>
              <w:t>0.2</w:t>
            </w:r>
          </w:p>
        </w:tc>
      </w:tr>
      <w:tr w:rsidR="000C5373" w:rsidRPr="00F81E8D" w14:paraId="1670F5BF" w14:textId="77777777" w:rsidTr="009C756B">
        <w:trPr>
          <w:trHeight w:val="187"/>
          <w:jc w:val="center"/>
        </w:trPr>
        <w:tc>
          <w:tcPr>
            <w:tcW w:w="1735" w:type="dxa"/>
            <w:tcBorders>
              <w:top w:val="single" w:sz="4" w:space="0" w:color="auto"/>
              <w:bottom w:val="single" w:sz="4" w:space="0" w:color="auto"/>
            </w:tcBorders>
            <w:shd w:val="clear" w:color="auto" w:fill="auto"/>
          </w:tcPr>
          <w:p w14:paraId="0D5E701D" w14:textId="77777777" w:rsidR="000C5373" w:rsidRPr="00F81E8D" w:rsidRDefault="000C5373" w:rsidP="009C756B">
            <w:pPr>
              <w:pStyle w:val="TAC"/>
              <w:rPr>
                <w:rFonts w:eastAsia="等线"/>
                <w:lang w:eastAsia="zh-CN"/>
              </w:rPr>
            </w:pPr>
            <w:r w:rsidRPr="00F81E8D">
              <w:rPr>
                <w:rFonts w:eastAsia="宋体"/>
                <w:color w:val="000000"/>
                <w:lang w:eastAsia="zh-CN"/>
              </w:rPr>
              <w:t>CA_n48-n70-n77</w:t>
            </w:r>
          </w:p>
        </w:tc>
        <w:tc>
          <w:tcPr>
            <w:tcW w:w="1807" w:type="dxa"/>
            <w:vAlign w:val="center"/>
          </w:tcPr>
          <w:p w14:paraId="7AFFD017"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42DEEE1A"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D613D13" w14:textId="77777777" w:rsidR="000C5373" w:rsidRPr="00F81E8D" w:rsidRDefault="000C5373" w:rsidP="009C756B">
            <w:pPr>
              <w:pStyle w:val="TAC"/>
              <w:rPr>
                <w:szCs w:val="18"/>
                <w:lang w:eastAsia="zh-CN"/>
              </w:rPr>
            </w:pPr>
            <w:r w:rsidRPr="00F81E8D">
              <w:rPr>
                <w:rFonts w:hint="eastAsia"/>
                <w:szCs w:val="18"/>
                <w:lang w:eastAsia="zh-CN"/>
              </w:rPr>
              <w:t>0</w:t>
            </w:r>
            <w:r w:rsidRPr="00F81E8D">
              <w:rPr>
                <w:szCs w:val="18"/>
                <w:lang w:eastAsia="zh-CN"/>
              </w:rPr>
              <w:t>.5</w:t>
            </w:r>
          </w:p>
        </w:tc>
      </w:tr>
      <w:tr w:rsidR="000C5373" w:rsidRPr="00F81E8D" w14:paraId="4E394B2D" w14:textId="77777777" w:rsidTr="009C756B">
        <w:trPr>
          <w:trHeight w:val="187"/>
          <w:jc w:val="center"/>
        </w:trPr>
        <w:tc>
          <w:tcPr>
            <w:tcW w:w="1735" w:type="dxa"/>
            <w:tcBorders>
              <w:top w:val="single" w:sz="4" w:space="0" w:color="auto"/>
              <w:bottom w:val="single" w:sz="4" w:space="0" w:color="auto"/>
            </w:tcBorders>
            <w:shd w:val="clear" w:color="auto" w:fill="auto"/>
          </w:tcPr>
          <w:p w14:paraId="06904CF9" w14:textId="77777777" w:rsidR="000C5373" w:rsidRPr="00F81E8D" w:rsidRDefault="000C5373" w:rsidP="009C756B">
            <w:pPr>
              <w:pStyle w:val="TAC"/>
              <w:rPr>
                <w:rFonts w:eastAsia="等线"/>
                <w:lang w:eastAsia="zh-CN"/>
              </w:rPr>
            </w:pPr>
            <w:r w:rsidRPr="00F81E8D">
              <w:rPr>
                <w:rFonts w:eastAsia="宋体"/>
                <w:color w:val="000000"/>
                <w:lang w:eastAsia="zh-CN"/>
              </w:rPr>
              <w:t>CA_n48-n71-n77</w:t>
            </w:r>
          </w:p>
        </w:tc>
        <w:tc>
          <w:tcPr>
            <w:tcW w:w="1807" w:type="dxa"/>
            <w:vAlign w:val="center"/>
          </w:tcPr>
          <w:p w14:paraId="68E5A2DA" w14:textId="77777777" w:rsidR="000C5373" w:rsidRPr="00F81E8D" w:rsidRDefault="000C5373" w:rsidP="009C756B">
            <w:pPr>
              <w:pStyle w:val="TAC"/>
              <w:rPr>
                <w:rFonts w:eastAsia="等线"/>
                <w:color w:val="000000"/>
                <w:lang w:val="en-US" w:eastAsia="zh-CN"/>
              </w:rPr>
            </w:pPr>
            <w:r w:rsidRPr="00F81E8D">
              <w:rPr>
                <w:rFonts w:eastAsia="等线" w:hint="eastAsia"/>
                <w:color w:val="000000"/>
                <w:lang w:val="en-US" w:eastAsia="zh-CN"/>
              </w:rPr>
              <w:t>0.5</w:t>
            </w:r>
          </w:p>
        </w:tc>
        <w:tc>
          <w:tcPr>
            <w:tcW w:w="1948" w:type="dxa"/>
            <w:vAlign w:val="center"/>
          </w:tcPr>
          <w:p w14:paraId="4CA58074" w14:textId="77777777" w:rsidR="000C5373" w:rsidRPr="00F81E8D" w:rsidRDefault="000C5373" w:rsidP="009C756B">
            <w:pPr>
              <w:pStyle w:val="TAC"/>
              <w:rPr>
                <w:rFonts w:eastAsia="等线"/>
                <w:lang w:val="en-US" w:eastAsia="zh-CN"/>
              </w:rPr>
            </w:pPr>
            <w:r w:rsidRPr="00F81E8D">
              <w:rPr>
                <w:rFonts w:eastAsia="等线" w:hint="eastAsia"/>
                <w:lang w:val="en-US" w:eastAsia="zh-CN"/>
              </w:rPr>
              <w:t>0.2</w:t>
            </w:r>
          </w:p>
        </w:tc>
        <w:tc>
          <w:tcPr>
            <w:tcW w:w="1949" w:type="dxa"/>
            <w:vAlign w:val="center"/>
          </w:tcPr>
          <w:p w14:paraId="043DB444" w14:textId="77777777" w:rsidR="000C5373" w:rsidRPr="00F81E8D" w:rsidRDefault="000C5373" w:rsidP="009C756B">
            <w:pPr>
              <w:pStyle w:val="TAC"/>
              <w:rPr>
                <w:szCs w:val="18"/>
                <w:lang w:val="en-US" w:eastAsia="zh-CN"/>
              </w:rPr>
            </w:pPr>
            <w:r w:rsidRPr="00F81E8D">
              <w:rPr>
                <w:rFonts w:hint="eastAsia"/>
                <w:szCs w:val="18"/>
                <w:lang w:val="en-US" w:eastAsia="zh-CN"/>
              </w:rPr>
              <w:t>0.5</w:t>
            </w:r>
          </w:p>
        </w:tc>
      </w:tr>
      <w:tr w:rsidR="000C5373" w:rsidRPr="00F81E8D" w14:paraId="66A403D9" w14:textId="77777777" w:rsidTr="009C756B">
        <w:trPr>
          <w:trHeight w:val="187"/>
          <w:jc w:val="center"/>
        </w:trPr>
        <w:tc>
          <w:tcPr>
            <w:tcW w:w="1735" w:type="dxa"/>
            <w:tcBorders>
              <w:top w:val="single" w:sz="4" w:space="0" w:color="auto"/>
              <w:bottom w:val="single" w:sz="4" w:space="0" w:color="auto"/>
            </w:tcBorders>
            <w:shd w:val="clear" w:color="auto" w:fill="auto"/>
          </w:tcPr>
          <w:p w14:paraId="0705D937" w14:textId="77777777" w:rsidR="000C5373" w:rsidRPr="00F81E8D" w:rsidRDefault="000C5373" w:rsidP="009C756B">
            <w:pPr>
              <w:pStyle w:val="TAC"/>
              <w:rPr>
                <w:rFonts w:eastAsia="宋体"/>
                <w:color w:val="000000"/>
                <w:lang w:eastAsia="zh-CN"/>
              </w:rPr>
            </w:pPr>
            <w:r w:rsidRPr="00F81E8D">
              <w:rPr>
                <w:rFonts w:eastAsia="宋体"/>
                <w:color w:val="000000"/>
                <w:lang w:eastAsia="zh-CN"/>
              </w:rPr>
              <w:t>CA_n66-n70-n77</w:t>
            </w:r>
          </w:p>
        </w:tc>
        <w:tc>
          <w:tcPr>
            <w:tcW w:w="1807" w:type="dxa"/>
            <w:vAlign w:val="center"/>
          </w:tcPr>
          <w:p w14:paraId="066ABA9F"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47861C9C"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F046502" w14:textId="77777777" w:rsidR="000C5373" w:rsidRPr="00F81E8D" w:rsidRDefault="000C5373" w:rsidP="009C756B">
            <w:pPr>
              <w:pStyle w:val="TAC"/>
              <w:rPr>
                <w:szCs w:val="18"/>
                <w:lang w:eastAsia="zh-CN"/>
              </w:rPr>
            </w:pPr>
            <w:r w:rsidRPr="00F81E8D">
              <w:rPr>
                <w:rFonts w:eastAsia="等线" w:cs="Arial"/>
                <w:szCs w:val="18"/>
                <w:lang w:eastAsia="zh-CN"/>
              </w:rPr>
              <w:t>0.5</w:t>
            </w:r>
          </w:p>
        </w:tc>
      </w:tr>
      <w:tr w:rsidR="000C5373" w:rsidRPr="00F81E8D" w14:paraId="3C3D26B0" w14:textId="77777777" w:rsidTr="009C756B">
        <w:trPr>
          <w:trHeight w:val="187"/>
          <w:jc w:val="center"/>
        </w:trPr>
        <w:tc>
          <w:tcPr>
            <w:tcW w:w="1735" w:type="dxa"/>
            <w:tcBorders>
              <w:top w:val="single" w:sz="4" w:space="0" w:color="auto"/>
              <w:bottom w:val="single" w:sz="4" w:space="0" w:color="auto"/>
            </w:tcBorders>
            <w:shd w:val="clear" w:color="auto" w:fill="auto"/>
          </w:tcPr>
          <w:p w14:paraId="3D347B11" w14:textId="77777777" w:rsidR="000C5373" w:rsidRPr="00F81E8D" w:rsidRDefault="000C5373" w:rsidP="009C756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n66</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21620FD9"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4A06B50C"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E5C768E"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6E704342" w14:textId="77777777" w:rsidTr="009C756B">
        <w:trPr>
          <w:trHeight w:val="187"/>
          <w:jc w:val="center"/>
        </w:trPr>
        <w:tc>
          <w:tcPr>
            <w:tcW w:w="1735" w:type="dxa"/>
            <w:tcBorders>
              <w:top w:val="single" w:sz="4" w:space="0" w:color="auto"/>
              <w:bottom w:val="single" w:sz="4" w:space="0" w:color="auto"/>
            </w:tcBorders>
            <w:shd w:val="clear" w:color="auto" w:fill="auto"/>
          </w:tcPr>
          <w:p w14:paraId="11020695" w14:textId="77777777" w:rsidR="000C5373" w:rsidRPr="00F81E8D" w:rsidRDefault="000C5373" w:rsidP="009C756B">
            <w:pPr>
              <w:pStyle w:val="TAC"/>
              <w:rPr>
                <w:rFonts w:eastAsia="等线"/>
              </w:rPr>
            </w:pPr>
            <w:r w:rsidRPr="00F81E8D">
              <w:rPr>
                <w:rFonts w:eastAsia="等线"/>
                <w:color w:val="000000"/>
              </w:rPr>
              <w:t>CA_n66-n71-n78</w:t>
            </w:r>
          </w:p>
        </w:tc>
        <w:tc>
          <w:tcPr>
            <w:tcW w:w="1807" w:type="dxa"/>
            <w:vAlign w:val="center"/>
          </w:tcPr>
          <w:p w14:paraId="15C33109" w14:textId="77777777" w:rsidR="000C5373" w:rsidRPr="00F81E8D" w:rsidRDefault="000C5373" w:rsidP="009C756B">
            <w:pPr>
              <w:pStyle w:val="TAC"/>
              <w:rPr>
                <w:rFonts w:eastAsia="等线"/>
                <w:lang w:val="fr-FR" w:eastAsia="zh-CN"/>
              </w:rPr>
            </w:pPr>
            <w:r w:rsidRPr="00F81E8D">
              <w:rPr>
                <w:rFonts w:eastAsia="等线"/>
                <w:color w:val="000000"/>
                <w:lang w:val="en-US" w:eastAsia="zh-CN"/>
              </w:rPr>
              <w:t>0.2</w:t>
            </w:r>
          </w:p>
        </w:tc>
        <w:tc>
          <w:tcPr>
            <w:tcW w:w="1948" w:type="dxa"/>
            <w:vAlign w:val="center"/>
          </w:tcPr>
          <w:p w14:paraId="7C3CF4DE"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498AD73E" w14:textId="77777777" w:rsidR="000C5373" w:rsidRPr="00F81E8D" w:rsidRDefault="000C5373" w:rsidP="009C756B">
            <w:pPr>
              <w:pStyle w:val="TAC"/>
              <w:rPr>
                <w:rFonts w:eastAsia="等线"/>
                <w:lang w:val="fr-FR"/>
              </w:rPr>
            </w:pPr>
            <w:r w:rsidRPr="00F81E8D">
              <w:rPr>
                <w:rFonts w:eastAsia="等线" w:cs="Arial"/>
                <w:szCs w:val="18"/>
                <w:lang w:eastAsia="zh-CN"/>
              </w:rPr>
              <w:t>0.5</w:t>
            </w:r>
          </w:p>
        </w:tc>
      </w:tr>
      <w:tr w:rsidR="000C5373" w:rsidRPr="00F81E8D" w14:paraId="736321B7" w14:textId="77777777" w:rsidTr="009C756B">
        <w:trPr>
          <w:trHeight w:val="187"/>
          <w:jc w:val="center"/>
        </w:trPr>
        <w:tc>
          <w:tcPr>
            <w:tcW w:w="1735" w:type="dxa"/>
            <w:tcBorders>
              <w:top w:val="single" w:sz="4" w:space="0" w:color="auto"/>
              <w:bottom w:val="single" w:sz="4" w:space="0" w:color="auto"/>
            </w:tcBorders>
            <w:shd w:val="clear" w:color="auto" w:fill="auto"/>
          </w:tcPr>
          <w:p w14:paraId="63D11DBB" w14:textId="77777777" w:rsidR="000C5373" w:rsidRPr="00F81E8D" w:rsidRDefault="000C5373" w:rsidP="009C756B">
            <w:pPr>
              <w:pStyle w:val="TAC"/>
              <w:rPr>
                <w:rFonts w:eastAsia="等线"/>
                <w:color w:val="000000"/>
              </w:rPr>
            </w:pPr>
            <w:r w:rsidRPr="00F81E8D">
              <w:rPr>
                <w:rFonts w:eastAsia="宋体"/>
                <w:lang w:eastAsia="zh-CN"/>
              </w:rPr>
              <w:t>CA_n66-n77-n85</w:t>
            </w:r>
          </w:p>
        </w:tc>
        <w:tc>
          <w:tcPr>
            <w:tcW w:w="1807" w:type="dxa"/>
            <w:vAlign w:val="center"/>
          </w:tcPr>
          <w:p w14:paraId="686E785B"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710C2AB3" w14:textId="77777777" w:rsidR="000C5373" w:rsidRPr="00F81E8D" w:rsidRDefault="000C5373" w:rsidP="009C756B">
            <w:pPr>
              <w:pStyle w:val="TAC"/>
              <w:rPr>
                <w:rFonts w:eastAsia="等线"/>
                <w:lang w:val="fr-FR" w:eastAsia="zh-CN"/>
              </w:rPr>
            </w:pPr>
            <w:r w:rsidRPr="00F81E8D">
              <w:rPr>
                <w:rFonts w:eastAsia="等线"/>
                <w:lang w:eastAsia="zh-CN"/>
              </w:rPr>
              <w:t>0.5</w:t>
            </w:r>
          </w:p>
        </w:tc>
        <w:tc>
          <w:tcPr>
            <w:tcW w:w="1949" w:type="dxa"/>
            <w:vAlign w:val="center"/>
          </w:tcPr>
          <w:p w14:paraId="7ACF0797" w14:textId="77777777" w:rsidR="000C5373" w:rsidRPr="00F81E8D" w:rsidRDefault="000C5373" w:rsidP="009C756B">
            <w:pPr>
              <w:pStyle w:val="TAC"/>
              <w:rPr>
                <w:rFonts w:eastAsia="等线" w:cs="Arial"/>
                <w:szCs w:val="18"/>
                <w:lang w:eastAsia="zh-CN"/>
              </w:rPr>
            </w:pPr>
            <w:r w:rsidRPr="00F81E8D">
              <w:rPr>
                <w:rFonts w:eastAsia="等线"/>
                <w:color w:val="000000"/>
                <w:lang w:val="en-US" w:eastAsia="zh-CN"/>
              </w:rPr>
              <w:t>0.5</w:t>
            </w:r>
          </w:p>
        </w:tc>
      </w:tr>
      <w:tr w:rsidR="000C5373" w:rsidRPr="00F81E8D" w14:paraId="4885D960" w14:textId="77777777" w:rsidTr="009C756B">
        <w:trPr>
          <w:trHeight w:val="187"/>
          <w:jc w:val="center"/>
        </w:trPr>
        <w:tc>
          <w:tcPr>
            <w:tcW w:w="1735" w:type="dxa"/>
            <w:tcBorders>
              <w:top w:val="single" w:sz="4" w:space="0" w:color="auto"/>
              <w:bottom w:val="single" w:sz="4" w:space="0" w:color="auto"/>
            </w:tcBorders>
            <w:shd w:val="clear" w:color="auto" w:fill="auto"/>
          </w:tcPr>
          <w:p w14:paraId="3D115F0B" w14:textId="77777777" w:rsidR="000C5373" w:rsidRPr="00F81E8D" w:rsidRDefault="000C5373" w:rsidP="009C756B">
            <w:pPr>
              <w:pStyle w:val="TAC"/>
              <w:rPr>
                <w:rFonts w:eastAsia="等线"/>
                <w:color w:val="000000"/>
              </w:rPr>
            </w:pPr>
            <w:r w:rsidRPr="00F81E8D">
              <w:rPr>
                <w:rFonts w:eastAsia="宋体"/>
                <w:color w:val="000000"/>
                <w:lang w:eastAsia="zh-CN"/>
              </w:rPr>
              <w:t>CA_n70-n71-n77</w:t>
            </w:r>
          </w:p>
        </w:tc>
        <w:tc>
          <w:tcPr>
            <w:tcW w:w="1807" w:type="dxa"/>
            <w:vAlign w:val="center"/>
          </w:tcPr>
          <w:p w14:paraId="5E7802AF" w14:textId="77777777" w:rsidR="000C5373" w:rsidRPr="00F81E8D" w:rsidRDefault="000C5373" w:rsidP="009C756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3D0BDDAC" w14:textId="77777777" w:rsidR="000C5373" w:rsidRPr="00F81E8D" w:rsidRDefault="000C5373" w:rsidP="009C756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B43F11F" w14:textId="77777777" w:rsidR="000C5373" w:rsidRPr="00F81E8D" w:rsidRDefault="000C5373" w:rsidP="009C756B">
            <w:pPr>
              <w:pStyle w:val="TAC"/>
              <w:rPr>
                <w:rFonts w:eastAsia="等线" w:cs="Arial"/>
                <w:szCs w:val="18"/>
                <w:lang w:eastAsia="zh-CN"/>
              </w:rPr>
            </w:pPr>
            <w:r w:rsidRPr="00F81E8D">
              <w:rPr>
                <w:rFonts w:eastAsia="等线" w:cs="Arial"/>
                <w:szCs w:val="18"/>
                <w:lang w:eastAsia="zh-CN"/>
              </w:rPr>
              <w:t>0.5</w:t>
            </w:r>
          </w:p>
        </w:tc>
      </w:tr>
      <w:tr w:rsidR="000C5373" w:rsidRPr="00F81E8D" w14:paraId="334B15A1" w14:textId="77777777" w:rsidTr="009C756B">
        <w:trPr>
          <w:trHeight w:val="187"/>
          <w:jc w:val="center"/>
        </w:trPr>
        <w:tc>
          <w:tcPr>
            <w:tcW w:w="7439" w:type="dxa"/>
            <w:gridSpan w:val="4"/>
            <w:tcBorders>
              <w:top w:val="single" w:sz="4" w:space="0" w:color="auto"/>
            </w:tcBorders>
            <w:shd w:val="clear" w:color="auto" w:fill="auto"/>
          </w:tcPr>
          <w:p w14:paraId="51F10AAC" w14:textId="77777777" w:rsidR="000C5373" w:rsidRPr="00F81E8D" w:rsidRDefault="000C5373" w:rsidP="009C756B">
            <w:pPr>
              <w:pStyle w:val="TAN"/>
              <w:rPr>
                <w:rFonts w:eastAsia="等线"/>
                <w:lang w:eastAsia="zh-CN"/>
              </w:rPr>
            </w:pPr>
            <w:r w:rsidRPr="00F81E8D">
              <w:rPr>
                <w:rFonts w:eastAsia="等线" w:hint="eastAsia"/>
                <w:lang w:eastAsia="zh-CN"/>
              </w:rPr>
              <w:t>NOTE 1:</w:t>
            </w:r>
            <w:r w:rsidRPr="00F81E8D">
              <w:rPr>
                <w:rFonts w:eastAsia="等线"/>
              </w:rPr>
              <w:tab/>
            </w:r>
            <w:r w:rsidRPr="00F81E8D">
              <w:rPr>
                <w:rFonts w:eastAsia="等线" w:hint="eastAsia"/>
                <w:lang w:eastAsia="zh-CN"/>
              </w:rPr>
              <w:t xml:space="preserve">Applicable for the frequency range of 2515-2690 MHz. </w:t>
            </w:r>
          </w:p>
          <w:p w14:paraId="27333750" w14:textId="77777777" w:rsidR="000C5373" w:rsidRPr="00F81E8D" w:rsidRDefault="000C5373" w:rsidP="009C756B">
            <w:pPr>
              <w:pStyle w:val="TAN"/>
              <w:rPr>
                <w:rFonts w:eastAsia="等线"/>
                <w:lang w:eastAsia="zh-CN"/>
              </w:rPr>
            </w:pPr>
            <w:r w:rsidRPr="00F81E8D">
              <w:rPr>
                <w:rFonts w:eastAsia="等线" w:hint="eastAsia"/>
                <w:lang w:eastAsia="zh-CN"/>
              </w:rPr>
              <w:t>NOTE 2:</w:t>
            </w:r>
            <w:r w:rsidRPr="00F81E8D">
              <w:rPr>
                <w:rFonts w:eastAsia="等线"/>
              </w:rPr>
              <w:tab/>
            </w:r>
            <w:r w:rsidRPr="00F81E8D">
              <w:rPr>
                <w:rFonts w:eastAsia="等线" w:hint="eastAsia"/>
                <w:lang w:eastAsia="zh-CN"/>
              </w:rPr>
              <w:t>Applicable for the frequency range of 2496-2515 MHz.</w:t>
            </w:r>
          </w:p>
          <w:p w14:paraId="72DDAED5" w14:textId="77777777" w:rsidR="000C5373" w:rsidRPr="00F81E8D" w:rsidRDefault="000C5373" w:rsidP="009C756B">
            <w:pPr>
              <w:pStyle w:val="TAN"/>
              <w:rPr>
                <w:rFonts w:eastAsia="等线"/>
                <w:lang w:eastAsia="zh-CN"/>
              </w:rPr>
            </w:pPr>
            <w:r w:rsidRPr="00F81E8D">
              <w:rPr>
                <w:rFonts w:eastAsia="等线"/>
              </w:rPr>
              <w:t xml:space="preserve">NOTE </w:t>
            </w:r>
            <w:r w:rsidRPr="00F81E8D">
              <w:rPr>
                <w:rFonts w:eastAsia="等线" w:hint="eastAsia"/>
                <w:lang w:eastAsia="zh-CN"/>
              </w:rPr>
              <w:t>3</w:t>
            </w:r>
            <w:r w:rsidRPr="00F81E8D">
              <w:rPr>
                <w:rFonts w:eastAsia="等线"/>
              </w:rPr>
              <w:t>:</w:t>
            </w:r>
            <w:r w:rsidRPr="00F81E8D">
              <w:rPr>
                <w:rFonts w:eastAsia="等线"/>
              </w:rPr>
              <w:tab/>
            </w:r>
            <w:r w:rsidRPr="00F81E8D">
              <w:rPr>
                <w:rFonts w:eastAsia="等线" w:hint="eastAsia"/>
                <w:lang w:val="en-US" w:eastAsia="zh-CN"/>
              </w:rPr>
              <w:t>Only a</w:t>
            </w:r>
            <w:r w:rsidRPr="00F81E8D">
              <w:rPr>
                <w:rFonts w:eastAsia="等线" w:hint="eastAsia"/>
                <w:lang w:eastAsia="zh-CN"/>
              </w:rPr>
              <w:t>pplicable for UE supporting inter-band carrier aggregation without simultaneous Rx/Tx</w:t>
            </w:r>
            <w:r w:rsidRPr="00F81E8D">
              <w:rPr>
                <w:rFonts w:eastAsia="等线"/>
                <w:lang w:eastAsia="zh-CN"/>
              </w:rPr>
              <w:t xml:space="preserve"> among </w:t>
            </w:r>
            <w:r w:rsidRPr="00F81E8D">
              <w:rPr>
                <w:rFonts w:eastAsia="等线" w:hint="eastAsia"/>
                <w:lang w:val="en-US" w:eastAsia="zh-CN"/>
              </w:rPr>
              <w:t>band 40 and 41</w:t>
            </w:r>
            <w:r w:rsidRPr="00F81E8D">
              <w:rPr>
                <w:rFonts w:eastAsia="等线" w:hint="eastAsia"/>
                <w:lang w:eastAsia="zh-CN"/>
              </w:rPr>
              <w:t>.</w:t>
            </w:r>
          </w:p>
          <w:p w14:paraId="3D89191D" w14:textId="77777777" w:rsidR="000C5373" w:rsidRPr="00F81E8D" w:rsidRDefault="000C5373" w:rsidP="009C756B">
            <w:pPr>
              <w:pStyle w:val="TAN"/>
              <w:rPr>
                <w:rFonts w:eastAsia="等线"/>
                <w:lang w:eastAsia="zh-CN"/>
              </w:rPr>
            </w:pPr>
            <w:r w:rsidRPr="00F81E8D">
              <w:rPr>
                <w:rFonts w:eastAsia="等线"/>
              </w:rPr>
              <w:t xml:space="preserve">NOTE </w:t>
            </w:r>
            <w:r w:rsidRPr="00F81E8D">
              <w:rPr>
                <w:rFonts w:eastAsia="等线" w:hint="eastAsia"/>
                <w:lang w:val="en-US" w:eastAsia="zh-CN"/>
              </w:rPr>
              <w:t>4</w:t>
            </w:r>
            <w:r w:rsidRPr="00F81E8D">
              <w:rPr>
                <w:rFonts w:eastAsia="等线"/>
              </w:rPr>
              <w:t>:</w:t>
            </w:r>
            <w:r w:rsidRPr="00F81E8D">
              <w:rPr>
                <w:rFonts w:eastAsia="等线"/>
              </w:rPr>
              <w:tab/>
            </w:r>
            <w:r w:rsidRPr="00F81E8D">
              <w:rPr>
                <w:rFonts w:eastAsia="宋体" w:hint="eastAsia"/>
                <w:lang w:eastAsia="zh-CN"/>
              </w:rPr>
              <w:t>A</w:t>
            </w:r>
            <w:r w:rsidRPr="00F81E8D">
              <w:rPr>
                <w:rFonts w:eastAsia="等线" w:hint="eastAsia"/>
                <w:lang w:eastAsia="zh-CN"/>
              </w:rPr>
              <w:t>pplicable for UE supporting inter-band carrier aggregation without simultaneous Rx/Tx between n39 and n41.</w:t>
            </w:r>
          </w:p>
          <w:p w14:paraId="4F955190" w14:textId="77777777" w:rsidR="000C5373" w:rsidRPr="00F81E8D" w:rsidRDefault="000C5373" w:rsidP="009C756B">
            <w:pPr>
              <w:pStyle w:val="TAN"/>
              <w:rPr>
                <w:rFonts w:eastAsia="等线"/>
                <w:lang w:eastAsia="ja-JP"/>
              </w:rPr>
            </w:pPr>
            <w:r w:rsidRPr="00F81E8D">
              <w:rPr>
                <w:rFonts w:eastAsia="等线"/>
                <w:lang w:eastAsia="ja-JP"/>
              </w:rPr>
              <w:t xml:space="preserve">NOTE </w:t>
            </w:r>
            <w:r w:rsidRPr="00F81E8D">
              <w:rPr>
                <w:rFonts w:eastAsia="等线" w:hint="eastAsia"/>
                <w:lang w:eastAsia="zh-CN"/>
              </w:rPr>
              <w:t>5</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2E66EDF6" w14:textId="77777777" w:rsidR="000C5373" w:rsidRPr="00F81E8D" w:rsidRDefault="000C5373" w:rsidP="009C756B">
            <w:pPr>
              <w:pStyle w:val="TAN"/>
              <w:rPr>
                <w:rFonts w:eastAsia="等线"/>
                <w:lang w:eastAsia="ja-JP"/>
              </w:rPr>
            </w:pPr>
            <w:r w:rsidRPr="00F81E8D">
              <w:rPr>
                <w:rFonts w:eastAsia="等线"/>
                <w:lang w:eastAsia="ja-JP"/>
              </w:rPr>
              <w:t xml:space="preserve">NOTE </w:t>
            </w:r>
            <w:r w:rsidRPr="00F81E8D">
              <w:rPr>
                <w:rFonts w:eastAsia="等线" w:hint="eastAsia"/>
                <w:lang w:eastAsia="zh-CN"/>
              </w:rPr>
              <w:t>6</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p w14:paraId="3DC3B861" w14:textId="77777777" w:rsidR="000C5373" w:rsidRPr="00F81E8D" w:rsidRDefault="000C5373" w:rsidP="009C756B">
            <w:pPr>
              <w:pStyle w:val="TAN"/>
              <w:rPr>
                <w:rFonts w:eastAsia="等线"/>
              </w:rPr>
            </w:pPr>
            <w:r w:rsidRPr="00F81E8D">
              <w:rPr>
                <w:rFonts w:eastAsia="等线"/>
              </w:rPr>
              <w:t xml:space="preserve">NOTE </w:t>
            </w:r>
            <w:r w:rsidRPr="00F81E8D">
              <w:rPr>
                <w:rFonts w:eastAsia="等线"/>
                <w:lang w:val="en-US" w:eastAsia="zh-CN"/>
              </w:rPr>
              <w:t>7</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18853C0E" w14:textId="77777777" w:rsidR="000C5373" w:rsidRPr="00F81E8D" w:rsidRDefault="000C5373" w:rsidP="009C756B">
            <w:pPr>
              <w:pStyle w:val="TAN"/>
              <w:rPr>
                <w:rFonts w:eastAsia="等线"/>
                <w:lang w:eastAsia="zh-CN"/>
              </w:rPr>
            </w:pPr>
            <w:r w:rsidRPr="00F81E8D">
              <w:rPr>
                <w:rFonts w:eastAsia="等线"/>
              </w:rPr>
              <w:t xml:space="preserve">NOTE </w:t>
            </w:r>
            <w:r w:rsidRPr="00F81E8D">
              <w:rPr>
                <w:rFonts w:eastAsia="等线"/>
                <w:lang w:val="en-US" w:eastAsia="zh-CN"/>
              </w:rPr>
              <w:t>8</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4A5D9E42" w14:textId="77777777" w:rsidR="000C5373" w:rsidRPr="00F81E8D" w:rsidRDefault="000C5373" w:rsidP="009C756B">
            <w:pPr>
              <w:pStyle w:val="TAN"/>
              <w:rPr>
                <w:rFonts w:eastAsia="等线"/>
                <w:lang w:eastAsia="ja-JP"/>
              </w:rPr>
            </w:pPr>
            <w:r w:rsidRPr="00F81E8D">
              <w:rPr>
                <w:rFonts w:eastAsia="等线"/>
                <w:lang w:eastAsia="ja-JP"/>
              </w:rPr>
              <w:t>NOTE 9:</w:t>
            </w:r>
            <w:r w:rsidRPr="00F81E8D">
              <w:rPr>
                <w:rFonts w:eastAsia="等线"/>
                <w:lang w:eastAsia="ja-JP"/>
              </w:rPr>
              <w:tab/>
              <w:t xml:space="preserve"> “-” denotes ΔR</w:t>
            </w:r>
            <w:r w:rsidRPr="00F81E8D">
              <w:rPr>
                <w:rFonts w:eastAsia="等线"/>
                <w:bCs/>
                <w:szCs w:val="18"/>
                <w:vertAlign w:val="subscript"/>
                <w:lang w:eastAsia="ja-JP"/>
              </w:rPr>
              <w:t>IB,c</w:t>
            </w:r>
            <w:r w:rsidRPr="00F81E8D">
              <w:rPr>
                <w:rFonts w:eastAsia="等线"/>
                <w:szCs w:val="18"/>
                <w:lang w:eastAsia="ja-JP"/>
              </w:rPr>
              <w:t xml:space="preserve"> = 0.</w:t>
            </w:r>
          </w:p>
          <w:p w14:paraId="048D1429" w14:textId="77777777" w:rsidR="000C5373" w:rsidRPr="00F81E8D" w:rsidRDefault="000C5373" w:rsidP="009C756B">
            <w:pPr>
              <w:pStyle w:val="TAN"/>
              <w:rPr>
                <w:rFonts w:eastAsia="等线"/>
                <w:color w:val="000000"/>
                <w:lang w:val="en-US"/>
              </w:rPr>
            </w:pPr>
            <w:r w:rsidRPr="00F81E8D">
              <w:rPr>
                <w:rFonts w:eastAsia="等线"/>
                <w:lang w:eastAsia="ja-JP"/>
              </w:rPr>
              <w:t>NOTE 10:</w:t>
            </w:r>
            <w:r w:rsidRPr="00F81E8D">
              <w:rPr>
                <w:rFonts w:eastAsia="等线"/>
                <w:lang w:eastAsia="ja-JP"/>
              </w:rPr>
              <w:tab/>
              <w:t>The component band order in the configuration should be listed by the order of NR bands, such as for CA_n1-n3-n8</w:t>
            </w:r>
            <w:r w:rsidRPr="00F81E8D">
              <w:rPr>
                <w:rFonts w:eastAsia="等线"/>
                <w:szCs w:val="21"/>
                <w:lang w:eastAsia="ja-JP"/>
              </w:rPr>
              <w:t xml:space="preserve"> the band order from left to right is n1</w:t>
            </w:r>
            <w:r w:rsidRPr="00F81E8D">
              <w:rPr>
                <w:rFonts w:eastAsia="等线"/>
                <w:lang w:eastAsia="ja-JP"/>
              </w:rPr>
              <w:t>, n3 and n8.</w:t>
            </w:r>
          </w:p>
        </w:tc>
      </w:tr>
    </w:tbl>
    <w:p w14:paraId="628985D2" w14:textId="77777777" w:rsidR="000C5373" w:rsidRPr="00845BE2" w:rsidRDefault="000C5373" w:rsidP="000C5373">
      <w:pPr>
        <w:rPr>
          <w:noProof/>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52D74" w14:textId="77777777" w:rsidR="008138E2" w:rsidRDefault="008138E2">
      <w:r>
        <w:separator/>
      </w:r>
    </w:p>
  </w:endnote>
  <w:endnote w:type="continuationSeparator" w:id="0">
    <w:p w14:paraId="1C7D9CAC" w14:textId="77777777" w:rsidR="008138E2" w:rsidRDefault="0081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ACC9" w14:textId="77777777" w:rsidR="008138E2" w:rsidRDefault="008138E2">
      <w:r>
        <w:separator/>
      </w:r>
    </w:p>
  </w:footnote>
  <w:footnote w:type="continuationSeparator" w:id="0">
    <w:p w14:paraId="76D3850F" w14:textId="77777777" w:rsidR="008138E2" w:rsidRDefault="00813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56B" w:rsidRDefault="009C7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56B" w:rsidRDefault="009C75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56B" w:rsidRDefault="009C756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56B" w:rsidRDefault="009C75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61F"/>
    <w:rsid w:val="00010C41"/>
    <w:rsid w:val="00012AA5"/>
    <w:rsid w:val="0001625F"/>
    <w:rsid w:val="00022A8C"/>
    <w:rsid w:val="00022E4A"/>
    <w:rsid w:val="00024615"/>
    <w:rsid w:val="000259B8"/>
    <w:rsid w:val="000271F9"/>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06DF"/>
    <w:rsid w:val="000A6394"/>
    <w:rsid w:val="000B0FA1"/>
    <w:rsid w:val="000B6973"/>
    <w:rsid w:val="000B6A07"/>
    <w:rsid w:val="000B7EEB"/>
    <w:rsid w:val="000B7FED"/>
    <w:rsid w:val="000C038A"/>
    <w:rsid w:val="000C08DB"/>
    <w:rsid w:val="000C4519"/>
    <w:rsid w:val="000C5373"/>
    <w:rsid w:val="000C5C61"/>
    <w:rsid w:val="000C6598"/>
    <w:rsid w:val="000C77BD"/>
    <w:rsid w:val="000D3630"/>
    <w:rsid w:val="000D44B3"/>
    <w:rsid w:val="000E0977"/>
    <w:rsid w:val="000E5699"/>
    <w:rsid w:val="000F3B49"/>
    <w:rsid w:val="0010359A"/>
    <w:rsid w:val="0010576C"/>
    <w:rsid w:val="00113489"/>
    <w:rsid w:val="00131A8D"/>
    <w:rsid w:val="0013718D"/>
    <w:rsid w:val="00145D43"/>
    <w:rsid w:val="001477E4"/>
    <w:rsid w:val="0014789B"/>
    <w:rsid w:val="00151884"/>
    <w:rsid w:val="0015403B"/>
    <w:rsid w:val="00155594"/>
    <w:rsid w:val="00161B54"/>
    <w:rsid w:val="001652A3"/>
    <w:rsid w:val="001666ED"/>
    <w:rsid w:val="001721F9"/>
    <w:rsid w:val="00177D6B"/>
    <w:rsid w:val="00183A48"/>
    <w:rsid w:val="00183C8E"/>
    <w:rsid w:val="00192C46"/>
    <w:rsid w:val="00194C0A"/>
    <w:rsid w:val="00196004"/>
    <w:rsid w:val="001970F7"/>
    <w:rsid w:val="0019763B"/>
    <w:rsid w:val="001A01A6"/>
    <w:rsid w:val="001A08B3"/>
    <w:rsid w:val="001A4C75"/>
    <w:rsid w:val="001A653D"/>
    <w:rsid w:val="001A7B60"/>
    <w:rsid w:val="001B172B"/>
    <w:rsid w:val="001B52F0"/>
    <w:rsid w:val="001B63EF"/>
    <w:rsid w:val="001B6D91"/>
    <w:rsid w:val="001B7A65"/>
    <w:rsid w:val="001C0C32"/>
    <w:rsid w:val="001C24FE"/>
    <w:rsid w:val="001C4365"/>
    <w:rsid w:val="001E184E"/>
    <w:rsid w:val="001E41F3"/>
    <w:rsid w:val="001F426E"/>
    <w:rsid w:val="0020226C"/>
    <w:rsid w:val="0020253E"/>
    <w:rsid w:val="0020416D"/>
    <w:rsid w:val="00206291"/>
    <w:rsid w:val="00206560"/>
    <w:rsid w:val="00206AD0"/>
    <w:rsid w:val="002101E4"/>
    <w:rsid w:val="00210A23"/>
    <w:rsid w:val="00210EC4"/>
    <w:rsid w:val="00212A09"/>
    <w:rsid w:val="00216F15"/>
    <w:rsid w:val="002218A5"/>
    <w:rsid w:val="00226060"/>
    <w:rsid w:val="0023778C"/>
    <w:rsid w:val="00243D2A"/>
    <w:rsid w:val="002440D9"/>
    <w:rsid w:val="0024431D"/>
    <w:rsid w:val="00255DFC"/>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B068A"/>
    <w:rsid w:val="002B1DD1"/>
    <w:rsid w:val="002B2A18"/>
    <w:rsid w:val="002B30DE"/>
    <w:rsid w:val="002B4875"/>
    <w:rsid w:val="002B5741"/>
    <w:rsid w:val="002C0464"/>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249E2"/>
    <w:rsid w:val="00331555"/>
    <w:rsid w:val="00331E3E"/>
    <w:rsid w:val="00335D60"/>
    <w:rsid w:val="00337F68"/>
    <w:rsid w:val="00343ACB"/>
    <w:rsid w:val="0034545A"/>
    <w:rsid w:val="00353049"/>
    <w:rsid w:val="003551B9"/>
    <w:rsid w:val="003609EF"/>
    <w:rsid w:val="00361240"/>
    <w:rsid w:val="0036231A"/>
    <w:rsid w:val="00374363"/>
    <w:rsid w:val="00374DD4"/>
    <w:rsid w:val="003817BE"/>
    <w:rsid w:val="00384DCB"/>
    <w:rsid w:val="0038702A"/>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D81"/>
    <w:rsid w:val="00436F67"/>
    <w:rsid w:val="0043751D"/>
    <w:rsid w:val="00442CCF"/>
    <w:rsid w:val="00453F10"/>
    <w:rsid w:val="00454507"/>
    <w:rsid w:val="0046200E"/>
    <w:rsid w:val="004648DD"/>
    <w:rsid w:val="00464A08"/>
    <w:rsid w:val="00470193"/>
    <w:rsid w:val="00473226"/>
    <w:rsid w:val="00476F0D"/>
    <w:rsid w:val="00486B7C"/>
    <w:rsid w:val="0049051E"/>
    <w:rsid w:val="00492232"/>
    <w:rsid w:val="0049241D"/>
    <w:rsid w:val="004972FA"/>
    <w:rsid w:val="004A3409"/>
    <w:rsid w:val="004A76C7"/>
    <w:rsid w:val="004B4E70"/>
    <w:rsid w:val="004B6762"/>
    <w:rsid w:val="004B75B7"/>
    <w:rsid w:val="004C2634"/>
    <w:rsid w:val="004C33AD"/>
    <w:rsid w:val="004E1E19"/>
    <w:rsid w:val="004E6D13"/>
    <w:rsid w:val="004F0102"/>
    <w:rsid w:val="004F1D1D"/>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55CC7"/>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3481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148"/>
    <w:rsid w:val="006B27ED"/>
    <w:rsid w:val="006B46FB"/>
    <w:rsid w:val="006C1478"/>
    <w:rsid w:val="006C7888"/>
    <w:rsid w:val="006C7FA3"/>
    <w:rsid w:val="006D05EF"/>
    <w:rsid w:val="006D0608"/>
    <w:rsid w:val="006D10EA"/>
    <w:rsid w:val="006D3902"/>
    <w:rsid w:val="006D64FA"/>
    <w:rsid w:val="006E21FB"/>
    <w:rsid w:val="006E6D15"/>
    <w:rsid w:val="006F0CD8"/>
    <w:rsid w:val="007007DB"/>
    <w:rsid w:val="00706317"/>
    <w:rsid w:val="00717952"/>
    <w:rsid w:val="00722D9F"/>
    <w:rsid w:val="0072663E"/>
    <w:rsid w:val="0072704C"/>
    <w:rsid w:val="00741885"/>
    <w:rsid w:val="0075019E"/>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513F"/>
    <w:rsid w:val="007D6A07"/>
    <w:rsid w:val="007E06A8"/>
    <w:rsid w:val="007E6DDB"/>
    <w:rsid w:val="007F1B86"/>
    <w:rsid w:val="007F7259"/>
    <w:rsid w:val="007F7B1A"/>
    <w:rsid w:val="008001FB"/>
    <w:rsid w:val="008004CE"/>
    <w:rsid w:val="0080313D"/>
    <w:rsid w:val="008040A8"/>
    <w:rsid w:val="00805F47"/>
    <w:rsid w:val="00810510"/>
    <w:rsid w:val="008138E2"/>
    <w:rsid w:val="0082347C"/>
    <w:rsid w:val="008250CA"/>
    <w:rsid w:val="008279FA"/>
    <w:rsid w:val="0083016A"/>
    <w:rsid w:val="00835CA6"/>
    <w:rsid w:val="0083643E"/>
    <w:rsid w:val="0083656B"/>
    <w:rsid w:val="0084389A"/>
    <w:rsid w:val="0085194D"/>
    <w:rsid w:val="0086171B"/>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60BD"/>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B68C8"/>
    <w:rsid w:val="009C3C8B"/>
    <w:rsid w:val="009C756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4290"/>
    <w:rsid w:val="00A36DC1"/>
    <w:rsid w:val="00A37EC8"/>
    <w:rsid w:val="00A41E16"/>
    <w:rsid w:val="00A433FB"/>
    <w:rsid w:val="00A47E70"/>
    <w:rsid w:val="00A50CF0"/>
    <w:rsid w:val="00A62F8B"/>
    <w:rsid w:val="00A6617B"/>
    <w:rsid w:val="00A717AD"/>
    <w:rsid w:val="00A71EE5"/>
    <w:rsid w:val="00A755FC"/>
    <w:rsid w:val="00A756FA"/>
    <w:rsid w:val="00A7671C"/>
    <w:rsid w:val="00A83925"/>
    <w:rsid w:val="00A84E8B"/>
    <w:rsid w:val="00A85631"/>
    <w:rsid w:val="00A903D1"/>
    <w:rsid w:val="00A916D7"/>
    <w:rsid w:val="00A94C89"/>
    <w:rsid w:val="00A95C12"/>
    <w:rsid w:val="00A96198"/>
    <w:rsid w:val="00A97DC4"/>
    <w:rsid w:val="00AA1852"/>
    <w:rsid w:val="00AA1EDB"/>
    <w:rsid w:val="00AA2CBC"/>
    <w:rsid w:val="00AA5C85"/>
    <w:rsid w:val="00AA7DAF"/>
    <w:rsid w:val="00AB03D3"/>
    <w:rsid w:val="00AB658F"/>
    <w:rsid w:val="00AB7CFD"/>
    <w:rsid w:val="00AB7FFD"/>
    <w:rsid w:val="00AC18E3"/>
    <w:rsid w:val="00AC3E95"/>
    <w:rsid w:val="00AC431E"/>
    <w:rsid w:val="00AC5820"/>
    <w:rsid w:val="00AD1052"/>
    <w:rsid w:val="00AD1CD8"/>
    <w:rsid w:val="00AD6479"/>
    <w:rsid w:val="00AD725B"/>
    <w:rsid w:val="00AE04AE"/>
    <w:rsid w:val="00AE1F03"/>
    <w:rsid w:val="00B04B46"/>
    <w:rsid w:val="00B115C1"/>
    <w:rsid w:val="00B1693F"/>
    <w:rsid w:val="00B16B92"/>
    <w:rsid w:val="00B210DA"/>
    <w:rsid w:val="00B237E4"/>
    <w:rsid w:val="00B23DE1"/>
    <w:rsid w:val="00B258BB"/>
    <w:rsid w:val="00B36F6E"/>
    <w:rsid w:val="00B424F2"/>
    <w:rsid w:val="00B426EF"/>
    <w:rsid w:val="00B42719"/>
    <w:rsid w:val="00B632E3"/>
    <w:rsid w:val="00B64F12"/>
    <w:rsid w:val="00B67B97"/>
    <w:rsid w:val="00B72713"/>
    <w:rsid w:val="00B727BD"/>
    <w:rsid w:val="00B81E45"/>
    <w:rsid w:val="00B81E53"/>
    <w:rsid w:val="00B839AC"/>
    <w:rsid w:val="00B84B01"/>
    <w:rsid w:val="00B90AC7"/>
    <w:rsid w:val="00B91945"/>
    <w:rsid w:val="00B94E91"/>
    <w:rsid w:val="00B968C8"/>
    <w:rsid w:val="00BA3EC5"/>
    <w:rsid w:val="00BA51D9"/>
    <w:rsid w:val="00BB0486"/>
    <w:rsid w:val="00BB0E6A"/>
    <w:rsid w:val="00BB2279"/>
    <w:rsid w:val="00BB2460"/>
    <w:rsid w:val="00BB4C16"/>
    <w:rsid w:val="00BB5DFC"/>
    <w:rsid w:val="00BB7E69"/>
    <w:rsid w:val="00BC1A3F"/>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5D88"/>
    <w:rsid w:val="00C40B00"/>
    <w:rsid w:val="00C52778"/>
    <w:rsid w:val="00C54E09"/>
    <w:rsid w:val="00C63FCD"/>
    <w:rsid w:val="00C66BA2"/>
    <w:rsid w:val="00C776ED"/>
    <w:rsid w:val="00C81A59"/>
    <w:rsid w:val="00C81AED"/>
    <w:rsid w:val="00C865E5"/>
    <w:rsid w:val="00C870F6"/>
    <w:rsid w:val="00C874B2"/>
    <w:rsid w:val="00C949AD"/>
    <w:rsid w:val="00C95985"/>
    <w:rsid w:val="00C9632F"/>
    <w:rsid w:val="00CA788B"/>
    <w:rsid w:val="00CB30BA"/>
    <w:rsid w:val="00CB39FF"/>
    <w:rsid w:val="00CB5160"/>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07B8"/>
    <w:rsid w:val="00D50255"/>
    <w:rsid w:val="00D52BC1"/>
    <w:rsid w:val="00D5718D"/>
    <w:rsid w:val="00D5737B"/>
    <w:rsid w:val="00D66520"/>
    <w:rsid w:val="00D707E8"/>
    <w:rsid w:val="00D84AE9"/>
    <w:rsid w:val="00D91D27"/>
    <w:rsid w:val="00D945FF"/>
    <w:rsid w:val="00DA1507"/>
    <w:rsid w:val="00DA28BD"/>
    <w:rsid w:val="00DB04F5"/>
    <w:rsid w:val="00DB15B9"/>
    <w:rsid w:val="00DB3887"/>
    <w:rsid w:val="00DB5722"/>
    <w:rsid w:val="00DC0FA3"/>
    <w:rsid w:val="00DC2C5A"/>
    <w:rsid w:val="00DC6E39"/>
    <w:rsid w:val="00DD13D7"/>
    <w:rsid w:val="00DE12D4"/>
    <w:rsid w:val="00DE270C"/>
    <w:rsid w:val="00DE34CF"/>
    <w:rsid w:val="00DE36D3"/>
    <w:rsid w:val="00DE7175"/>
    <w:rsid w:val="00E01D32"/>
    <w:rsid w:val="00E04DFE"/>
    <w:rsid w:val="00E05DD6"/>
    <w:rsid w:val="00E077BE"/>
    <w:rsid w:val="00E13DCD"/>
    <w:rsid w:val="00E13F3D"/>
    <w:rsid w:val="00E21173"/>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D6FD9"/>
    <w:rsid w:val="00EE21CF"/>
    <w:rsid w:val="00EE7D7C"/>
    <w:rsid w:val="00EF0BA5"/>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1B40"/>
    <w:rsid w:val="00F51F87"/>
    <w:rsid w:val="00F56227"/>
    <w:rsid w:val="00F67778"/>
    <w:rsid w:val="00F8283B"/>
    <w:rsid w:val="00F8599F"/>
    <w:rsid w:val="00F860B0"/>
    <w:rsid w:val="00F86482"/>
    <w:rsid w:val="00F87A55"/>
    <w:rsid w:val="00FA14FD"/>
    <w:rsid w:val="00FA16A6"/>
    <w:rsid w:val="00FA3EEA"/>
    <w:rsid w:val="00FA6B83"/>
    <w:rsid w:val="00FB0BA1"/>
    <w:rsid w:val="00FB22D2"/>
    <w:rsid w:val="00FB6386"/>
    <w:rsid w:val="00FC38A4"/>
    <w:rsid w:val="00FC3EA8"/>
    <w:rsid w:val="00FC6A9E"/>
    <w:rsid w:val="00FC7847"/>
    <w:rsid w:val="00FD7D18"/>
    <w:rsid w:val="00FE0074"/>
    <w:rsid w:val="00FE0F8D"/>
    <w:rsid w:val="00FE44C6"/>
    <w:rsid w:val="00FE4B4F"/>
    <w:rsid w:val="00FE5A05"/>
    <w:rsid w:val="00FE654A"/>
    <w:rsid w:val="00FE7AD2"/>
    <w:rsid w:val="00FF3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B5722"/>
    <w:rPr>
      <w:rFonts w:ascii="Arial" w:eastAsia="Times New Roman" w:hAnsi="Arial"/>
      <w:sz w:val="36"/>
    </w:rPr>
  </w:style>
  <w:style w:type="character" w:customStyle="1" w:styleId="gmail-msoins">
    <w:name w:val="gmail-msoins"/>
    <w:basedOn w:val="a3"/>
    <w:rsid w:val="00DB5722"/>
  </w:style>
  <w:style w:type="paragraph" w:customStyle="1" w:styleId="11114">
    <w:name w:val="修订1111"/>
    <w:hidden/>
    <w:uiPriority w:val="99"/>
    <w:semiHidden/>
    <w:qFormat/>
    <w:rsid w:val="0075019E"/>
    <w:rPr>
      <w:rFonts w:ascii="Times New Roman" w:eastAsia="Batang" w:hAnsi="Times New Roman"/>
      <w:lang w:val="en-GB" w:eastAsia="en-US"/>
    </w:rPr>
  </w:style>
  <w:style w:type="character" w:customStyle="1" w:styleId="1117">
    <w:name w:val="不明显参考111"/>
    <w:uiPriority w:val="31"/>
    <w:qFormat/>
    <w:rsid w:val="0075019E"/>
    <w:rPr>
      <w:smallCaps/>
      <w:color w:val="5A5A5A"/>
    </w:rPr>
  </w:style>
  <w:style w:type="paragraph" w:customStyle="1" w:styleId="TOC111">
    <w:name w:val="TOC 标题111"/>
    <w:basedOn w:val="11"/>
    <w:next w:val="a2"/>
    <w:uiPriority w:val="39"/>
    <w:unhideWhenUsed/>
    <w:qFormat/>
    <w:rsid w:val="007501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a">
    <w:name w:val="明显强调21"/>
    <w:uiPriority w:val="21"/>
    <w:qFormat/>
    <w:rsid w:val="0075019E"/>
    <w:rPr>
      <w:b/>
      <w:bCs/>
      <w:i/>
      <w:iCs/>
      <w:color w:val="4F81BD"/>
    </w:rPr>
  </w:style>
  <w:style w:type="paragraph" w:customStyle="1" w:styleId="Revision2">
    <w:name w:val="Revision2"/>
    <w:hidden/>
    <w:uiPriority w:val="99"/>
    <w:semiHidden/>
    <w:qFormat/>
    <w:rsid w:val="0075019E"/>
    <w:rPr>
      <w:rFonts w:ascii="Times New Roman" w:eastAsia="宋体" w:hAnsi="Times New Roman"/>
      <w:lang w:val="en-GB" w:eastAsia="en-US"/>
    </w:rPr>
  </w:style>
  <w:style w:type="character" w:customStyle="1" w:styleId="SubtleReference2">
    <w:name w:val="Subtle Reference2"/>
    <w:uiPriority w:val="31"/>
    <w:qFormat/>
    <w:rsid w:val="0075019E"/>
    <w:rPr>
      <w:smallCaps/>
      <w:color w:val="5A5A5A"/>
    </w:rPr>
  </w:style>
  <w:style w:type="paragraph" w:customStyle="1" w:styleId="TOCHeading2">
    <w:name w:val="TOC Heading2"/>
    <w:basedOn w:val="11"/>
    <w:next w:val="a2"/>
    <w:uiPriority w:val="39"/>
    <w:unhideWhenUsed/>
    <w:qFormat/>
    <w:rsid w:val="0075019E"/>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33BB1-6412-4DC3-AC3E-9DD2A785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4591</TotalTime>
  <Pages>11</Pages>
  <Words>2215</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336</cp:revision>
  <cp:lastPrinted>1899-12-31T23:00:00Z</cp:lastPrinted>
  <dcterms:created xsi:type="dcterms:W3CDTF">2020-02-03T08:32:00Z</dcterms:created>
  <dcterms:modified xsi:type="dcterms:W3CDTF">2023-08-11T09:32:00Z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